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6918" w:rsidRPr="001B14C1" w:rsidRDefault="00976918" w:rsidP="00162218">
      <w:pPr>
        <w:pStyle w:val="a1"/>
        <w:rPr>
          <w:rFonts w:eastAsia="SimSun"/>
          <w:lang w:eastAsia="zh-CN"/>
        </w:rPr>
      </w:pPr>
      <w:bookmarkStart w:id="0" w:name="OLE_LINK2"/>
      <w:r w:rsidRPr="00E23C3E">
        <w:t>3GPP TSG-RAN WG4 Meeting #</w:t>
      </w:r>
      <w:r>
        <w:rPr>
          <w:rFonts w:eastAsia="SimSun"/>
          <w:lang w:eastAsia="zh-CN"/>
        </w:rPr>
        <w:t>90</w:t>
      </w:r>
      <w:r w:rsidR="009E51F9">
        <w:rPr>
          <w:rFonts w:eastAsia="SimSun"/>
          <w:lang w:eastAsia="zh-CN"/>
        </w:rPr>
        <w:t>bis</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4545E8" w:rsidRPr="004545E8">
        <w:t>R4-1903076</w:t>
      </w:r>
      <w:bookmarkStart w:id="1" w:name="_GoBack"/>
      <w:bookmarkEnd w:id="1"/>
    </w:p>
    <w:p w:rsidR="00976918" w:rsidRDefault="00E96E06" w:rsidP="00976918">
      <w:pPr>
        <w:pStyle w:val="a1"/>
      </w:pPr>
      <w:r>
        <w:rPr>
          <w:rFonts w:cs="Arial"/>
        </w:rPr>
        <w:t>Xian</w:t>
      </w:r>
      <w:r w:rsidR="00976918" w:rsidRPr="00E23C3E">
        <w:rPr>
          <w:rFonts w:hint="eastAsia"/>
        </w:rPr>
        <w:t>,</w:t>
      </w:r>
      <w:r>
        <w:t xml:space="preserve"> China</w:t>
      </w:r>
      <w:r w:rsidR="00976918" w:rsidRPr="00A62DA7">
        <w:rPr>
          <w:rFonts w:hint="eastAsia"/>
        </w:rPr>
        <w:t xml:space="preserve"> </w:t>
      </w:r>
      <w:r w:rsidR="009E51F9">
        <w:rPr>
          <w:rFonts w:eastAsia="SimSun"/>
          <w:lang w:eastAsia="zh-CN"/>
        </w:rPr>
        <w:t>8</w:t>
      </w:r>
      <w:r w:rsidR="00976918" w:rsidRPr="00084769">
        <w:rPr>
          <w:rFonts w:cs="Arial"/>
          <w:vertAlign w:val="superscript"/>
        </w:rPr>
        <w:t>th</w:t>
      </w:r>
      <w:r w:rsidR="00976918" w:rsidRPr="00084769">
        <w:rPr>
          <w:rFonts w:cs="Arial"/>
        </w:rPr>
        <w:t xml:space="preserve"> – </w:t>
      </w:r>
      <w:r w:rsidR="009E51F9">
        <w:rPr>
          <w:rFonts w:cs="Arial"/>
        </w:rPr>
        <w:t>12</w:t>
      </w:r>
      <w:r w:rsidR="009E51F9" w:rsidRPr="009E51F9">
        <w:rPr>
          <w:rFonts w:cs="Arial"/>
          <w:vertAlign w:val="superscript"/>
        </w:rPr>
        <w:t>th</w:t>
      </w:r>
      <w:r w:rsidR="009E51F9">
        <w:rPr>
          <w:rFonts w:cs="Arial"/>
        </w:rPr>
        <w:t xml:space="preserve"> </w:t>
      </w:r>
      <w:r w:rsidR="00976918">
        <w:rPr>
          <w:rFonts w:cs="Arial"/>
        </w:rPr>
        <w:t xml:space="preserve">of </w:t>
      </w:r>
      <w:r w:rsidR="009E51F9">
        <w:rPr>
          <w:rFonts w:cs="Arial"/>
        </w:rPr>
        <w:t>April</w:t>
      </w:r>
      <w:r w:rsidR="00976918">
        <w:t>, 2019</w:t>
      </w:r>
    </w:p>
    <w:p w:rsidR="00976918" w:rsidRPr="008E18F2" w:rsidRDefault="00976918" w:rsidP="00976918">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9E5867">
            <w:pPr>
              <w:pStyle w:val="CRCoverPage"/>
              <w:spacing w:after="0"/>
              <w:jc w:val="center"/>
              <w:rPr>
                <w:noProof/>
              </w:rPr>
            </w:pPr>
            <w:r w:rsidRPr="009E5867">
              <w:rPr>
                <w:b/>
                <w:noProof/>
                <w:color w:val="FF0000"/>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8D9" w:rsidP="007D68D9">
            <w:pPr>
              <w:pStyle w:val="CRCoverPage"/>
              <w:spacing w:after="0"/>
              <w:rPr>
                <w:b/>
                <w:noProof/>
                <w:sz w:val="28"/>
              </w:rPr>
            </w:pPr>
            <w:r w:rsidRPr="007D68D9">
              <w:rPr>
                <w:b/>
                <w:noProof/>
                <w:sz w:val="28"/>
              </w:rPr>
              <w:tab/>
              <w:t>38.101-</w:t>
            </w:r>
            <w:r w:rsidR="0061251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E09C0" w:rsidRDefault="00CE09C0" w:rsidP="00CE09C0">
            <w:pPr>
              <w:pStyle w:val="CRCoverPage"/>
              <w:spacing w:after="0"/>
              <w:rPr>
                <w:noProof/>
              </w:rPr>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9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68D9">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8D9" w:rsidP="007D68D9">
            <w:pPr>
              <w:pStyle w:val="CRCoverPage"/>
              <w:spacing w:after="0"/>
              <w:jc w:val="center"/>
              <w:rPr>
                <w:noProof/>
                <w:sz w:val="28"/>
              </w:rPr>
            </w:pPr>
            <w:r w:rsidRPr="007D68D9">
              <w:rPr>
                <w:b/>
                <w:noProof/>
                <w:sz w:val="28"/>
              </w:rPr>
              <w:t>1</w:t>
            </w:r>
            <w:r w:rsidR="00612517">
              <w:rPr>
                <w:b/>
                <w:noProof/>
                <w:sz w:val="28"/>
              </w:rPr>
              <w:t>6</w:t>
            </w:r>
            <w:r w:rsidRPr="007D68D9">
              <w:rPr>
                <w:b/>
                <w:noProof/>
                <w:sz w:val="28"/>
              </w:rPr>
              <w:t>.</w:t>
            </w:r>
            <w:r w:rsidR="00612517">
              <w:rPr>
                <w:b/>
                <w:noProof/>
                <w:sz w:val="28"/>
              </w:rPr>
              <w:t>x</w:t>
            </w:r>
            <w:r w:rsidRPr="007D68D9">
              <w:rPr>
                <w:b/>
                <w:noProof/>
                <w:sz w:val="28"/>
              </w:rPr>
              <w:t>.</w:t>
            </w:r>
            <w:r w:rsidR="00612517">
              <w:rPr>
                <w:b/>
                <w:noProof/>
                <w:sz w:val="28"/>
              </w:rPr>
              <w:t>x</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8D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09C0">
            <w:pPr>
              <w:pStyle w:val="CRCoverPage"/>
              <w:spacing w:after="0"/>
              <w:ind w:left="100"/>
              <w:rPr>
                <w:noProof/>
              </w:rPr>
            </w:pPr>
            <w:r>
              <w:t>Draft CR to TS 38.101-3 on a</w:t>
            </w:r>
            <w:r w:rsidR="00A02D4E">
              <w:t xml:space="preserve">ddition of missing </w:t>
            </w:r>
            <w:r w:rsidRPr="00CE09C0">
              <w:t>Inter-band EN-DC configurations</w:t>
            </w:r>
            <w:r>
              <w:t xml:space="preserve"> for 66</w:t>
            </w:r>
            <w:r w:rsidR="00910503">
              <w:t>A</w:t>
            </w:r>
            <w:r>
              <w:t>+n260</w:t>
            </w:r>
            <w:r w:rsidR="00910503">
              <w:t>()</w:t>
            </w:r>
            <w:r>
              <w:t xml:space="preserve"> and 66</w:t>
            </w:r>
            <w:r w:rsidR="00910503">
              <w:t>A</w:t>
            </w:r>
            <w:r>
              <w:t>+n261</w:t>
            </w:r>
            <w:r w:rsidR="0091050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rPr>
                <w:noProof/>
              </w:rPr>
              <w:t xml:space="preserve">  Nokia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8D9" w:rsidP="007D68D9">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D68D9" w:rsidTr="00547111">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Work item code:</w:t>
            </w:r>
          </w:p>
        </w:tc>
        <w:tc>
          <w:tcPr>
            <w:tcW w:w="3686" w:type="dxa"/>
            <w:gridSpan w:val="5"/>
            <w:shd w:val="pct30" w:color="FFFF00" w:fill="auto"/>
          </w:tcPr>
          <w:p w:rsidR="007D68D9" w:rsidRDefault="00F9316A" w:rsidP="007D68D9">
            <w:pPr>
              <w:pStyle w:val="CRCoverPage"/>
              <w:spacing w:after="0"/>
              <w:ind w:left="100"/>
              <w:rPr>
                <w:noProof/>
              </w:rPr>
            </w:pPr>
            <w:r w:rsidRPr="00F9316A">
              <w:rPr>
                <w:noProof/>
              </w:rPr>
              <w:t>DC_R16_1BLTE_1BNR_2DL2UL-Core</w:t>
            </w:r>
          </w:p>
        </w:tc>
        <w:tc>
          <w:tcPr>
            <w:tcW w:w="567" w:type="dxa"/>
            <w:tcBorders>
              <w:left w:val="nil"/>
            </w:tcBorders>
          </w:tcPr>
          <w:p w:rsidR="007D68D9" w:rsidRDefault="007D68D9" w:rsidP="007D68D9">
            <w:pPr>
              <w:pStyle w:val="CRCoverPage"/>
              <w:spacing w:after="0"/>
              <w:ind w:right="100"/>
              <w:rPr>
                <w:noProof/>
              </w:rPr>
            </w:pPr>
          </w:p>
        </w:tc>
        <w:tc>
          <w:tcPr>
            <w:tcW w:w="1417" w:type="dxa"/>
            <w:gridSpan w:val="3"/>
            <w:tcBorders>
              <w:left w:val="nil"/>
            </w:tcBorders>
          </w:tcPr>
          <w:p w:rsidR="007D68D9" w:rsidRDefault="007D68D9" w:rsidP="007D68D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68D9" w:rsidRDefault="008B29AB" w:rsidP="007D68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68D9">
              <w:rPr>
                <w:noProof/>
              </w:rPr>
              <w:t>201</w:t>
            </w:r>
            <w:r w:rsidR="00CE09C0">
              <w:rPr>
                <w:noProof/>
              </w:rPr>
              <w:t>9</w:t>
            </w:r>
            <w:r w:rsidR="007D68D9">
              <w:rPr>
                <w:noProof/>
              </w:rPr>
              <w:t>-</w:t>
            </w:r>
            <w:r w:rsidR="00CE09C0">
              <w:rPr>
                <w:noProof/>
              </w:rPr>
              <w:t>03</w:t>
            </w:r>
            <w:r w:rsidR="007D68D9">
              <w:rPr>
                <w:noProof/>
              </w:rPr>
              <w:t>-</w:t>
            </w:r>
            <w:r w:rsidR="00CE09C0">
              <w:rPr>
                <w:noProof/>
              </w:rPr>
              <w:t>27</w:t>
            </w:r>
            <w:r>
              <w:rPr>
                <w:noProof/>
              </w:rPr>
              <w:fldChar w:fldCharType="end"/>
            </w:r>
          </w:p>
        </w:tc>
      </w:tr>
      <w:tr w:rsidR="007D68D9" w:rsidTr="00547111">
        <w:tc>
          <w:tcPr>
            <w:tcW w:w="1843" w:type="dxa"/>
            <w:tcBorders>
              <w:left w:val="single" w:sz="4" w:space="0" w:color="auto"/>
            </w:tcBorders>
          </w:tcPr>
          <w:p w:rsidR="007D68D9" w:rsidRDefault="007D68D9" w:rsidP="007D68D9">
            <w:pPr>
              <w:pStyle w:val="CRCoverPage"/>
              <w:spacing w:after="0"/>
              <w:rPr>
                <w:b/>
                <w:i/>
                <w:noProof/>
                <w:sz w:val="8"/>
                <w:szCs w:val="8"/>
              </w:rPr>
            </w:pPr>
          </w:p>
        </w:tc>
        <w:tc>
          <w:tcPr>
            <w:tcW w:w="1986" w:type="dxa"/>
            <w:gridSpan w:val="4"/>
          </w:tcPr>
          <w:p w:rsidR="007D68D9" w:rsidRDefault="007D68D9" w:rsidP="007D68D9">
            <w:pPr>
              <w:pStyle w:val="CRCoverPage"/>
              <w:spacing w:after="0"/>
              <w:rPr>
                <w:noProof/>
                <w:sz w:val="8"/>
                <w:szCs w:val="8"/>
              </w:rPr>
            </w:pPr>
          </w:p>
        </w:tc>
        <w:tc>
          <w:tcPr>
            <w:tcW w:w="2267" w:type="dxa"/>
            <w:gridSpan w:val="2"/>
          </w:tcPr>
          <w:p w:rsidR="007D68D9" w:rsidRDefault="007D68D9" w:rsidP="007D68D9">
            <w:pPr>
              <w:pStyle w:val="CRCoverPage"/>
              <w:spacing w:after="0"/>
              <w:rPr>
                <w:noProof/>
                <w:sz w:val="8"/>
                <w:szCs w:val="8"/>
              </w:rPr>
            </w:pPr>
          </w:p>
        </w:tc>
        <w:tc>
          <w:tcPr>
            <w:tcW w:w="1417" w:type="dxa"/>
            <w:gridSpan w:val="3"/>
          </w:tcPr>
          <w:p w:rsidR="007D68D9" w:rsidRDefault="007D68D9" w:rsidP="007D68D9">
            <w:pPr>
              <w:pStyle w:val="CRCoverPage"/>
              <w:spacing w:after="0"/>
              <w:rPr>
                <w:noProof/>
                <w:sz w:val="8"/>
                <w:szCs w:val="8"/>
              </w:rPr>
            </w:pPr>
          </w:p>
        </w:tc>
        <w:tc>
          <w:tcPr>
            <w:tcW w:w="2127" w:type="dxa"/>
            <w:tcBorders>
              <w:right w:val="single" w:sz="4" w:space="0" w:color="auto"/>
            </w:tcBorders>
          </w:tcPr>
          <w:p w:rsidR="007D68D9" w:rsidRDefault="007D68D9" w:rsidP="007D68D9">
            <w:pPr>
              <w:pStyle w:val="CRCoverPage"/>
              <w:spacing w:after="0"/>
              <w:rPr>
                <w:noProof/>
                <w:sz w:val="8"/>
                <w:szCs w:val="8"/>
              </w:rPr>
            </w:pPr>
          </w:p>
        </w:tc>
      </w:tr>
      <w:tr w:rsidR="007D68D9" w:rsidTr="00547111">
        <w:trPr>
          <w:cantSplit/>
        </w:trPr>
        <w:tc>
          <w:tcPr>
            <w:tcW w:w="1843" w:type="dxa"/>
            <w:tcBorders>
              <w:left w:val="single" w:sz="4" w:space="0" w:color="auto"/>
            </w:tcBorders>
          </w:tcPr>
          <w:p w:rsidR="007D68D9" w:rsidRDefault="007D68D9" w:rsidP="007D68D9">
            <w:pPr>
              <w:pStyle w:val="CRCoverPage"/>
              <w:tabs>
                <w:tab w:val="right" w:pos="1759"/>
              </w:tabs>
              <w:spacing w:after="0"/>
              <w:rPr>
                <w:b/>
                <w:i/>
                <w:noProof/>
              </w:rPr>
            </w:pPr>
            <w:r>
              <w:rPr>
                <w:b/>
                <w:i/>
                <w:noProof/>
              </w:rPr>
              <w:t>Category:</w:t>
            </w:r>
          </w:p>
        </w:tc>
        <w:tc>
          <w:tcPr>
            <w:tcW w:w="851" w:type="dxa"/>
            <w:shd w:val="pct30" w:color="FFFF00" w:fill="auto"/>
          </w:tcPr>
          <w:p w:rsidR="007D68D9" w:rsidRPr="005C37B3" w:rsidRDefault="007D68D9" w:rsidP="007D68D9">
            <w:pPr>
              <w:pStyle w:val="CRCoverPage"/>
              <w:spacing w:after="0"/>
              <w:ind w:right="-609"/>
              <w:rPr>
                <w:b/>
                <w:noProof/>
              </w:rPr>
            </w:pPr>
            <w:r>
              <w:t xml:space="preserve"> </w:t>
            </w:r>
            <w:r w:rsidRPr="005C37B3">
              <w:rPr>
                <w:b/>
              </w:rPr>
              <w:t xml:space="preserve"> F</w:t>
            </w:r>
          </w:p>
        </w:tc>
        <w:tc>
          <w:tcPr>
            <w:tcW w:w="3402" w:type="dxa"/>
            <w:gridSpan w:val="5"/>
            <w:tcBorders>
              <w:left w:val="nil"/>
            </w:tcBorders>
          </w:tcPr>
          <w:p w:rsidR="007D68D9" w:rsidRDefault="007D68D9" w:rsidP="007D68D9">
            <w:pPr>
              <w:pStyle w:val="CRCoverPage"/>
              <w:spacing w:after="0"/>
              <w:rPr>
                <w:noProof/>
              </w:rPr>
            </w:pPr>
          </w:p>
        </w:tc>
        <w:tc>
          <w:tcPr>
            <w:tcW w:w="1417" w:type="dxa"/>
            <w:gridSpan w:val="3"/>
            <w:tcBorders>
              <w:left w:val="nil"/>
            </w:tcBorders>
          </w:tcPr>
          <w:p w:rsidR="007D68D9" w:rsidRDefault="007D68D9" w:rsidP="007D68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68D9" w:rsidRDefault="007D68D9" w:rsidP="007D68D9">
            <w:pPr>
              <w:pStyle w:val="CRCoverPage"/>
              <w:spacing w:after="0"/>
              <w:rPr>
                <w:noProof/>
              </w:rPr>
            </w:pPr>
            <w:r>
              <w:t xml:space="preserve">  Rel-1</w:t>
            </w:r>
            <w:r w:rsidR="00612517">
              <w:t>6</w:t>
            </w:r>
          </w:p>
        </w:tc>
      </w:tr>
      <w:tr w:rsidR="007D68D9" w:rsidTr="00547111">
        <w:tc>
          <w:tcPr>
            <w:tcW w:w="1843" w:type="dxa"/>
            <w:tcBorders>
              <w:left w:val="single" w:sz="4" w:space="0" w:color="auto"/>
              <w:bottom w:val="single" w:sz="4" w:space="0" w:color="auto"/>
            </w:tcBorders>
          </w:tcPr>
          <w:p w:rsidR="007D68D9" w:rsidRDefault="007D68D9" w:rsidP="007D68D9">
            <w:pPr>
              <w:pStyle w:val="CRCoverPage"/>
              <w:spacing w:after="0"/>
              <w:rPr>
                <w:b/>
                <w:i/>
                <w:noProof/>
              </w:rPr>
            </w:pPr>
          </w:p>
        </w:tc>
        <w:tc>
          <w:tcPr>
            <w:tcW w:w="4677" w:type="dxa"/>
            <w:gridSpan w:val="8"/>
            <w:tcBorders>
              <w:bottom w:val="single" w:sz="4" w:space="0" w:color="auto"/>
            </w:tcBorders>
          </w:tcPr>
          <w:p w:rsidR="007D68D9" w:rsidRDefault="007D68D9" w:rsidP="007D68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68D9" w:rsidRDefault="007D68D9" w:rsidP="007D68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D68D9" w:rsidRPr="007C2097" w:rsidRDefault="007D68D9" w:rsidP="007D68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68D9" w:rsidTr="00547111">
        <w:tc>
          <w:tcPr>
            <w:tcW w:w="1843" w:type="dxa"/>
          </w:tcPr>
          <w:p w:rsidR="007D68D9" w:rsidRDefault="007D68D9" w:rsidP="007D68D9">
            <w:pPr>
              <w:pStyle w:val="CRCoverPage"/>
              <w:spacing w:after="0"/>
              <w:rPr>
                <w:b/>
                <w:i/>
                <w:noProof/>
                <w:sz w:val="8"/>
                <w:szCs w:val="8"/>
              </w:rPr>
            </w:pPr>
          </w:p>
        </w:tc>
        <w:tc>
          <w:tcPr>
            <w:tcW w:w="7797" w:type="dxa"/>
            <w:gridSpan w:val="10"/>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68D9" w:rsidRDefault="00E477C2" w:rsidP="007D68D9">
            <w:pPr>
              <w:pStyle w:val="CRCoverPage"/>
              <w:spacing w:after="0"/>
              <w:ind w:left="100"/>
              <w:rPr>
                <w:noProof/>
              </w:rPr>
            </w:pPr>
            <w:r>
              <w:rPr>
                <w:noProof/>
              </w:rPr>
              <w:t xml:space="preserve">At the WG4 #90 meeting it was identified that some </w:t>
            </w:r>
            <w:r w:rsidR="00910503" w:rsidRPr="00CE09C0">
              <w:t xml:space="preserve">Inter-band </w:t>
            </w:r>
            <w:r>
              <w:rPr>
                <w:noProof/>
              </w:rPr>
              <w:t xml:space="preserve">EN-DC DL/UL band combos for </w:t>
            </w:r>
            <w:r>
              <w:t xml:space="preserve">66+n260 and 66+n261 </w:t>
            </w:r>
            <w:r>
              <w:rPr>
                <w:noProof/>
              </w:rPr>
              <w:t>was missing. These are needed as fallback for other excisting combos. As a result they should be added.</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477C2" w:rsidRDefault="00E477C2" w:rsidP="007D68D9">
            <w:pPr>
              <w:pStyle w:val="CRCoverPage"/>
              <w:spacing w:after="0"/>
              <w:ind w:left="100"/>
              <w:rPr>
                <w:noProof/>
              </w:rPr>
            </w:pPr>
            <w:r>
              <w:rPr>
                <w:noProof/>
              </w:rPr>
              <w:t>Added are the following combinations for DL:</w:t>
            </w:r>
            <w:r>
              <w:rPr>
                <w:noProof/>
              </w:rPr>
              <w:br/>
            </w:r>
            <w:r w:rsidRPr="00E477C2">
              <w:rPr>
                <w:noProof/>
              </w:rPr>
              <w:t>DC_66A_n260(A-Q)</w:t>
            </w:r>
            <w:r>
              <w:rPr>
                <w:noProof/>
              </w:rPr>
              <w:t xml:space="preserve">, </w:t>
            </w:r>
            <w:r w:rsidRPr="00E477C2">
              <w:rPr>
                <w:noProof/>
              </w:rPr>
              <w:t>DC_66A_n260(P-Q)</w:t>
            </w:r>
            <w:r>
              <w:rPr>
                <w:noProof/>
              </w:rPr>
              <w:t xml:space="preserve">, </w:t>
            </w:r>
            <w:r w:rsidRPr="00E477C2">
              <w:rPr>
                <w:noProof/>
              </w:rPr>
              <w:t>DC_66A_n260(3A-P)</w:t>
            </w:r>
            <w:r>
              <w:rPr>
                <w:noProof/>
              </w:rPr>
              <w:t xml:space="preserve"> and</w:t>
            </w:r>
          </w:p>
          <w:p w:rsidR="00E477C2" w:rsidRDefault="00E477C2" w:rsidP="007D68D9">
            <w:pPr>
              <w:pStyle w:val="CRCoverPage"/>
              <w:spacing w:after="0"/>
              <w:ind w:left="100"/>
              <w:rPr>
                <w:noProof/>
              </w:rPr>
            </w:pPr>
            <w:r w:rsidRPr="00E477C2">
              <w:rPr>
                <w:noProof/>
              </w:rPr>
              <w:t>DC_66A_n260(2A-O-P)</w:t>
            </w:r>
            <w:r>
              <w:rPr>
                <w:noProof/>
              </w:rPr>
              <w:t>.</w:t>
            </w:r>
          </w:p>
          <w:p w:rsidR="00E477C2" w:rsidRDefault="00E477C2" w:rsidP="007D68D9">
            <w:pPr>
              <w:pStyle w:val="CRCoverPage"/>
              <w:spacing w:after="0"/>
              <w:ind w:left="100"/>
              <w:rPr>
                <w:noProof/>
              </w:rPr>
            </w:pPr>
            <w:r>
              <w:rPr>
                <w:noProof/>
              </w:rPr>
              <w:t>Added are the following combinations for UL:</w:t>
            </w:r>
          </w:p>
          <w:p w:rsidR="00E477C2" w:rsidRDefault="00E477C2" w:rsidP="007D68D9">
            <w:pPr>
              <w:pStyle w:val="CRCoverPage"/>
              <w:spacing w:after="0"/>
              <w:ind w:left="100"/>
              <w:rPr>
                <w:noProof/>
              </w:rPr>
            </w:pPr>
            <w:r w:rsidRPr="00E477C2">
              <w:rPr>
                <w:noProof/>
              </w:rPr>
              <w:t>UL_66A_n260G</w:t>
            </w:r>
            <w:r>
              <w:rPr>
                <w:noProof/>
              </w:rPr>
              <w:t xml:space="preserve">, </w:t>
            </w:r>
            <w:r w:rsidRPr="00E477C2">
              <w:rPr>
                <w:noProof/>
              </w:rPr>
              <w:t>UL_66A_n260H</w:t>
            </w:r>
            <w:r>
              <w:rPr>
                <w:noProof/>
              </w:rPr>
              <w:t xml:space="preserve">, </w:t>
            </w:r>
            <w:r w:rsidRPr="00E477C2">
              <w:rPr>
                <w:noProof/>
              </w:rPr>
              <w:t>UL_66A_n260O</w:t>
            </w:r>
            <w:r>
              <w:rPr>
                <w:noProof/>
              </w:rPr>
              <w:t xml:space="preserve">, </w:t>
            </w:r>
            <w:r w:rsidRPr="00E477C2">
              <w:rPr>
                <w:noProof/>
              </w:rPr>
              <w:t>UL_66A_n260P</w:t>
            </w:r>
            <w:r>
              <w:rPr>
                <w:noProof/>
              </w:rPr>
              <w:t xml:space="preserve">, </w:t>
            </w:r>
            <w:r w:rsidRPr="00E477C2">
              <w:rPr>
                <w:noProof/>
              </w:rPr>
              <w:t>UL_66A_n260Q</w:t>
            </w:r>
            <w:r>
              <w:rPr>
                <w:noProof/>
              </w:rPr>
              <w:t xml:space="preserve">, </w:t>
            </w:r>
            <w:r w:rsidRPr="00E477C2">
              <w:rPr>
                <w:noProof/>
              </w:rPr>
              <w:t>UL_66A_n261G</w:t>
            </w:r>
            <w:r>
              <w:rPr>
                <w:noProof/>
              </w:rPr>
              <w:t xml:space="preserve">, </w:t>
            </w:r>
            <w:r w:rsidRPr="00E477C2">
              <w:rPr>
                <w:noProof/>
              </w:rPr>
              <w:t>UL_66A_n261H</w:t>
            </w:r>
            <w:r>
              <w:rPr>
                <w:noProof/>
              </w:rPr>
              <w:t xml:space="preserve">, </w:t>
            </w:r>
            <w:r w:rsidRPr="00E477C2">
              <w:rPr>
                <w:noProof/>
              </w:rPr>
              <w:t>UL_66A_n261I</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68D9" w:rsidRDefault="00E477C2" w:rsidP="007D68D9">
            <w:pPr>
              <w:pStyle w:val="CRCoverPage"/>
              <w:spacing w:after="0"/>
              <w:ind w:left="100"/>
              <w:rPr>
                <w:noProof/>
              </w:rPr>
            </w:pPr>
            <w:r>
              <w:rPr>
                <w:noProof/>
              </w:rPr>
              <w:t xml:space="preserve">The </w:t>
            </w:r>
            <w:r w:rsidR="00910503">
              <w:rPr>
                <w:noProof/>
              </w:rPr>
              <w:t>combinations</w:t>
            </w:r>
            <w:r>
              <w:rPr>
                <w:noProof/>
              </w:rPr>
              <w:t xml:space="preserve"> </w:t>
            </w:r>
            <w:r w:rsidR="00910503">
              <w:rPr>
                <w:noProof/>
              </w:rPr>
              <w:t xml:space="preserve">mentioned above </w:t>
            </w:r>
            <w:r>
              <w:rPr>
                <w:noProof/>
              </w:rPr>
              <w:t xml:space="preserve">will remain </w:t>
            </w:r>
            <w:r w:rsidR="00910503">
              <w:rPr>
                <w:noProof/>
              </w:rPr>
              <w:t xml:space="preserve">missing </w:t>
            </w:r>
            <w:r>
              <w:rPr>
                <w:noProof/>
              </w:rPr>
              <w:t xml:space="preserve">in spec. </w:t>
            </w:r>
          </w:p>
        </w:tc>
      </w:tr>
      <w:tr w:rsidR="007D68D9" w:rsidTr="00547111">
        <w:tc>
          <w:tcPr>
            <w:tcW w:w="2694" w:type="dxa"/>
            <w:gridSpan w:val="2"/>
          </w:tcPr>
          <w:p w:rsidR="007D68D9" w:rsidRDefault="007D68D9" w:rsidP="007D68D9">
            <w:pPr>
              <w:pStyle w:val="CRCoverPage"/>
              <w:spacing w:after="0"/>
              <w:rPr>
                <w:b/>
                <w:i/>
                <w:noProof/>
                <w:sz w:val="8"/>
                <w:szCs w:val="8"/>
              </w:rPr>
            </w:pPr>
          </w:p>
        </w:tc>
        <w:tc>
          <w:tcPr>
            <w:tcW w:w="6946" w:type="dxa"/>
            <w:gridSpan w:val="9"/>
          </w:tcPr>
          <w:p w:rsidR="007D68D9" w:rsidRDefault="007D68D9" w:rsidP="007D68D9">
            <w:pPr>
              <w:pStyle w:val="CRCoverPage"/>
              <w:spacing w:after="0"/>
              <w:rPr>
                <w:noProof/>
                <w:sz w:val="8"/>
                <w:szCs w:val="8"/>
              </w:rPr>
            </w:pPr>
          </w:p>
        </w:tc>
      </w:tr>
      <w:tr w:rsidR="007D68D9" w:rsidTr="00547111">
        <w:tc>
          <w:tcPr>
            <w:tcW w:w="2694" w:type="dxa"/>
            <w:gridSpan w:val="2"/>
            <w:tcBorders>
              <w:top w:val="single" w:sz="4" w:space="0" w:color="auto"/>
              <w:left w:val="single" w:sz="4" w:space="0" w:color="auto"/>
            </w:tcBorders>
          </w:tcPr>
          <w:p w:rsidR="007D68D9" w:rsidRDefault="007D68D9" w:rsidP="007D68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68D9" w:rsidRDefault="00CE09C0" w:rsidP="007D68D9">
            <w:pPr>
              <w:pStyle w:val="CRCoverPage"/>
              <w:spacing w:after="0"/>
              <w:ind w:left="100"/>
              <w:rPr>
                <w:noProof/>
              </w:rPr>
            </w:pPr>
            <w:r w:rsidRPr="001B0F7A">
              <w:t>5.5B.5.1</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sz w:val="8"/>
                <w:szCs w:val="8"/>
              </w:rPr>
            </w:pPr>
          </w:p>
        </w:tc>
        <w:tc>
          <w:tcPr>
            <w:tcW w:w="6946" w:type="dxa"/>
            <w:gridSpan w:val="9"/>
            <w:tcBorders>
              <w:right w:val="single" w:sz="4" w:space="0" w:color="auto"/>
            </w:tcBorders>
          </w:tcPr>
          <w:p w:rsidR="007D68D9" w:rsidRDefault="007D68D9" w:rsidP="007D68D9">
            <w:pPr>
              <w:pStyle w:val="CRCoverPage"/>
              <w:spacing w:after="0"/>
              <w:rPr>
                <w:noProof/>
                <w:sz w:val="8"/>
                <w:szCs w:val="8"/>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68D9" w:rsidRDefault="007D68D9" w:rsidP="007D68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68D9" w:rsidRDefault="007D68D9" w:rsidP="007D68D9">
            <w:pPr>
              <w:pStyle w:val="CRCoverPage"/>
              <w:spacing w:after="0"/>
              <w:jc w:val="center"/>
              <w:rPr>
                <w:b/>
                <w:caps/>
                <w:noProof/>
              </w:rPr>
            </w:pPr>
            <w:r>
              <w:rPr>
                <w:b/>
                <w:caps/>
                <w:noProof/>
              </w:rPr>
              <w:t>N</w:t>
            </w:r>
          </w:p>
        </w:tc>
        <w:tc>
          <w:tcPr>
            <w:tcW w:w="2977" w:type="dxa"/>
            <w:gridSpan w:val="4"/>
          </w:tcPr>
          <w:p w:rsidR="007D68D9" w:rsidRDefault="007D68D9" w:rsidP="007D68D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68D9" w:rsidRDefault="007D68D9" w:rsidP="007D68D9">
            <w:pPr>
              <w:pStyle w:val="CRCoverPage"/>
              <w:spacing w:after="0"/>
              <w:ind w:left="99"/>
              <w:rPr>
                <w:noProof/>
              </w:rPr>
            </w:pPr>
          </w:p>
        </w:tc>
      </w:tr>
      <w:tr w:rsidR="007D68D9" w:rsidTr="00547111">
        <w:tc>
          <w:tcPr>
            <w:tcW w:w="2694" w:type="dxa"/>
            <w:gridSpan w:val="2"/>
            <w:tcBorders>
              <w:left w:val="single" w:sz="4" w:space="0" w:color="auto"/>
            </w:tcBorders>
          </w:tcPr>
          <w:p w:rsidR="007D68D9" w:rsidRDefault="007D68D9" w:rsidP="007D6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p>
        </w:tc>
        <w:tc>
          <w:tcPr>
            <w:tcW w:w="2977" w:type="dxa"/>
            <w:gridSpan w:val="4"/>
          </w:tcPr>
          <w:p w:rsidR="007D68D9" w:rsidRDefault="007D68D9" w:rsidP="007D6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r w:rsidR="00CE09C0">
              <w:t>38.</w:t>
            </w:r>
            <w:r w:rsidR="00CE09C0">
              <w:rPr>
                <w:rFonts w:hint="eastAsia"/>
                <w:lang w:eastAsia="zh-CN"/>
              </w:rPr>
              <w:t>52</w:t>
            </w:r>
            <w:r w:rsidR="00CE09C0">
              <w:t>1-3</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68D9" w:rsidRDefault="007D68D9" w:rsidP="007D6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68D9" w:rsidRDefault="007D68D9" w:rsidP="007D68D9">
            <w:pPr>
              <w:pStyle w:val="CRCoverPage"/>
              <w:spacing w:after="0"/>
              <w:jc w:val="center"/>
              <w:rPr>
                <w:b/>
                <w:caps/>
                <w:noProof/>
              </w:rPr>
            </w:pPr>
            <w:r>
              <w:rPr>
                <w:b/>
                <w:caps/>
                <w:noProof/>
              </w:rPr>
              <w:t>x</w:t>
            </w:r>
          </w:p>
        </w:tc>
        <w:tc>
          <w:tcPr>
            <w:tcW w:w="2977" w:type="dxa"/>
            <w:gridSpan w:val="4"/>
          </w:tcPr>
          <w:p w:rsidR="007D68D9" w:rsidRDefault="007D68D9" w:rsidP="007D6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68D9" w:rsidRDefault="007D68D9" w:rsidP="007D68D9">
            <w:pPr>
              <w:pStyle w:val="CRCoverPage"/>
              <w:spacing w:after="0"/>
              <w:ind w:left="99"/>
              <w:rPr>
                <w:noProof/>
              </w:rPr>
            </w:pPr>
            <w:r>
              <w:rPr>
                <w:noProof/>
              </w:rPr>
              <w:t xml:space="preserve">TS/TR ... CR ... </w:t>
            </w:r>
          </w:p>
        </w:tc>
      </w:tr>
      <w:tr w:rsidR="007D68D9" w:rsidTr="00547111">
        <w:tc>
          <w:tcPr>
            <w:tcW w:w="2694" w:type="dxa"/>
            <w:gridSpan w:val="2"/>
            <w:tcBorders>
              <w:left w:val="single" w:sz="4" w:space="0" w:color="auto"/>
            </w:tcBorders>
          </w:tcPr>
          <w:p w:rsidR="007D68D9" w:rsidRDefault="007D68D9" w:rsidP="007D68D9">
            <w:pPr>
              <w:pStyle w:val="CRCoverPage"/>
              <w:spacing w:after="0"/>
              <w:rPr>
                <w:b/>
                <w:i/>
                <w:noProof/>
              </w:rPr>
            </w:pPr>
          </w:p>
        </w:tc>
        <w:tc>
          <w:tcPr>
            <w:tcW w:w="6946" w:type="dxa"/>
            <w:gridSpan w:val="9"/>
            <w:tcBorders>
              <w:right w:val="single" w:sz="4" w:space="0" w:color="auto"/>
            </w:tcBorders>
          </w:tcPr>
          <w:p w:rsidR="007D68D9" w:rsidRDefault="007D68D9" w:rsidP="007D68D9">
            <w:pPr>
              <w:pStyle w:val="CRCoverPage"/>
              <w:spacing w:after="0"/>
              <w:rPr>
                <w:noProof/>
              </w:rPr>
            </w:pPr>
          </w:p>
        </w:tc>
      </w:tr>
      <w:tr w:rsidR="007D68D9" w:rsidTr="00547111">
        <w:tc>
          <w:tcPr>
            <w:tcW w:w="2694" w:type="dxa"/>
            <w:gridSpan w:val="2"/>
            <w:tcBorders>
              <w:left w:val="single" w:sz="4" w:space="0" w:color="auto"/>
              <w:bottom w:val="single" w:sz="4" w:space="0" w:color="auto"/>
            </w:tcBorders>
          </w:tcPr>
          <w:p w:rsidR="007D68D9" w:rsidRDefault="007D68D9" w:rsidP="007D68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68D9" w:rsidRDefault="007D68D9" w:rsidP="007D68D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97691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1E41F3" w:rsidRDefault="00DB37DC">
      <w:pPr>
        <w:rPr>
          <w:noProof/>
          <w:color w:val="0070C0"/>
        </w:rPr>
      </w:pPr>
      <w:r w:rsidRPr="00DB37DC">
        <w:rPr>
          <w:noProof/>
          <w:color w:val="0070C0"/>
        </w:rPr>
        <w:lastRenderedPageBreak/>
        <w:t>**************************** Start of Changes *******************************************</w:t>
      </w:r>
    </w:p>
    <w:p w:rsidR="00612517" w:rsidRPr="001B0F7A" w:rsidRDefault="00612517" w:rsidP="00612517">
      <w:pPr>
        <w:pStyle w:val="Heading4"/>
      </w:pPr>
      <w:bookmarkStart w:id="4" w:name="_Toc535319282"/>
      <w:r w:rsidRPr="001B0F7A">
        <w:lastRenderedPageBreak/>
        <w:t>5.5B.5.1</w:t>
      </w:r>
      <w:r w:rsidRPr="001B0F7A">
        <w:tab/>
        <w:t>Inter-band EN-DC configurations including FR2 (two bands)</w:t>
      </w:r>
      <w:bookmarkEnd w:id="4"/>
    </w:p>
    <w:p w:rsidR="00612517" w:rsidRPr="001B0F7A" w:rsidRDefault="00612517" w:rsidP="00612517">
      <w:pPr>
        <w:pStyle w:val="TH"/>
      </w:pPr>
      <w:r w:rsidRPr="001B0F7A">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91"/>
        <w:gridCol w:w="1900"/>
        <w:gridCol w:w="2138"/>
        <w:gridCol w:w="1977"/>
      </w:tblGrid>
      <w:tr w:rsidR="00612517" w:rsidRPr="001B0F7A" w:rsidTr="00162218">
        <w:trPr>
          <w:trHeight w:val="47"/>
          <w:tblHeader/>
          <w:jc w:val="center"/>
        </w:trPr>
        <w:tc>
          <w:tcPr>
            <w:tcW w:w="0" w:type="auto"/>
            <w:shd w:val="clear" w:color="auto" w:fill="auto"/>
            <w:vAlign w:val="center"/>
            <w:hideMark/>
          </w:tcPr>
          <w:p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val="en-US" w:eastAsia="fi-FI"/>
              </w:rPr>
              <w:lastRenderedPageBreak/>
              <w:t>EN-DC</w:t>
            </w:r>
          </w:p>
          <w:p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val="en-US" w:eastAsia="fi-FI"/>
              </w:rPr>
              <w:t>configuration</w:t>
            </w:r>
          </w:p>
        </w:tc>
        <w:tc>
          <w:tcPr>
            <w:tcW w:w="0" w:type="auto"/>
            <w:vAlign w:val="center"/>
          </w:tcPr>
          <w:p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val="en-US" w:eastAsia="fi-FI"/>
              </w:rPr>
              <w:t>Uplink EN-DC</w:t>
            </w:r>
          </w:p>
          <w:p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val="en-US" w:eastAsia="fi-FI"/>
              </w:rPr>
              <w:t>configuration</w:t>
            </w:r>
          </w:p>
          <w:p w:rsidR="00612517" w:rsidRPr="001B0F7A" w:rsidDel="00C35823" w:rsidRDefault="00612517" w:rsidP="00162218">
            <w:pPr>
              <w:keepNext/>
              <w:keepLines/>
              <w:spacing w:after="0"/>
              <w:jc w:val="center"/>
              <w:rPr>
                <w:rFonts w:ascii="Arial" w:hAnsi="Arial"/>
                <w:b/>
                <w:sz w:val="18"/>
                <w:lang w:eastAsia="fi-FI"/>
              </w:rPr>
            </w:pPr>
            <w:r w:rsidRPr="001B0F7A">
              <w:rPr>
                <w:rFonts w:ascii="Arial" w:hAnsi="Arial"/>
                <w:b/>
                <w:sz w:val="18"/>
                <w:lang w:val="en-US" w:eastAsia="fi-FI"/>
              </w:rPr>
              <w:t>(NOTE 1)</w:t>
            </w:r>
          </w:p>
        </w:tc>
        <w:tc>
          <w:tcPr>
            <w:tcW w:w="0" w:type="auto"/>
            <w:shd w:val="clear" w:color="auto" w:fill="auto"/>
            <w:vAlign w:val="center"/>
            <w:hideMark/>
          </w:tcPr>
          <w:p w:rsidR="00612517" w:rsidRPr="001B0F7A" w:rsidRDefault="00612517" w:rsidP="00162218">
            <w:pPr>
              <w:keepNext/>
              <w:keepLines/>
              <w:spacing w:after="0"/>
              <w:jc w:val="center"/>
              <w:rPr>
                <w:rFonts w:ascii="Arial" w:hAnsi="Arial"/>
                <w:b/>
                <w:sz w:val="18"/>
                <w:lang w:val="en-US" w:eastAsia="fi-FI"/>
              </w:rPr>
            </w:pPr>
            <w:r w:rsidRPr="001B0F7A">
              <w:rPr>
                <w:rFonts w:ascii="Arial" w:hAnsi="Arial"/>
                <w:b/>
                <w:sz w:val="18"/>
                <w:lang w:eastAsia="fi-FI"/>
              </w:rPr>
              <w:t>E-UTRA configuration</w:t>
            </w:r>
          </w:p>
        </w:tc>
        <w:tc>
          <w:tcPr>
            <w:tcW w:w="0" w:type="auto"/>
            <w:vAlign w:val="center"/>
          </w:tcPr>
          <w:p w:rsidR="00612517" w:rsidRPr="001B0F7A" w:rsidRDefault="00612517" w:rsidP="00162218">
            <w:pPr>
              <w:keepNext/>
              <w:keepLines/>
              <w:spacing w:after="0"/>
              <w:jc w:val="center"/>
              <w:rPr>
                <w:rFonts w:ascii="Arial" w:hAnsi="Arial" w:cs="Arial"/>
                <w:b/>
                <w:bCs/>
                <w:sz w:val="18"/>
                <w:szCs w:val="18"/>
                <w:lang w:eastAsia="fi-FI"/>
              </w:rPr>
            </w:pPr>
            <w:r w:rsidRPr="001B0F7A">
              <w:rPr>
                <w:rFonts w:ascii="Arial" w:hAnsi="Arial"/>
                <w:b/>
                <w:sz w:val="18"/>
                <w:lang w:eastAsia="fi-FI"/>
              </w:rPr>
              <w:t>NR configuration</w:t>
            </w:r>
          </w:p>
        </w:tc>
      </w:tr>
      <w:tr w:rsidR="00612517" w:rsidRPr="001B0F7A" w:rsidTr="00162218">
        <w:trPr>
          <w:trHeight w:val="288"/>
          <w:jc w:val="center"/>
        </w:trPr>
        <w:tc>
          <w:tcPr>
            <w:tcW w:w="0" w:type="auto"/>
            <w:shd w:val="clear" w:color="auto" w:fill="auto"/>
            <w:noWrap/>
            <w:vAlign w:val="center"/>
          </w:tcPr>
          <w:p w:rsidR="00612517" w:rsidRPr="00F538EF" w:rsidRDefault="00612517" w:rsidP="00162218">
            <w:pPr>
              <w:keepNext/>
              <w:keepLines/>
              <w:spacing w:after="0"/>
              <w:jc w:val="center"/>
              <w:rPr>
                <w:rFonts w:ascii="Arial" w:hAnsi="Arial"/>
                <w:sz w:val="18"/>
                <w:lang w:val="en-US" w:eastAsia="fi-FI"/>
              </w:rPr>
            </w:pPr>
            <w:r w:rsidRPr="00F538EF">
              <w:rPr>
                <w:rFonts w:ascii="Arial" w:hAnsi="Arial"/>
                <w:sz w:val="18"/>
                <w:lang w:val="en-US" w:eastAsia="fi-FI"/>
              </w:rPr>
              <w:t>DC_1A_n257A</w:t>
            </w:r>
          </w:p>
          <w:p w:rsidR="00612517" w:rsidRPr="001B0F7A" w:rsidDel="007101A0" w:rsidRDefault="00612517" w:rsidP="00162218">
            <w:pPr>
              <w:keepNext/>
              <w:keepLines/>
              <w:spacing w:after="0"/>
              <w:jc w:val="center"/>
              <w:rPr>
                <w:ins w:id="5" w:author="R4-1813082" w:date="2019-01-25T14:47:00Z"/>
                <w:del w:id="6" w:author="R4-1815069" w:date="2019-01-28T16:29:00Z"/>
                <w:rFonts w:ascii="Arial" w:hAnsi="Arial"/>
                <w:sz w:val="18"/>
              </w:rPr>
            </w:pPr>
            <w:r w:rsidRPr="001B0F7A">
              <w:rPr>
                <w:rFonts w:ascii="Arial" w:hAnsi="Arial"/>
                <w:sz w:val="18"/>
              </w:rPr>
              <w:t>DC_1A_n257D</w:t>
            </w:r>
            <w:r w:rsidRPr="001B0F7A">
              <w:rPr>
                <w:rFonts w:ascii="Arial" w:hAnsi="Arial"/>
                <w:sz w:val="18"/>
              </w:rPr>
              <w:br/>
              <w:t>DC_1A_n257E</w:t>
            </w:r>
            <w:r w:rsidRPr="001B0F7A">
              <w:rPr>
                <w:rFonts w:ascii="Arial" w:hAnsi="Arial"/>
                <w:sz w:val="18"/>
              </w:rPr>
              <w:br/>
              <w:t>DC_1A_n257F</w:t>
            </w:r>
          </w:p>
          <w:p w:rsidR="00612517" w:rsidRPr="00F538EF" w:rsidDel="007101A0" w:rsidRDefault="00612517" w:rsidP="00162218">
            <w:pPr>
              <w:keepNext/>
              <w:keepLines/>
              <w:spacing w:after="0"/>
              <w:jc w:val="center"/>
              <w:rPr>
                <w:ins w:id="7" w:author="R4-1813082" w:date="2019-01-25T14:47:00Z"/>
                <w:del w:id="8" w:author="R4-1815069" w:date="2019-01-28T16:29:00Z"/>
                <w:rFonts w:ascii="Arial" w:hAnsi="Arial"/>
                <w:sz w:val="18"/>
                <w:lang w:val="en-US" w:eastAsia="fi-FI"/>
              </w:rPr>
            </w:pPr>
            <w:ins w:id="9" w:author="R4-1813082" w:date="2019-01-25T14:47:00Z">
              <w:del w:id="10" w:author="R4-1815069" w:date="2019-01-28T16:29:00Z">
                <w:r w:rsidRPr="00F538EF" w:rsidDel="007101A0">
                  <w:rPr>
                    <w:rFonts w:ascii="Arial" w:hAnsi="Arial"/>
                    <w:sz w:val="18"/>
                    <w:lang w:val="en-US" w:eastAsia="fi-FI"/>
                  </w:rPr>
                  <w:delText>DC_1A_n257G</w:delText>
                </w:r>
              </w:del>
            </w:ins>
          </w:p>
          <w:p w:rsidR="00612517" w:rsidRPr="00F538EF" w:rsidDel="007101A0" w:rsidRDefault="00612517" w:rsidP="00162218">
            <w:pPr>
              <w:keepNext/>
              <w:keepLines/>
              <w:spacing w:after="0"/>
              <w:jc w:val="center"/>
              <w:rPr>
                <w:ins w:id="11" w:author="R4-1813082" w:date="2019-01-25T14:47:00Z"/>
                <w:del w:id="12" w:author="R4-1815069" w:date="2019-01-28T16:29:00Z"/>
                <w:rFonts w:ascii="Arial" w:hAnsi="Arial"/>
                <w:sz w:val="18"/>
                <w:lang w:val="en-US" w:eastAsia="fi-FI"/>
              </w:rPr>
            </w:pPr>
            <w:ins w:id="13" w:author="R4-1813082" w:date="2019-01-25T14:47:00Z">
              <w:del w:id="14" w:author="R4-1815069" w:date="2019-01-28T16:29:00Z">
                <w:r w:rsidRPr="00F538EF" w:rsidDel="007101A0">
                  <w:rPr>
                    <w:rFonts w:ascii="Arial" w:hAnsi="Arial"/>
                    <w:sz w:val="18"/>
                    <w:lang w:val="en-US" w:eastAsia="fi-FI"/>
                  </w:rPr>
                  <w:delText>DC_1A_n257H</w:delText>
                </w:r>
              </w:del>
            </w:ins>
          </w:p>
          <w:p w:rsidR="00612517" w:rsidRPr="00F538EF" w:rsidDel="007101A0" w:rsidRDefault="00612517" w:rsidP="00162218">
            <w:pPr>
              <w:keepNext/>
              <w:keepLines/>
              <w:spacing w:after="0"/>
              <w:jc w:val="center"/>
              <w:rPr>
                <w:ins w:id="15" w:author="R4-1813082" w:date="2019-01-25T14:47:00Z"/>
                <w:del w:id="16" w:author="R4-1815069" w:date="2019-01-28T16:29:00Z"/>
                <w:rFonts w:ascii="Arial" w:hAnsi="Arial"/>
                <w:sz w:val="18"/>
                <w:lang w:val="en-US" w:eastAsia="fi-FI"/>
              </w:rPr>
            </w:pPr>
            <w:ins w:id="17" w:author="R4-1813082" w:date="2019-01-25T14:47:00Z">
              <w:del w:id="18" w:author="R4-1815069" w:date="2019-01-28T16:29:00Z">
                <w:r w:rsidRPr="00F538EF" w:rsidDel="007101A0">
                  <w:rPr>
                    <w:rFonts w:ascii="Arial" w:hAnsi="Arial"/>
                    <w:sz w:val="18"/>
                    <w:lang w:val="en-US" w:eastAsia="fi-FI"/>
                  </w:rPr>
                  <w:delText>DC_1A_n257I</w:delText>
                </w:r>
              </w:del>
            </w:ins>
          </w:p>
          <w:p w:rsidR="00612517" w:rsidRPr="00F538EF" w:rsidDel="007101A0" w:rsidRDefault="00612517" w:rsidP="00162218">
            <w:pPr>
              <w:keepNext/>
              <w:keepLines/>
              <w:spacing w:after="0"/>
              <w:jc w:val="center"/>
              <w:rPr>
                <w:ins w:id="19" w:author="R4-1813082" w:date="2019-01-25T14:47:00Z"/>
                <w:del w:id="20" w:author="R4-1815069" w:date="2019-01-28T16:29:00Z"/>
                <w:rFonts w:ascii="Arial" w:hAnsi="Arial"/>
                <w:sz w:val="18"/>
                <w:lang w:val="en-US" w:eastAsia="fi-FI"/>
              </w:rPr>
            </w:pPr>
            <w:ins w:id="21" w:author="R4-1813082" w:date="2019-01-25T14:47:00Z">
              <w:del w:id="22" w:author="R4-1815069" w:date="2019-01-28T16:29:00Z">
                <w:r w:rsidRPr="00F538EF" w:rsidDel="007101A0">
                  <w:rPr>
                    <w:rFonts w:ascii="Arial" w:hAnsi="Arial"/>
                    <w:sz w:val="18"/>
                    <w:lang w:val="en-US" w:eastAsia="fi-FI"/>
                  </w:rPr>
                  <w:delText>DC_1A_n257J</w:delText>
                </w:r>
              </w:del>
            </w:ins>
          </w:p>
          <w:p w:rsidR="00612517" w:rsidRPr="00F538EF" w:rsidDel="007101A0" w:rsidRDefault="00612517" w:rsidP="00162218">
            <w:pPr>
              <w:keepNext/>
              <w:keepLines/>
              <w:spacing w:after="0"/>
              <w:jc w:val="center"/>
              <w:rPr>
                <w:ins w:id="23" w:author="R4-1813082" w:date="2019-01-25T14:47:00Z"/>
                <w:del w:id="24" w:author="R4-1815069" w:date="2019-01-28T16:29:00Z"/>
                <w:rFonts w:ascii="Arial" w:hAnsi="Arial"/>
                <w:sz w:val="18"/>
                <w:lang w:val="en-US" w:eastAsia="fi-FI"/>
              </w:rPr>
            </w:pPr>
            <w:ins w:id="25" w:author="R4-1813082" w:date="2019-01-25T14:47:00Z">
              <w:del w:id="26" w:author="R4-1815069" w:date="2019-01-28T16:29:00Z">
                <w:r w:rsidRPr="00F538EF" w:rsidDel="007101A0">
                  <w:rPr>
                    <w:rFonts w:ascii="Arial" w:hAnsi="Arial"/>
                    <w:sz w:val="18"/>
                    <w:lang w:val="en-US" w:eastAsia="fi-FI"/>
                  </w:rPr>
                  <w:delText>DC_1A_n257K</w:delText>
                </w:r>
              </w:del>
            </w:ins>
          </w:p>
          <w:p w:rsidR="00612517" w:rsidRPr="00F538EF" w:rsidDel="007101A0" w:rsidRDefault="00612517" w:rsidP="00162218">
            <w:pPr>
              <w:keepNext/>
              <w:keepLines/>
              <w:spacing w:after="0"/>
              <w:jc w:val="center"/>
              <w:rPr>
                <w:ins w:id="27" w:author="R4-1813082" w:date="2019-01-25T14:47:00Z"/>
                <w:del w:id="28" w:author="R4-1815069" w:date="2019-01-28T16:29:00Z"/>
                <w:rFonts w:ascii="Arial" w:hAnsi="Arial"/>
                <w:sz w:val="18"/>
                <w:lang w:val="en-US" w:eastAsia="fi-FI"/>
              </w:rPr>
            </w:pPr>
            <w:ins w:id="29" w:author="R4-1813082" w:date="2019-01-25T14:47:00Z">
              <w:del w:id="30" w:author="R4-1815069" w:date="2019-01-28T16:29:00Z">
                <w:r w:rsidRPr="00F538EF" w:rsidDel="007101A0">
                  <w:rPr>
                    <w:rFonts w:ascii="Arial" w:hAnsi="Arial"/>
                    <w:sz w:val="18"/>
                    <w:lang w:val="en-US" w:eastAsia="fi-FI"/>
                  </w:rPr>
                  <w:delText>DC_1A_n257L</w:delText>
                </w:r>
              </w:del>
            </w:ins>
          </w:p>
          <w:p w:rsidR="00612517" w:rsidRPr="00F538EF" w:rsidRDefault="00612517" w:rsidP="00162218">
            <w:pPr>
              <w:keepNext/>
              <w:keepLines/>
              <w:spacing w:after="0"/>
              <w:jc w:val="center"/>
              <w:rPr>
                <w:rFonts w:ascii="Arial" w:hAnsi="Arial"/>
                <w:sz w:val="18"/>
                <w:lang w:val="en-US" w:eastAsia="fi-FI"/>
              </w:rPr>
            </w:pPr>
            <w:ins w:id="31" w:author="R4-1813082" w:date="2019-01-25T14:47:00Z">
              <w:del w:id="32" w:author="R4-1815069" w:date="2019-01-28T16:29:00Z">
                <w:r w:rsidRPr="00F538EF" w:rsidDel="007101A0">
                  <w:rPr>
                    <w:rFonts w:ascii="Arial" w:hAnsi="Arial"/>
                    <w:sz w:val="18"/>
                    <w:lang w:val="en-US" w:eastAsia="fi-FI"/>
                  </w:rPr>
                  <w:delText>DC_1A_n257M</w:delText>
                </w:r>
              </w:del>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1A</w:t>
            </w:r>
          </w:p>
        </w:tc>
        <w:tc>
          <w:tcPr>
            <w:tcW w:w="0" w:type="auto"/>
            <w:vAlign w:val="center"/>
          </w:tcPr>
          <w:p w:rsidR="00612517" w:rsidRPr="00F538EF" w:rsidRDefault="00612517" w:rsidP="00162218">
            <w:pPr>
              <w:keepNext/>
              <w:keepLines/>
              <w:spacing w:after="0"/>
              <w:jc w:val="center"/>
              <w:rPr>
                <w:rFonts w:ascii="Arial" w:hAnsi="Arial"/>
                <w:sz w:val="18"/>
                <w:lang w:val="en-US" w:eastAsia="fi-FI"/>
              </w:rPr>
            </w:pPr>
            <w:r w:rsidRPr="00F538EF">
              <w:rPr>
                <w:rFonts w:ascii="Arial" w:hAnsi="Arial"/>
                <w:sz w:val="18"/>
                <w:lang w:val="en-US" w:eastAsia="fi-FI"/>
              </w:rPr>
              <w:t>n257A</w:t>
            </w:r>
          </w:p>
          <w:p w:rsidR="00612517" w:rsidRPr="00F538EF" w:rsidRDefault="00612517" w:rsidP="00162218">
            <w:pPr>
              <w:keepNext/>
              <w:keepLines/>
              <w:spacing w:after="0"/>
              <w:jc w:val="center"/>
              <w:rPr>
                <w:rFonts w:ascii="Arial" w:hAnsi="Arial"/>
                <w:sz w:val="18"/>
                <w:lang w:val="en-US" w:eastAsia="fi-FI"/>
              </w:rPr>
            </w:pPr>
            <w:r w:rsidRPr="00F538EF">
              <w:rPr>
                <w:rFonts w:ascii="Arial" w:hAnsi="Arial"/>
                <w:sz w:val="18"/>
                <w:lang w:val="en-US" w:eastAsia="fi-FI"/>
              </w:rPr>
              <w:t>CA_n257D</w:t>
            </w:r>
          </w:p>
          <w:p w:rsidR="00612517" w:rsidRPr="00F538EF" w:rsidRDefault="00612517" w:rsidP="00162218">
            <w:pPr>
              <w:keepNext/>
              <w:keepLines/>
              <w:spacing w:after="0"/>
              <w:jc w:val="center"/>
              <w:rPr>
                <w:rFonts w:ascii="Arial" w:hAnsi="Arial"/>
                <w:sz w:val="18"/>
                <w:lang w:val="en-US" w:eastAsia="fi-FI"/>
              </w:rPr>
            </w:pPr>
            <w:r w:rsidRPr="00F538EF">
              <w:rPr>
                <w:rFonts w:ascii="Arial" w:hAnsi="Arial"/>
                <w:sz w:val="18"/>
                <w:lang w:val="en-US" w:eastAsia="fi-FI"/>
              </w:rPr>
              <w:t>CA_n257E</w:t>
            </w:r>
          </w:p>
          <w:p w:rsidR="00612517" w:rsidRPr="001B0F7A" w:rsidDel="007101A0" w:rsidRDefault="00612517" w:rsidP="00162218">
            <w:pPr>
              <w:keepNext/>
              <w:keepLines/>
              <w:spacing w:after="0"/>
              <w:jc w:val="center"/>
              <w:rPr>
                <w:ins w:id="33" w:author="R4-1813082" w:date="2019-01-25T14:48:00Z"/>
                <w:del w:id="34" w:author="R4-1815069" w:date="2019-01-28T16:30:00Z"/>
              </w:rPr>
            </w:pPr>
            <w:r w:rsidRPr="00F538EF">
              <w:rPr>
                <w:rFonts w:ascii="Arial" w:hAnsi="Arial"/>
                <w:sz w:val="18"/>
                <w:lang w:val="en-US" w:eastAsia="fi-FI"/>
              </w:rPr>
              <w:t>CA_n257F</w:t>
            </w:r>
          </w:p>
          <w:p w:rsidR="00612517" w:rsidRPr="00F538EF" w:rsidDel="007101A0" w:rsidRDefault="00612517" w:rsidP="00162218">
            <w:pPr>
              <w:keepNext/>
              <w:keepLines/>
              <w:spacing w:after="0"/>
              <w:jc w:val="center"/>
              <w:rPr>
                <w:ins w:id="35" w:author="R4-1813082" w:date="2019-01-25T14:48:00Z"/>
                <w:del w:id="36" w:author="R4-1815069" w:date="2019-01-28T16:30:00Z"/>
                <w:rFonts w:ascii="Arial" w:hAnsi="Arial"/>
                <w:sz w:val="18"/>
                <w:lang w:val="en-US" w:eastAsia="fi-FI"/>
              </w:rPr>
            </w:pPr>
            <w:ins w:id="37" w:author="R4-1813082" w:date="2019-01-25T14:48:00Z">
              <w:del w:id="38" w:author="R4-1815069" w:date="2019-01-28T16:30:00Z">
                <w:r w:rsidRPr="00F538EF" w:rsidDel="007101A0">
                  <w:rPr>
                    <w:rFonts w:ascii="Arial" w:hAnsi="Arial"/>
                    <w:sz w:val="18"/>
                    <w:lang w:val="en-US" w:eastAsia="fi-FI"/>
                  </w:rPr>
                  <w:delText>CA_n257G</w:delText>
                </w:r>
              </w:del>
            </w:ins>
          </w:p>
          <w:p w:rsidR="00612517" w:rsidRPr="00F538EF" w:rsidDel="007101A0" w:rsidRDefault="00612517" w:rsidP="00162218">
            <w:pPr>
              <w:keepNext/>
              <w:keepLines/>
              <w:spacing w:after="0"/>
              <w:jc w:val="center"/>
              <w:rPr>
                <w:ins w:id="39" w:author="R4-1813082" w:date="2019-01-25T14:48:00Z"/>
                <w:del w:id="40" w:author="R4-1815069" w:date="2019-01-28T16:30:00Z"/>
                <w:rFonts w:ascii="Arial" w:hAnsi="Arial"/>
                <w:sz w:val="18"/>
                <w:lang w:val="en-US" w:eastAsia="fi-FI"/>
              </w:rPr>
            </w:pPr>
            <w:ins w:id="41" w:author="R4-1813082" w:date="2019-01-25T14:48:00Z">
              <w:del w:id="42" w:author="R4-1815069" w:date="2019-01-28T16:30:00Z">
                <w:r w:rsidRPr="00F538EF" w:rsidDel="007101A0">
                  <w:rPr>
                    <w:rFonts w:ascii="Arial" w:hAnsi="Arial"/>
                    <w:sz w:val="18"/>
                    <w:lang w:val="en-US" w:eastAsia="fi-FI"/>
                  </w:rPr>
                  <w:delText>CA_n257H</w:delText>
                </w:r>
              </w:del>
            </w:ins>
          </w:p>
          <w:p w:rsidR="00612517" w:rsidRPr="00F538EF" w:rsidDel="007101A0" w:rsidRDefault="00612517" w:rsidP="00162218">
            <w:pPr>
              <w:keepNext/>
              <w:keepLines/>
              <w:spacing w:after="0"/>
              <w:jc w:val="center"/>
              <w:rPr>
                <w:ins w:id="43" w:author="R4-1813082" w:date="2019-01-25T14:48:00Z"/>
                <w:del w:id="44" w:author="R4-1815069" w:date="2019-01-28T16:30:00Z"/>
                <w:rFonts w:ascii="Arial" w:hAnsi="Arial"/>
                <w:sz w:val="18"/>
                <w:lang w:val="en-US" w:eastAsia="fi-FI"/>
              </w:rPr>
            </w:pPr>
            <w:ins w:id="45" w:author="R4-1813082" w:date="2019-01-25T14:48:00Z">
              <w:del w:id="46" w:author="R4-1815069" w:date="2019-01-28T16:30:00Z">
                <w:r w:rsidRPr="00F538EF" w:rsidDel="007101A0">
                  <w:rPr>
                    <w:rFonts w:ascii="Arial" w:hAnsi="Arial"/>
                    <w:sz w:val="18"/>
                    <w:lang w:val="en-US" w:eastAsia="fi-FI"/>
                  </w:rPr>
                  <w:delText>CA_n257I</w:delText>
                </w:r>
              </w:del>
            </w:ins>
          </w:p>
          <w:p w:rsidR="00612517" w:rsidRPr="00F538EF" w:rsidDel="007101A0" w:rsidRDefault="00612517" w:rsidP="00162218">
            <w:pPr>
              <w:keepNext/>
              <w:keepLines/>
              <w:spacing w:after="0"/>
              <w:jc w:val="center"/>
              <w:rPr>
                <w:ins w:id="47" w:author="R4-1813082" w:date="2019-01-25T14:48:00Z"/>
                <w:del w:id="48" w:author="R4-1815069" w:date="2019-01-28T16:30:00Z"/>
                <w:rFonts w:ascii="Arial" w:hAnsi="Arial"/>
                <w:sz w:val="18"/>
                <w:lang w:val="en-US" w:eastAsia="fi-FI"/>
              </w:rPr>
            </w:pPr>
            <w:ins w:id="49" w:author="R4-1813082" w:date="2019-01-25T14:48:00Z">
              <w:del w:id="50" w:author="R4-1815069" w:date="2019-01-28T16:30:00Z">
                <w:r w:rsidRPr="00F538EF" w:rsidDel="007101A0">
                  <w:rPr>
                    <w:rFonts w:ascii="Arial" w:hAnsi="Arial"/>
                    <w:sz w:val="18"/>
                    <w:lang w:val="en-US" w:eastAsia="fi-FI"/>
                  </w:rPr>
                  <w:delText>CA_n257J</w:delText>
                </w:r>
              </w:del>
            </w:ins>
          </w:p>
          <w:p w:rsidR="00612517" w:rsidRPr="00F538EF" w:rsidDel="007101A0" w:rsidRDefault="00612517" w:rsidP="00162218">
            <w:pPr>
              <w:keepNext/>
              <w:keepLines/>
              <w:spacing w:after="0"/>
              <w:jc w:val="center"/>
              <w:rPr>
                <w:ins w:id="51" w:author="R4-1813082" w:date="2019-01-25T14:48:00Z"/>
                <w:del w:id="52" w:author="R4-1815069" w:date="2019-01-28T16:30:00Z"/>
                <w:rFonts w:ascii="Arial" w:hAnsi="Arial"/>
                <w:sz w:val="18"/>
                <w:lang w:val="en-US" w:eastAsia="fi-FI"/>
              </w:rPr>
            </w:pPr>
            <w:ins w:id="53" w:author="R4-1813082" w:date="2019-01-25T14:48:00Z">
              <w:del w:id="54" w:author="R4-1815069" w:date="2019-01-28T16:30:00Z">
                <w:r w:rsidRPr="00F538EF" w:rsidDel="007101A0">
                  <w:rPr>
                    <w:rFonts w:ascii="Arial" w:hAnsi="Arial"/>
                    <w:sz w:val="18"/>
                    <w:lang w:val="en-US" w:eastAsia="fi-FI"/>
                  </w:rPr>
                  <w:delText>CA_n257K</w:delText>
                </w:r>
              </w:del>
            </w:ins>
          </w:p>
          <w:p w:rsidR="00612517" w:rsidRPr="00F538EF" w:rsidDel="007101A0" w:rsidRDefault="00612517" w:rsidP="00162218">
            <w:pPr>
              <w:keepNext/>
              <w:keepLines/>
              <w:spacing w:after="0"/>
              <w:jc w:val="center"/>
              <w:rPr>
                <w:ins w:id="55" w:author="R4-1813082" w:date="2019-01-25T14:48:00Z"/>
                <w:del w:id="56" w:author="R4-1815069" w:date="2019-01-28T16:30:00Z"/>
                <w:rFonts w:ascii="Arial" w:hAnsi="Arial"/>
                <w:sz w:val="18"/>
                <w:lang w:val="en-US" w:eastAsia="fi-FI"/>
              </w:rPr>
            </w:pPr>
            <w:ins w:id="57" w:author="R4-1813082" w:date="2019-01-25T14:48:00Z">
              <w:del w:id="58" w:author="R4-1815069" w:date="2019-01-28T16:30:00Z">
                <w:r w:rsidRPr="00F538EF" w:rsidDel="007101A0">
                  <w:rPr>
                    <w:rFonts w:ascii="Arial" w:hAnsi="Arial"/>
                    <w:sz w:val="18"/>
                    <w:lang w:val="en-US" w:eastAsia="fi-FI"/>
                  </w:rPr>
                  <w:delText>CA_n257L</w:delText>
                </w:r>
              </w:del>
            </w:ins>
          </w:p>
          <w:p w:rsidR="00612517" w:rsidRPr="001B0F7A" w:rsidRDefault="00612517" w:rsidP="00162218">
            <w:pPr>
              <w:keepNext/>
              <w:keepLines/>
              <w:spacing w:after="0"/>
              <w:jc w:val="center"/>
              <w:rPr>
                <w:rFonts w:ascii="Calibri" w:hAnsi="Calibri"/>
                <w:sz w:val="22"/>
                <w:szCs w:val="22"/>
              </w:rPr>
            </w:pPr>
            <w:ins w:id="59" w:author="R4-1813082" w:date="2019-01-25T14:48:00Z">
              <w:del w:id="60" w:author="R4-1815069" w:date="2019-01-28T16:30:00Z">
                <w:r w:rsidRPr="00F538EF" w:rsidDel="007101A0">
                  <w:rPr>
                    <w:rFonts w:ascii="Arial" w:hAnsi="Arial"/>
                    <w:sz w:val="18"/>
                    <w:lang w:val="en-US" w:eastAsia="fi-FI"/>
                  </w:rPr>
                  <w:delText>CA_n257M</w:delText>
                </w:r>
              </w:del>
            </w:ins>
          </w:p>
        </w:tc>
      </w:tr>
      <w:tr w:rsidR="00612517" w:rsidRPr="001B0F7A" w:rsidTr="00162218">
        <w:trPr>
          <w:trHeight w:val="288"/>
          <w:jc w:val="center"/>
          <w:ins w:id="61" w:author="R4-1815069" w:date="2019-01-28T16:29:00Z"/>
        </w:trPr>
        <w:tc>
          <w:tcPr>
            <w:tcW w:w="0" w:type="auto"/>
            <w:shd w:val="clear" w:color="auto" w:fill="auto"/>
            <w:noWrap/>
            <w:vAlign w:val="center"/>
          </w:tcPr>
          <w:p w:rsidR="00612517" w:rsidRPr="001B0F7A" w:rsidRDefault="00612517" w:rsidP="00162218">
            <w:pPr>
              <w:keepNext/>
              <w:keepLines/>
              <w:spacing w:after="0"/>
              <w:jc w:val="center"/>
              <w:rPr>
                <w:ins w:id="62" w:author="R4-1815069" w:date="2019-01-28T16:29:00Z"/>
                <w:rFonts w:ascii="Arial" w:hAnsi="Arial"/>
                <w:sz w:val="18"/>
                <w:lang w:val="fi-FI" w:eastAsia="fi-FI"/>
              </w:rPr>
            </w:pPr>
            <w:ins w:id="63" w:author="R4-1815069" w:date="2019-01-28T16:29:00Z">
              <w:r w:rsidRPr="001B0F7A">
                <w:rPr>
                  <w:rFonts w:ascii="Arial" w:hAnsi="Arial"/>
                  <w:sz w:val="18"/>
                  <w:lang w:val="fi-FI" w:eastAsia="ja-JP"/>
                  <w:rPrChange w:id="64" w:author="R4-1812668" w:date="2019-01-30T21:33:00Z">
                    <w:rPr>
                      <w:rFonts w:ascii="Arial" w:hAnsi="Arial"/>
                      <w:sz w:val="18"/>
                      <w:highlight w:val="yellow"/>
                      <w:lang w:val="fi-FI" w:eastAsia="ja-JP"/>
                    </w:rPr>
                  </w:rPrChange>
                </w:rPr>
                <w:t>DC_1A_n257G</w:t>
              </w:r>
            </w:ins>
          </w:p>
        </w:tc>
        <w:tc>
          <w:tcPr>
            <w:tcW w:w="0" w:type="auto"/>
            <w:vAlign w:val="center"/>
          </w:tcPr>
          <w:p w:rsidR="00612517" w:rsidRPr="00F538EF" w:rsidRDefault="00612517" w:rsidP="00162218">
            <w:pPr>
              <w:keepNext/>
              <w:keepLines/>
              <w:spacing w:after="0"/>
              <w:jc w:val="center"/>
              <w:rPr>
                <w:ins w:id="65" w:author="R4-1815069" w:date="2019-01-28T16:29:00Z"/>
                <w:rFonts w:ascii="Arial" w:hAnsi="Arial"/>
                <w:sz w:val="18"/>
                <w:lang w:val="en-US" w:eastAsia="ja-JP"/>
                <w:rPrChange w:id="66" w:author="R4-1812668" w:date="2019-01-30T21:33:00Z">
                  <w:rPr>
                    <w:ins w:id="67" w:author="R4-1815069" w:date="2019-01-28T16:29:00Z"/>
                    <w:rFonts w:ascii="Arial" w:hAnsi="Arial"/>
                    <w:sz w:val="18"/>
                    <w:highlight w:val="yellow"/>
                    <w:lang w:val="fi-FI" w:eastAsia="ja-JP"/>
                  </w:rPr>
                </w:rPrChange>
              </w:rPr>
            </w:pPr>
            <w:ins w:id="68" w:author="R4-1815069" w:date="2019-01-28T16:29:00Z">
              <w:r w:rsidRPr="00F538EF">
                <w:rPr>
                  <w:rFonts w:ascii="Arial" w:hAnsi="Arial"/>
                  <w:sz w:val="18"/>
                  <w:lang w:val="en-US" w:eastAsia="ja-JP"/>
                  <w:rPrChange w:id="69" w:author="R4-1812668" w:date="2019-01-30T21:33:00Z">
                    <w:rPr>
                      <w:rFonts w:ascii="Arial" w:hAnsi="Arial"/>
                      <w:sz w:val="18"/>
                      <w:highlight w:val="yellow"/>
                      <w:lang w:val="fi-FI" w:eastAsia="ja-JP"/>
                    </w:rPr>
                  </w:rPrChange>
                </w:rPr>
                <w:t>DC_1A_n257A</w:t>
              </w:r>
            </w:ins>
          </w:p>
          <w:p w:rsidR="00612517" w:rsidRPr="00F538EF" w:rsidRDefault="00612517" w:rsidP="00162218">
            <w:pPr>
              <w:keepNext/>
              <w:keepLines/>
              <w:spacing w:after="0"/>
              <w:jc w:val="center"/>
              <w:rPr>
                <w:ins w:id="70" w:author="R4-1815069" w:date="2019-01-28T16:29:00Z"/>
                <w:rFonts w:ascii="Arial" w:hAnsi="Arial"/>
                <w:sz w:val="18"/>
                <w:lang w:val="en-US" w:eastAsia="fi-FI"/>
              </w:rPr>
            </w:pPr>
            <w:ins w:id="71" w:author="R4-1815069" w:date="2019-01-28T16:29:00Z">
              <w:r w:rsidRPr="00F538EF">
                <w:rPr>
                  <w:rFonts w:ascii="Arial" w:hAnsi="Arial"/>
                  <w:sz w:val="18"/>
                  <w:lang w:val="en-US" w:eastAsia="ja-JP"/>
                  <w:rPrChange w:id="72" w:author="R4-1812668" w:date="2019-01-30T21:33:00Z">
                    <w:rPr>
                      <w:rFonts w:ascii="Arial" w:hAnsi="Arial"/>
                      <w:sz w:val="18"/>
                      <w:highlight w:val="yellow"/>
                      <w:lang w:val="fi-FI" w:eastAsia="ja-JP"/>
                    </w:rPr>
                  </w:rPrChange>
                </w:rPr>
                <w:t>DC_1A_n257G</w:t>
              </w:r>
            </w:ins>
          </w:p>
        </w:tc>
        <w:tc>
          <w:tcPr>
            <w:tcW w:w="0" w:type="auto"/>
            <w:shd w:val="clear" w:color="auto" w:fill="auto"/>
            <w:noWrap/>
            <w:vAlign w:val="center"/>
          </w:tcPr>
          <w:p w:rsidR="00612517" w:rsidRPr="001B0F7A" w:rsidRDefault="00612517" w:rsidP="00162218">
            <w:pPr>
              <w:keepNext/>
              <w:keepLines/>
              <w:spacing w:after="0"/>
              <w:jc w:val="center"/>
              <w:rPr>
                <w:ins w:id="73" w:author="R4-1815069" w:date="2019-01-28T16:29:00Z"/>
                <w:rFonts w:ascii="Arial" w:hAnsi="Arial"/>
                <w:sz w:val="18"/>
                <w:lang w:val="fi-FI" w:eastAsia="fi-FI"/>
              </w:rPr>
            </w:pPr>
            <w:ins w:id="74" w:author="R4-1815069" w:date="2019-01-28T16:29:00Z">
              <w:r w:rsidRPr="001B0F7A">
                <w:rPr>
                  <w:rFonts w:ascii="Arial" w:hAnsi="Arial"/>
                  <w:sz w:val="18"/>
                  <w:lang w:val="fi-FI" w:eastAsia="ja-JP"/>
                  <w:rPrChange w:id="75" w:author="R4-1812668" w:date="2019-01-30T21:33:00Z">
                    <w:rPr>
                      <w:rFonts w:ascii="Arial" w:hAnsi="Arial"/>
                      <w:sz w:val="18"/>
                      <w:highlight w:val="yellow"/>
                      <w:lang w:val="fi-FI" w:eastAsia="ja-JP"/>
                    </w:rPr>
                  </w:rPrChange>
                </w:rPr>
                <w:t>1A</w:t>
              </w:r>
            </w:ins>
          </w:p>
        </w:tc>
        <w:tc>
          <w:tcPr>
            <w:tcW w:w="0" w:type="auto"/>
            <w:vAlign w:val="center"/>
          </w:tcPr>
          <w:p w:rsidR="00612517" w:rsidRPr="001B0F7A" w:rsidRDefault="00612517" w:rsidP="00162218">
            <w:pPr>
              <w:keepNext/>
              <w:keepLines/>
              <w:spacing w:after="0"/>
              <w:jc w:val="center"/>
              <w:rPr>
                <w:ins w:id="76" w:author="R4-1815069" w:date="2019-01-28T16:29:00Z"/>
                <w:rFonts w:ascii="Arial" w:hAnsi="Arial"/>
                <w:sz w:val="18"/>
                <w:lang w:val="fi-FI" w:eastAsia="ja-JP"/>
                <w:rPrChange w:id="77" w:author="R4-1812668" w:date="2019-01-30T21:33:00Z">
                  <w:rPr>
                    <w:ins w:id="78" w:author="R4-1815069" w:date="2019-01-28T16:29:00Z"/>
                    <w:rFonts w:ascii="Arial" w:hAnsi="Arial"/>
                    <w:sz w:val="18"/>
                    <w:highlight w:val="yellow"/>
                    <w:lang w:val="fi-FI" w:eastAsia="ja-JP"/>
                  </w:rPr>
                </w:rPrChange>
              </w:rPr>
            </w:pPr>
            <w:ins w:id="79" w:author="R4-1815069" w:date="2019-01-28T16:29:00Z">
              <w:r w:rsidRPr="001B0F7A">
                <w:rPr>
                  <w:rFonts w:ascii="Arial" w:hAnsi="Arial"/>
                  <w:sz w:val="18"/>
                  <w:lang w:val="fi-FI" w:eastAsia="ja-JP"/>
                  <w:rPrChange w:id="80"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81" w:author="R4-1815069" w:date="2019-01-28T16:29:00Z"/>
                <w:rFonts w:ascii="Arial" w:hAnsi="Arial"/>
                <w:sz w:val="18"/>
                <w:lang w:val="fi-FI" w:eastAsia="fi-FI"/>
              </w:rPr>
            </w:pPr>
            <w:ins w:id="82" w:author="R4-1815069" w:date="2019-01-28T16:29:00Z">
              <w:r w:rsidRPr="001B0F7A">
                <w:rPr>
                  <w:rFonts w:ascii="Arial" w:hAnsi="Arial"/>
                  <w:sz w:val="18"/>
                  <w:lang w:val="fi-FI" w:eastAsia="ja-JP"/>
                  <w:rPrChange w:id="83" w:author="R4-1812668" w:date="2019-01-30T21:33:00Z">
                    <w:rPr>
                      <w:rFonts w:ascii="Arial" w:hAnsi="Arial"/>
                      <w:sz w:val="18"/>
                      <w:highlight w:val="yellow"/>
                      <w:lang w:val="fi-FI" w:eastAsia="ja-JP"/>
                    </w:rPr>
                  </w:rPrChange>
                </w:rPr>
                <w:t>CA_n257G</w:t>
              </w:r>
            </w:ins>
          </w:p>
        </w:tc>
      </w:tr>
      <w:tr w:rsidR="00612517" w:rsidRPr="001B0F7A" w:rsidTr="00162218">
        <w:trPr>
          <w:trHeight w:val="288"/>
          <w:jc w:val="center"/>
          <w:ins w:id="84" w:author="R4-1815069" w:date="2019-01-28T16:29:00Z"/>
        </w:trPr>
        <w:tc>
          <w:tcPr>
            <w:tcW w:w="0" w:type="auto"/>
            <w:shd w:val="clear" w:color="auto" w:fill="auto"/>
            <w:noWrap/>
            <w:vAlign w:val="center"/>
          </w:tcPr>
          <w:p w:rsidR="00612517" w:rsidRPr="001B0F7A" w:rsidRDefault="00612517" w:rsidP="00162218">
            <w:pPr>
              <w:keepNext/>
              <w:keepLines/>
              <w:spacing w:after="0"/>
              <w:jc w:val="center"/>
              <w:rPr>
                <w:ins w:id="85" w:author="R4-1815069" w:date="2019-01-28T16:29:00Z"/>
                <w:rFonts w:ascii="Arial" w:hAnsi="Arial"/>
                <w:sz w:val="18"/>
                <w:lang w:val="fi-FI" w:eastAsia="fi-FI"/>
              </w:rPr>
            </w:pPr>
            <w:ins w:id="86" w:author="R4-1815069" w:date="2019-01-28T16:29:00Z">
              <w:r w:rsidRPr="001B0F7A">
                <w:rPr>
                  <w:rFonts w:ascii="Arial" w:hAnsi="Arial"/>
                  <w:sz w:val="18"/>
                  <w:lang w:val="fi-FI" w:eastAsia="ja-JP"/>
                  <w:rPrChange w:id="87" w:author="R4-1812668" w:date="2019-01-30T21:33:00Z">
                    <w:rPr>
                      <w:rFonts w:ascii="Arial" w:hAnsi="Arial"/>
                      <w:sz w:val="18"/>
                      <w:highlight w:val="yellow"/>
                      <w:lang w:val="fi-FI" w:eastAsia="ja-JP"/>
                    </w:rPr>
                  </w:rPrChange>
                </w:rPr>
                <w:t>DC_1A_n257H</w:t>
              </w:r>
            </w:ins>
          </w:p>
        </w:tc>
        <w:tc>
          <w:tcPr>
            <w:tcW w:w="0" w:type="auto"/>
            <w:vAlign w:val="center"/>
          </w:tcPr>
          <w:p w:rsidR="00612517" w:rsidRPr="00F538EF" w:rsidRDefault="00612517" w:rsidP="00162218">
            <w:pPr>
              <w:keepNext/>
              <w:keepLines/>
              <w:spacing w:after="0"/>
              <w:jc w:val="center"/>
              <w:rPr>
                <w:ins w:id="88" w:author="R4-1815069" w:date="2019-01-28T16:29:00Z"/>
                <w:rFonts w:ascii="Arial" w:hAnsi="Arial"/>
                <w:sz w:val="18"/>
                <w:lang w:val="en-US" w:eastAsia="ja-JP"/>
                <w:rPrChange w:id="89" w:author="R4-1812668" w:date="2019-01-30T21:33:00Z">
                  <w:rPr>
                    <w:ins w:id="90" w:author="R4-1815069" w:date="2019-01-28T16:29:00Z"/>
                    <w:rFonts w:ascii="Arial" w:hAnsi="Arial"/>
                    <w:sz w:val="18"/>
                    <w:highlight w:val="yellow"/>
                    <w:lang w:val="fi-FI" w:eastAsia="ja-JP"/>
                  </w:rPr>
                </w:rPrChange>
              </w:rPr>
            </w:pPr>
            <w:ins w:id="91" w:author="R4-1815069" w:date="2019-01-28T16:29:00Z">
              <w:r w:rsidRPr="00F538EF">
                <w:rPr>
                  <w:rFonts w:ascii="Arial" w:hAnsi="Arial"/>
                  <w:sz w:val="18"/>
                  <w:lang w:val="en-US" w:eastAsia="ja-JP"/>
                  <w:rPrChange w:id="92" w:author="R4-1812668" w:date="2019-01-30T21:33:00Z">
                    <w:rPr>
                      <w:rFonts w:ascii="Arial" w:hAnsi="Arial"/>
                      <w:sz w:val="18"/>
                      <w:highlight w:val="yellow"/>
                      <w:lang w:val="fi-FI" w:eastAsia="ja-JP"/>
                    </w:rPr>
                  </w:rPrChange>
                </w:rPr>
                <w:t>DC_1A_n257A</w:t>
              </w:r>
            </w:ins>
          </w:p>
          <w:p w:rsidR="00612517" w:rsidRPr="00F538EF" w:rsidRDefault="00612517" w:rsidP="00162218">
            <w:pPr>
              <w:keepNext/>
              <w:keepLines/>
              <w:spacing w:after="0"/>
              <w:jc w:val="center"/>
              <w:rPr>
                <w:ins w:id="93" w:author="R4-1815069" w:date="2019-01-28T16:29:00Z"/>
                <w:rFonts w:ascii="Arial" w:hAnsi="Arial"/>
                <w:sz w:val="18"/>
                <w:lang w:val="en-US" w:eastAsia="ja-JP"/>
                <w:rPrChange w:id="94" w:author="R4-1812668" w:date="2019-01-30T21:33:00Z">
                  <w:rPr>
                    <w:ins w:id="95" w:author="R4-1815069" w:date="2019-01-28T16:29:00Z"/>
                    <w:rFonts w:ascii="Arial" w:hAnsi="Arial"/>
                    <w:sz w:val="18"/>
                    <w:highlight w:val="yellow"/>
                    <w:lang w:val="fi-FI" w:eastAsia="ja-JP"/>
                  </w:rPr>
                </w:rPrChange>
              </w:rPr>
            </w:pPr>
            <w:ins w:id="96" w:author="R4-1815069" w:date="2019-01-28T16:29:00Z">
              <w:r w:rsidRPr="00F538EF">
                <w:rPr>
                  <w:rFonts w:ascii="Arial" w:hAnsi="Arial"/>
                  <w:sz w:val="18"/>
                  <w:lang w:val="en-US" w:eastAsia="ja-JP"/>
                  <w:rPrChange w:id="97" w:author="R4-1812668" w:date="2019-01-30T21:33:00Z">
                    <w:rPr>
                      <w:rFonts w:ascii="Arial" w:hAnsi="Arial"/>
                      <w:sz w:val="18"/>
                      <w:highlight w:val="yellow"/>
                      <w:lang w:val="fi-FI" w:eastAsia="ja-JP"/>
                    </w:rPr>
                  </w:rPrChange>
                </w:rPr>
                <w:t>DC_1A_n257G</w:t>
              </w:r>
            </w:ins>
          </w:p>
          <w:p w:rsidR="00612517" w:rsidRPr="00F538EF" w:rsidRDefault="00612517" w:rsidP="00162218">
            <w:pPr>
              <w:keepNext/>
              <w:keepLines/>
              <w:spacing w:after="0"/>
              <w:jc w:val="center"/>
              <w:rPr>
                <w:ins w:id="98" w:author="R4-1815069" w:date="2019-01-28T16:29:00Z"/>
                <w:rFonts w:ascii="Arial" w:hAnsi="Arial"/>
                <w:sz w:val="18"/>
                <w:lang w:val="en-US" w:eastAsia="fi-FI"/>
              </w:rPr>
            </w:pPr>
            <w:ins w:id="99" w:author="R4-1815069" w:date="2019-01-28T16:29:00Z">
              <w:r w:rsidRPr="00F538EF">
                <w:rPr>
                  <w:rFonts w:ascii="Arial" w:hAnsi="Arial"/>
                  <w:sz w:val="18"/>
                  <w:lang w:val="en-US" w:eastAsia="ja-JP"/>
                  <w:rPrChange w:id="100" w:author="R4-1812668" w:date="2019-01-30T21:33:00Z">
                    <w:rPr>
                      <w:rFonts w:ascii="Arial" w:hAnsi="Arial"/>
                      <w:sz w:val="18"/>
                      <w:highlight w:val="yellow"/>
                      <w:lang w:val="fi-FI" w:eastAsia="ja-JP"/>
                    </w:rPr>
                  </w:rPrChange>
                </w:rPr>
                <w:t>DC_1A_n257H</w:t>
              </w:r>
            </w:ins>
          </w:p>
        </w:tc>
        <w:tc>
          <w:tcPr>
            <w:tcW w:w="0" w:type="auto"/>
            <w:shd w:val="clear" w:color="auto" w:fill="auto"/>
            <w:noWrap/>
            <w:vAlign w:val="center"/>
          </w:tcPr>
          <w:p w:rsidR="00612517" w:rsidRPr="001B0F7A" w:rsidRDefault="00612517" w:rsidP="00162218">
            <w:pPr>
              <w:keepNext/>
              <w:keepLines/>
              <w:spacing w:after="0"/>
              <w:jc w:val="center"/>
              <w:rPr>
                <w:ins w:id="101" w:author="R4-1815069" w:date="2019-01-28T16:29:00Z"/>
                <w:rFonts w:ascii="Arial" w:hAnsi="Arial"/>
                <w:sz w:val="18"/>
                <w:lang w:val="fi-FI" w:eastAsia="fi-FI"/>
              </w:rPr>
            </w:pPr>
            <w:ins w:id="102" w:author="R4-1815069" w:date="2019-01-28T16:29:00Z">
              <w:r w:rsidRPr="001B0F7A">
                <w:rPr>
                  <w:rFonts w:ascii="Arial" w:hAnsi="Arial"/>
                  <w:sz w:val="18"/>
                  <w:lang w:val="fi-FI" w:eastAsia="ja-JP"/>
                  <w:rPrChange w:id="103" w:author="R4-1812668" w:date="2019-01-30T21:33:00Z">
                    <w:rPr>
                      <w:rFonts w:ascii="Arial" w:hAnsi="Arial"/>
                      <w:sz w:val="18"/>
                      <w:highlight w:val="yellow"/>
                      <w:lang w:val="fi-FI" w:eastAsia="ja-JP"/>
                    </w:rPr>
                  </w:rPrChange>
                </w:rPr>
                <w:t>1A</w:t>
              </w:r>
            </w:ins>
          </w:p>
        </w:tc>
        <w:tc>
          <w:tcPr>
            <w:tcW w:w="0" w:type="auto"/>
            <w:vAlign w:val="center"/>
          </w:tcPr>
          <w:p w:rsidR="00612517" w:rsidRPr="00F538EF" w:rsidRDefault="00612517" w:rsidP="00162218">
            <w:pPr>
              <w:keepNext/>
              <w:keepLines/>
              <w:spacing w:after="0"/>
              <w:jc w:val="center"/>
              <w:rPr>
                <w:ins w:id="104" w:author="R4-1815069" w:date="2019-01-28T16:29:00Z"/>
                <w:rFonts w:ascii="Arial" w:hAnsi="Arial"/>
                <w:sz w:val="18"/>
                <w:lang w:val="en-US" w:eastAsia="ja-JP"/>
                <w:rPrChange w:id="105" w:author="R4-1812668" w:date="2019-01-30T21:33:00Z">
                  <w:rPr>
                    <w:ins w:id="106" w:author="R4-1815069" w:date="2019-01-28T16:29:00Z"/>
                    <w:rFonts w:ascii="Arial" w:hAnsi="Arial"/>
                    <w:sz w:val="18"/>
                    <w:highlight w:val="yellow"/>
                    <w:lang w:val="fi-FI" w:eastAsia="ja-JP"/>
                  </w:rPr>
                </w:rPrChange>
              </w:rPr>
            </w:pPr>
            <w:ins w:id="107" w:author="R4-1815069" w:date="2019-01-28T16:29:00Z">
              <w:r w:rsidRPr="00F538EF">
                <w:rPr>
                  <w:rFonts w:ascii="Arial" w:hAnsi="Arial"/>
                  <w:sz w:val="18"/>
                  <w:lang w:val="en-US" w:eastAsia="ja-JP"/>
                  <w:rPrChange w:id="108" w:author="R4-1812668" w:date="2019-01-30T21:33:00Z">
                    <w:rPr>
                      <w:rFonts w:ascii="Arial" w:hAnsi="Arial"/>
                      <w:sz w:val="18"/>
                      <w:highlight w:val="yellow"/>
                      <w:lang w:val="fi-FI" w:eastAsia="ja-JP"/>
                    </w:rPr>
                  </w:rPrChange>
                </w:rPr>
                <w:t>n257A</w:t>
              </w:r>
            </w:ins>
          </w:p>
          <w:p w:rsidR="00612517" w:rsidRPr="00F538EF" w:rsidRDefault="00612517" w:rsidP="00162218">
            <w:pPr>
              <w:keepNext/>
              <w:keepLines/>
              <w:spacing w:after="0"/>
              <w:jc w:val="center"/>
              <w:rPr>
                <w:ins w:id="109" w:author="R4-1815069" w:date="2019-01-28T16:29:00Z"/>
                <w:rFonts w:ascii="Arial" w:hAnsi="Arial"/>
                <w:sz w:val="18"/>
                <w:lang w:val="en-US" w:eastAsia="ja-JP"/>
                <w:rPrChange w:id="110" w:author="R4-1812668" w:date="2019-01-30T21:33:00Z">
                  <w:rPr>
                    <w:ins w:id="111" w:author="R4-1815069" w:date="2019-01-28T16:29:00Z"/>
                    <w:rFonts w:ascii="Arial" w:hAnsi="Arial"/>
                    <w:sz w:val="18"/>
                    <w:highlight w:val="yellow"/>
                    <w:lang w:val="fi-FI" w:eastAsia="ja-JP"/>
                  </w:rPr>
                </w:rPrChange>
              </w:rPr>
            </w:pPr>
            <w:ins w:id="112" w:author="R4-1815069" w:date="2019-01-28T16:29:00Z">
              <w:r w:rsidRPr="00F538EF">
                <w:rPr>
                  <w:rFonts w:ascii="Arial" w:hAnsi="Arial"/>
                  <w:sz w:val="18"/>
                  <w:lang w:val="en-US" w:eastAsia="ja-JP"/>
                  <w:rPrChange w:id="113" w:author="R4-1812668" w:date="2019-01-30T21:33:00Z">
                    <w:rPr>
                      <w:rFonts w:ascii="Arial" w:hAnsi="Arial"/>
                      <w:sz w:val="18"/>
                      <w:highlight w:val="yellow"/>
                      <w:lang w:val="fi-FI" w:eastAsia="ja-JP"/>
                    </w:rPr>
                  </w:rPrChange>
                </w:rPr>
                <w:t>CA_n257G</w:t>
              </w:r>
            </w:ins>
          </w:p>
          <w:p w:rsidR="00612517" w:rsidRPr="00F538EF" w:rsidRDefault="00612517" w:rsidP="00162218">
            <w:pPr>
              <w:keepNext/>
              <w:keepLines/>
              <w:spacing w:after="0"/>
              <w:jc w:val="center"/>
              <w:rPr>
                <w:ins w:id="114" w:author="R4-1815069" w:date="2019-01-28T16:29:00Z"/>
                <w:rFonts w:ascii="Arial" w:hAnsi="Arial"/>
                <w:sz w:val="18"/>
                <w:lang w:val="en-US" w:eastAsia="fi-FI"/>
              </w:rPr>
            </w:pPr>
            <w:ins w:id="115" w:author="R4-1815069" w:date="2019-01-28T16:29:00Z">
              <w:r w:rsidRPr="00F538EF">
                <w:rPr>
                  <w:rFonts w:ascii="Arial" w:hAnsi="Arial"/>
                  <w:sz w:val="18"/>
                  <w:lang w:val="en-US" w:eastAsia="ja-JP"/>
                  <w:rPrChange w:id="116" w:author="R4-1812668" w:date="2019-01-30T21:33:00Z">
                    <w:rPr>
                      <w:rFonts w:ascii="Arial" w:hAnsi="Arial"/>
                      <w:sz w:val="18"/>
                      <w:highlight w:val="yellow"/>
                      <w:lang w:val="fi-FI" w:eastAsia="ja-JP"/>
                    </w:rPr>
                  </w:rPrChange>
                </w:rPr>
                <w:t>CA_n257H</w:t>
              </w:r>
            </w:ins>
          </w:p>
        </w:tc>
      </w:tr>
      <w:tr w:rsidR="00612517" w:rsidRPr="001B0F7A" w:rsidTr="00162218">
        <w:trPr>
          <w:trHeight w:val="288"/>
          <w:jc w:val="center"/>
          <w:ins w:id="117" w:author="R4-1815069" w:date="2019-01-28T16:29:00Z"/>
        </w:trPr>
        <w:tc>
          <w:tcPr>
            <w:tcW w:w="0" w:type="auto"/>
            <w:shd w:val="clear" w:color="auto" w:fill="auto"/>
            <w:noWrap/>
            <w:vAlign w:val="center"/>
          </w:tcPr>
          <w:p w:rsidR="00612517" w:rsidRPr="001B0F7A" w:rsidRDefault="00612517" w:rsidP="00162218">
            <w:pPr>
              <w:keepNext/>
              <w:keepLines/>
              <w:spacing w:after="0"/>
              <w:jc w:val="center"/>
              <w:rPr>
                <w:ins w:id="118" w:author="R4-1815069" w:date="2019-01-28T16:29:00Z"/>
                <w:rFonts w:ascii="Arial" w:hAnsi="Arial"/>
                <w:sz w:val="18"/>
                <w:lang w:val="fi-FI" w:eastAsia="fi-FI"/>
              </w:rPr>
            </w:pPr>
            <w:ins w:id="119" w:author="R4-1815069" w:date="2019-01-28T16:29:00Z">
              <w:r w:rsidRPr="001B0F7A">
                <w:rPr>
                  <w:rFonts w:ascii="Arial" w:hAnsi="Arial"/>
                  <w:sz w:val="18"/>
                  <w:lang w:val="fi-FI" w:eastAsia="ja-JP"/>
                  <w:rPrChange w:id="120" w:author="R4-1812668" w:date="2019-01-30T21:33:00Z">
                    <w:rPr>
                      <w:rFonts w:ascii="Arial" w:hAnsi="Arial"/>
                      <w:sz w:val="18"/>
                      <w:highlight w:val="yellow"/>
                      <w:lang w:val="fi-FI" w:eastAsia="ja-JP"/>
                    </w:rPr>
                  </w:rPrChange>
                </w:rPr>
                <w:t>DC_1A_n257I</w:t>
              </w:r>
            </w:ins>
          </w:p>
        </w:tc>
        <w:tc>
          <w:tcPr>
            <w:tcW w:w="0" w:type="auto"/>
            <w:vAlign w:val="center"/>
          </w:tcPr>
          <w:p w:rsidR="00612517" w:rsidRPr="00F538EF" w:rsidRDefault="00612517" w:rsidP="00162218">
            <w:pPr>
              <w:keepNext/>
              <w:keepLines/>
              <w:spacing w:after="0"/>
              <w:jc w:val="center"/>
              <w:rPr>
                <w:ins w:id="121" w:author="R4-1815069" w:date="2019-01-28T16:29:00Z"/>
                <w:rFonts w:ascii="Arial" w:hAnsi="Arial"/>
                <w:sz w:val="18"/>
                <w:lang w:val="en-US" w:eastAsia="ja-JP"/>
                <w:rPrChange w:id="122" w:author="R4-1812668" w:date="2019-01-30T21:33:00Z">
                  <w:rPr>
                    <w:ins w:id="123" w:author="R4-1815069" w:date="2019-01-28T16:29:00Z"/>
                    <w:rFonts w:ascii="Arial" w:hAnsi="Arial"/>
                    <w:sz w:val="18"/>
                    <w:highlight w:val="yellow"/>
                    <w:lang w:val="fi-FI" w:eastAsia="ja-JP"/>
                  </w:rPr>
                </w:rPrChange>
              </w:rPr>
            </w:pPr>
            <w:ins w:id="124" w:author="R4-1815069" w:date="2019-01-28T16:29:00Z">
              <w:r w:rsidRPr="00F538EF">
                <w:rPr>
                  <w:rFonts w:ascii="Arial" w:hAnsi="Arial"/>
                  <w:sz w:val="18"/>
                  <w:lang w:val="en-US" w:eastAsia="ja-JP"/>
                  <w:rPrChange w:id="125" w:author="R4-1812668" w:date="2019-01-30T21:33:00Z">
                    <w:rPr>
                      <w:rFonts w:ascii="Arial" w:hAnsi="Arial"/>
                      <w:sz w:val="18"/>
                      <w:highlight w:val="yellow"/>
                      <w:lang w:val="fi-FI" w:eastAsia="ja-JP"/>
                    </w:rPr>
                  </w:rPrChange>
                </w:rPr>
                <w:t>DC_1A_n257A</w:t>
              </w:r>
            </w:ins>
          </w:p>
          <w:p w:rsidR="00612517" w:rsidRPr="00F538EF" w:rsidRDefault="00612517" w:rsidP="00162218">
            <w:pPr>
              <w:keepNext/>
              <w:keepLines/>
              <w:spacing w:after="0"/>
              <w:jc w:val="center"/>
              <w:rPr>
                <w:ins w:id="126" w:author="R4-1815069" w:date="2019-01-28T16:29:00Z"/>
                <w:rFonts w:ascii="Arial" w:hAnsi="Arial"/>
                <w:sz w:val="18"/>
                <w:lang w:val="en-US" w:eastAsia="ja-JP"/>
                <w:rPrChange w:id="127" w:author="R4-1812668" w:date="2019-01-30T21:33:00Z">
                  <w:rPr>
                    <w:ins w:id="128" w:author="R4-1815069" w:date="2019-01-28T16:29:00Z"/>
                    <w:rFonts w:ascii="Arial" w:hAnsi="Arial"/>
                    <w:sz w:val="18"/>
                    <w:highlight w:val="yellow"/>
                    <w:lang w:val="fi-FI" w:eastAsia="ja-JP"/>
                  </w:rPr>
                </w:rPrChange>
              </w:rPr>
            </w:pPr>
            <w:ins w:id="129" w:author="R4-1815069" w:date="2019-01-28T16:29:00Z">
              <w:r w:rsidRPr="00F538EF">
                <w:rPr>
                  <w:rFonts w:ascii="Arial" w:hAnsi="Arial"/>
                  <w:sz w:val="18"/>
                  <w:lang w:val="en-US" w:eastAsia="ja-JP"/>
                  <w:rPrChange w:id="130" w:author="R4-1812668" w:date="2019-01-30T21:33:00Z">
                    <w:rPr>
                      <w:rFonts w:ascii="Arial" w:hAnsi="Arial"/>
                      <w:sz w:val="18"/>
                      <w:highlight w:val="yellow"/>
                      <w:lang w:val="fi-FI" w:eastAsia="ja-JP"/>
                    </w:rPr>
                  </w:rPrChange>
                </w:rPr>
                <w:t>DC_1A_n257G</w:t>
              </w:r>
            </w:ins>
          </w:p>
          <w:p w:rsidR="00612517" w:rsidRPr="00F538EF" w:rsidRDefault="00612517" w:rsidP="00162218">
            <w:pPr>
              <w:keepNext/>
              <w:keepLines/>
              <w:spacing w:after="0"/>
              <w:jc w:val="center"/>
              <w:rPr>
                <w:ins w:id="131" w:author="R4-1815069" w:date="2019-01-28T16:29:00Z"/>
                <w:rFonts w:ascii="Arial" w:hAnsi="Arial"/>
                <w:sz w:val="18"/>
                <w:lang w:val="en-US" w:eastAsia="ja-JP"/>
                <w:rPrChange w:id="132" w:author="R4-1812668" w:date="2019-01-30T21:33:00Z">
                  <w:rPr>
                    <w:ins w:id="133" w:author="R4-1815069" w:date="2019-01-28T16:29:00Z"/>
                    <w:rFonts w:ascii="Arial" w:hAnsi="Arial"/>
                    <w:sz w:val="18"/>
                    <w:highlight w:val="yellow"/>
                    <w:lang w:val="fi-FI" w:eastAsia="ja-JP"/>
                  </w:rPr>
                </w:rPrChange>
              </w:rPr>
            </w:pPr>
            <w:ins w:id="134" w:author="R4-1815069" w:date="2019-01-28T16:29:00Z">
              <w:r w:rsidRPr="00F538EF">
                <w:rPr>
                  <w:rFonts w:ascii="Arial" w:hAnsi="Arial"/>
                  <w:sz w:val="18"/>
                  <w:lang w:val="en-US" w:eastAsia="ja-JP"/>
                  <w:rPrChange w:id="135" w:author="R4-1812668" w:date="2019-01-30T21:33:00Z">
                    <w:rPr>
                      <w:rFonts w:ascii="Arial" w:hAnsi="Arial"/>
                      <w:sz w:val="18"/>
                      <w:highlight w:val="yellow"/>
                      <w:lang w:val="fi-FI" w:eastAsia="ja-JP"/>
                    </w:rPr>
                  </w:rPrChange>
                </w:rPr>
                <w:t>DC_1A_n257H</w:t>
              </w:r>
            </w:ins>
          </w:p>
          <w:p w:rsidR="00612517" w:rsidRPr="001B0F7A" w:rsidRDefault="00612517" w:rsidP="00162218">
            <w:pPr>
              <w:keepNext/>
              <w:keepLines/>
              <w:spacing w:after="0"/>
              <w:jc w:val="center"/>
              <w:rPr>
                <w:ins w:id="136" w:author="R4-1815069" w:date="2019-01-28T16:29:00Z"/>
                <w:rFonts w:ascii="Arial" w:hAnsi="Arial"/>
                <w:sz w:val="18"/>
                <w:lang w:val="fi-FI" w:eastAsia="fi-FI"/>
              </w:rPr>
            </w:pPr>
            <w:ins w:id="137" w:author="R4-1815069" w:date="2019-01-28T16:29:00Z">
              <w:r w:rsidRPr="001B0F7A">
                <w:rPr>
                  <w:rFonts w:ascii="Arial" w:hAnsi="Arial"/>
                  <w:sz w:val="18"/>
                  <w:lang w:val="fi-FI" w:eastAsia="ja-JP"/>
                  <w:rPrChange w:id="138" w:author="R4-1812668" w:date="2019-01-30T21:33:00Z">
                    <w:rPr>
                      <w:rFonts w:ascii="Arial" w:hAnsi="Arial"/>
                      <w:sz w:val="18"/>
                      <w:highlight w:val="yellow"/>
                      <w:lang w:val="fi-FI" w:eastAsia="ja-JP"/>
                    </w:rPr>
                  </w:rPrChange>
                </w:rPr>
                <w:t>DC_1A_n257I</w:t>
              </w:r>
            </w:ins>
          </w:p>
        </w:tc>
        <w:tc>
          <w:tcPr>
            <w:tcW w:w="0" w:type="auto"/>
            <w:shd w:val="clear" w:color="auto" w:fill="auto"/>
            <w:noWrap/>
            <w:vAlign w:val="center"/>
          </w:tcPr>
          <w:p w:rsidR="00612517" w:rsidRPr="001B0F7A" w:rsidRDefault="00612517" w:rsidP="00162218">
            <w:pPr>
              <w:keepNext/>
              <w:keepLines/>
              <w:spacing w:after="0"/>
              <w:jc w:val="center"/>
              <w:rPr>
                <w:ins w:id="139" w:author="R4-1815069" w:date="2019-01-28T16:29:00Z"/>
                <w:rFonts w:ascii="Arial" w:hAnsi="Arial"/>
                <w:sz w:val="18"/>
                <w:lang w:val="fi-FI" w:eastAsia="fi-FI"/>
              </w:rPr>
            </w:pPr>
            <w:ins w:id="140" w:author="R4-1815069" w:date="2019-01-28T16:29:00Z">
              <w:r w:rsidRPr="001B0F7A">
                <w:rPr>
                  <w:rFonts w:ascii="Arial" w:hAnsi="Arial"/>
                  <w:sz w:val="18"/>
                  <w:lang w:val="fi-FI" w:eastAsia="ja-JP"/>
                  <w:rPrChange w:id="141" w:author="R4-1812668" w:date="2019-01-30T21:33:00Z">
                    <w:rPr>
                      <w:rFonts w:ascii="Arial" w:hAnsi="Arial"/>
                      <w:sz w:val="18"/>
                      <w:highlight w:val="yellow"/>
                      <w:lang w:val="fi-FI" w:eastAsia="ja-JP"/>
                    </w:rPr>
                  </w:rPrChange>
                </w:rPr>
                <w:t>1A</w:t>
              </w:r>
            </w:ins>
          </w:p>
        </w:tc>
        <w:tc>
          <w:tcPr>
            <w:tcW w:w="0" w:type="auto"/>
            <w:vAlign w:val="center"/>
          </w:tcPr>
          <w:p w:rsidR="00612517" w:rsidRPr="00F538EF" w:rsidRDefault="00612517" w:rsidP="00162218">
            <w:pPr>
              <w:keepNext/>
              <w:keepLines/>
              <w:spacing w:after="0"/>
              <w:jc w:val="center"/>
              <w:rPr>
                <w:ins w:id="142" w:author="R4-1815069" w:date="2019-01-28T16:29:00Z"/>
                <w:rFonts w:ascii="Arial" w:hAnsi="Arial"/>
                <w:sz w:val="18"/>
                <w:lang w:val="en-US" w:eastAsia="ja-JP"/>
                <w:rPrChange w:id="143" w:author="R4-1812668" w:date="2019-01-30T21:33:00Z">
                  <w:rPr>
                    <w:ins w:id="144" w:author="R4-1815069" w:date="2019-01-28T16:29:00Z"/>
                    <w:rFonts w:ascii="Arial" w:hAnsi="Arial"/>
                    <w:sz w:val="18"/>
                    <w:highlight w:val="yellow"/>
                    <w:lang w:val="fi-FI" w:eastAsia="ja-JP"/>
                  </w:rPr>
                </w:rPrChange>
              </w:rPr>
            </w:pPr>
            <w:ins w:id="145" w:author="R4-1815069" w:date="2019-01-28T16:29:00Z">
              <w:r w:rsidRPr="00F538EF">
                <w:rPr>
                  <w:rFonts w:ascii="Arial" w:hAnsi="Arial"/>
                  <w:sz w:val="18"/>
                  <w:lang w:val="en-US" w:eastAsia="ja-JP"/>
                  <w:rPrChange w:id="146" w:author="R4-1812668" w:date="2019-01-30T21:33:00Z">
                    <w:rPr>
                      <w:rFonts w:ascii="Arial" w:hAnsi="Arial"/>
                      <w:sz w:val="18"/>
                      <w:highlight w:val="yellow"/>
                      <w:lang w:val="fi-FI" w:eastAsia="ja-JP"/>
                    </w:rPr>
                  </w:rPrChange>
                </w:rPr>
                <w:t>n257A</w:t>
              </w:r>
            </w:ins>
          </w:p>
          <w:p w:rsidR="00612517" w:rsidRPr="00F538EF" w:rsidRDefault="00612517" w:rsidP="00162218">
            <w:pPr>
              <w:keepNext/>
              <w:keepLines/>
              <w:spacing w:after="0"/>
              <w:jc w:val="center"/>
              <w:rPr>
                <w:ins w:id="147" w:author="R4-1815069" w:date="2019-01-28T16:29:00Z"/>
                <w:rFonts w:ascii="Arial" w:hAnsi="Arial"/>
                <w:sz w:val="18"/>
                <w:lang w:val="en-US" w:eastAsia="ja-JP"/>
                <w:rPrChange w:id="148" w:author="R4-1812668" w:date="2019-01-30T21:33:00Z">
                  <w:rPr>
                    <w:ins w:id="149" w:author="R4-1815069" w:date="2019-01-28T16:29:00Z"/>
                    <w:rFonts w:ascii="Arial" w:hAnsi="Arial"/>
                    <w:sz w:val="18"/>
                    <w:highlight w:val="yellow"/>
                    <w:lang w:val="fi-FI" w:eastAsia="ja-JP"/>
                  </w:rPr>
                </w:rPrChange>
              </w:rPr>
            </w:pPr>
            <w:ins w:id="150" w:author="R4-1815069" w:date="2019-01-28T16:29:00Z">
              <w:r w:rsidRPr="00F538EF">
                <w:rPr>
                  <w:rFonts w:ascii="Arial" w:hAnsi="Arial"/>
                  <w:sz w:val="18"/>
                  <w:lang w:val="en-US" w:eastAsia="ja-JP"/>
                  <w:rPrChange w:id="151" w:author="R4-1812668" w:date="2019-01-30T21:33:00Z">
                    <w:rPr>
                      <w:rFonts w:ascii="Arial" w:hAnsi="Arial"/>
                      <w:sz w:val="18"/>
                      <w:highlight w:val="yellow"/>
                      <w:lang w:val="fi-FI" w:eastAsia="ja-JP"/>
                    </w:rPr>
                  </w:rPrChange>
                </w:rPr>
                <w:t>CA_n257G</w:t>
              </w:r>
            </w:ins>
          </w:p>
          <w:p w:rsidR="00612517" w:rsidRPr="00F538EF" w:rsidRDefault="00612517" w:rsidP="00162218">
            <w:pPr>
              <w:keepNext/>
              <w:keepLines/>
              <w:spacing w:after="0"/>
              <w:jc w:val="center"/>
              <w:rPr>
                <w:ins w:id="152" w:author="R4-1815069" w:date="2019-01-28T16:29:00Z"/>
                <w:rFonts w:ascii="Arial" w:hAnsi="Arial"/>
                <w:sz w:val="18"/>
                <w:lang w:val="en-US" w:eastAsia="ja-JP"/>
                <w:rPrChange w:id="153" w:author="R4-1812668" w:date="2019-01-30T21:33:00Z">
                  <w:rPr>
                    <w:ins w:id="154" w:author="R4-1815069" w:date="2019-01-28T16:29:00Z"/>
                    <w:rFonts w:ascii="Arial" w:hAnsi="Arial"/>
                    <w:sz w:val="18"/>
                    <w:highlight w:val="yellow"/>
                    <w:lang w:val="fi-FI" w:eastAsia="ja-JP"/>
                  </w:rPr>
                </w:rPrChange>
              </w:rPr>
            </w:pPr>
            <w:ins w:id="155" w:author="R4-1815069" w:date="2019-01-28T16:29:00Z">
              <w:r w:rsidRPr="00F538EF">
                <w:rPr>
                  <w:rFonts w:ascii="Arial" w:hAnsi="Arial"/>
                  <w:sz w:val="18"/>
                  <w:lang w:val="en-US" w:eastAsia="ja-JP"/>
                  <w:rPrChange w:id="156" w:author="R4-1812668" w:date="2019-01-30T21:33:00Z">
                    <w:rPr>
                      <w:rFonts w:ascii="Arial" w:hAnsi="Arial"/>
                      <w:sz w:val="18"/>
                      <w:highlight w:val="yellow"/>
                      <w:lang w:val="fi-FI" w:eastAsia="ja-JP"/>
                    </w:rPr>
                  </w:rPrChange>
                </w:rPr>
                <w:t>CA_n257H</w:t>
              </w:r>
            </w:ins>
          </w:p>
          <w:p w:rsidR="00612517" w:rsidRPr="00F538EF" w:rsidRDefault="00612517" w:rsidP="00162218">
            <w:pPr>
              <w:keepNext/>
              <w:keepLines/>
              <w:spacing w:after="0"/>
              <w:jc w:val="center"/>
              <w:rPr>
                <w:ins w:id="157" w:author="R4-1815069" w:date="2019-01-28T16:29:00Z"/>
                <w:rFonts w:ascii="Arial" w:hAnsi="Arial"/>
                <w:sz w:val="18"/>
                <w:lang w:val="en-US" w:eastAsia="fi-FI"/>
              </w:rPr>
            </w:pPr>
            <w:ins w:id="158" w:author="R4-1815069" w:date="2019-01-28T16:29:00Z">
              <w:r w:rsidRPr="00F538EF">
                <w:rPr>
                  <w:rFonts w:ascii="Arial" w:hAnsi="Arial"/>
                  <w:sz w:val="18"/>
                  <w:lang w:val="en-US" w:eastAsia="ja-JP"/>
                  <w:rPrChange w:id="159" w:author="R4-1812668" w:date="2019-01-30T21:33:00Z">
                    <w:rPr>
                      <w:rFonts w:ascii="Arial" w:hAnsi="Arial"/>
                      <w:sz w:val="18"/>
                      <w:highlight w:val="yellow"/>
                      <w:lang w:val="fi-FI" w:eastAsia="ja-JP"/>
                    </w:rPr>
                  </w:rPrChange>
                </w:rPr>
                <w:t>CA_n257I</w:t>
              </w:r>
            </w:ins>
          </w:p>
        </w:tc>
      </w:tr>
      <w:tr w:rsidR="00612517" w:rsidRPr="001B0F7A" w:rsidTr="00162218">
        <w:trPr>
          <w:trHeight w:val="288"/>
          <w:jc w:val="center"/>
          <w:ins w:id="160" w:author="R4-1815069" w:date="2019-01-28T16:29:00Z"/>
        </w:trPr>
        <w:tc>
          <w:tcPr>
            <w:tcW w:w="0" w:type="auto"/>
            <w:shd w:val="clear" w:color="auto" w:fill="auto"/>
            <w:noWrap/>
            <w:vAlign w:val="center"/>
          </w:tcPr>
          <w:p w:rsidR="00612517" w:rsidRPr="001B0F7A" w:rsidRDefault="00612517" w:rsidP="00162218">
            <w:pPr>
              <w:keepNext/>
              <w:keepLines/>
              <w:spacing w:after="0"/>
              <w:jc w:val="center"/>
              <w:rPr>
                <w:ins w:id="161" w:author="R4-1815069" w:date="2019-01-28T16:29:00Z"/>
                <w:rFonts w:ascii="Arial" w:hAnsi="Arial"/>
                <w:sz w:val="18"/>
                <w:lang w:val="fi-FI" w:eastAsia="fi-FI"/>
              </w:rPr>
            </w:pPr>
            <w:ins w:id="162" w:author="R4-1815069" w:date="2019-01-28T16:29:00Z">
              <w:r w:rsidRPr="001B0F7A">
                <w:rPr>
                  <w:rFonts w:ascii="Arial" w:hAnsi="Arial"/>
                  <w:sz w:val="18"/>
                  <w:lang w:val="fi-FI" w:eastAsia="ja-JP"/>
                  <w:rPrChange w:id="163" w:author="R4-1812668" w:date="2019-01-30T21:33:00Z">
                    <w:rPr>
                      <w:rFonts w:ascii="Arial" w:hAnsi="Arial"/>
                      <w:sz w:val="18"/>
                      <w:highlight w:val="yellow"/>
                      <w:lang w:val="fi-FI" w:eastAsia="ja-JP"/>
                    </w:rPr>
                  </w:rPrChange>
                </w:rPr>
                <w:t>DC_1A_n257J</w:t>
              </w:r>
            </w:ins>
          </w:p>
        </w:tc>
        <w:tc>
          <w:tcPr>
            <w:tcW w:w="0" w:type="auto"/>
            <w:vAlign w:val="center"/>
          </w:tcPr>
          <w:p w:rsidR="00612517" w:rsidRPr="00F538EF" w:rsidRDefault="00612517" w:rsidP="00162218">
            <w:pPr>
              <w:keepNext/>
              <w:keepLines/>
              <w:spacing w:after="0"/>
              <w:jc w:val="center"/>
              <w:rPr>
                <w:ins w:id="164" w:author="R4-1815069" w:date="2019-01-28T16:29:00Z"/>
                <w:rFonts w:ascii="Arial" w:hAnsi="Arial"/>
                <w:sz w:val="18"/>
                <w:lang w:val="en-US" w:eastAsia="ja-JP"/>
                <w:rPrChange w:id="165" w:author="R4-1812668" w:date="2019-01-30T21:33:00Z">
                  <w:rPr>
                    <w:ins w:id="166" w:author="R4-1815069" w:date="2019-01-28T16:29:00Z"/>
                    <w:rFonts w:ascii="Arial" w:hAnsi="Arial"/>
                    <w:sz w:val="18"/>
                    <w:highlight w:val="yellow"/>
                    <w:lang w:val="fi-FI" w:eastAsia="ja-JP"/>
                  </w:rPr>
                </w:rPrChange>
              </w:rPr>
            </w:pPr>
            <w:ins w:id="167" w:author="R4-1815069" w:date="2019-01-28T16:29:00Z">
              <w:r w:rsidRPr="00F538EF">
                <w:rPr>
                  <w:rFonts w:ascii="Arial" w:hAnsi="Arial"/>
                  <w:sz w:val="18"/>
                  <w:lang w:val="en-US" w:eastAsia="ja-JP"/>
                  <w:rPrChange w:id="168" w:author="R4-1812668" w:date="2019-01-30T21:33:00Z">
                    <w:rPr>
                      <w:rFonts w:ascii="Arial" w:hAnsi="Arial"/>
                      <w:sz w:val="18"/>
                      <w:highlight w:val="yellow"/>
                      <w:lang w:val="fi-FI" w:eastAsia="ja-JP"/>
                    </w:rPr>
                  </w:rPrChange>
                </w:rPr>
                <w:t>DC_1A_n257A</w:t>
              </w:r>
            </w:ins>
          </w:p>
          <w:p w:rsidR="00612517" w:rsidRPr="00F538EF" w:rsidRDefault="00612517" w:rsidP="00162218">
            <w:pPr>
              <w:keepNext/>
              <w:keepLines/>
              <w:spacing w:after="0"/>
              <w:jc w:val="center"/>
              <w:rPr>
                <w:ins w:id="169" w:author="R4-1815069" w:date="2019-01-28T16:29:00Z"/>
                <w:rFonts w:ascii="Arial" w:hAnsi="Arial"/>
                <w:sz w:val="18"/>
                <w:lang w:val="en-US" w:eastAsia="ja-JP"/>
                <w:rPrChange w:id="170" w:author="R4-1812668" w:date="2019-01-30T21:33:00Z">
                  <w:rPr>
                    <w:ins w:id="171" w:author="R4-1815069" w:date="2019-01-28T16:29:00Z"/>
                    <w:rFonts w:ascii="Arial" w:hAnsi="Arial"/>
                    <w:sz w:val="18"/>
                    <w:highlight w:val="yellow"/>
                    <w:lang w:val="fi-FI" w:eastAsia="ja-JP"/>
                  </w:rPr>
                </w:rPrChange>
              </w:rPr>
            </w:pPr>
            <w:ins w:id="172" w:author="R4-1815069" w:date="2019-01-28T16:29:00Z">
              <w:r w:rsidRPr="00F538EF">
                <w:rPr>
                  <w:rFonts w:ascii="Arial" w:hAnsi="Arial"/>
                  <w:sz w:val="18"/>
                  <w:lang w:val="en-US" w:eastAsia="ja-JP"/>
                  <w:rPrChange w:id="173" w:author="R4-1812668" w:date="2019-01-30T21:33:00Z">
                    <w:rPr>
                      <w:rFonts w:ascii="Arial" w:hAnsi="Arial"/>
                      <w:sz w:val="18"/>
                      <w:highlight w:val="yellow"/>
                      <w:lang w:val="fi-FI" w:eastAsia="ja-JP"/>
                    </w:rPr>
                  </w:rPrChange>
                </w:rPr>
                <w:t xml:space="preserve">DC_1A_n257G </w:t>
              </w:r>
            </w:ins>
          </w:p>
          <w:p w:rsidR="00612517" w:rsidRPr="00F538EF" w:rsidRDefault="00612517" w:rsidP="00162218">
            <w:pPr>
              <w:keepNext/>
              <w:keepLines/>
              <w:spacing w:after="0"/>
              <w:jc w:val="center"/>
              <w:rPr>
                <w:ins w:id="174" w:author="R4-1815069" w:date="2019-01-28T16:29:00Z"/>
                <w:rFonts w:ascii="Arial" w:hAnsi="Arial"/>
                <w:sz w:val="18"/>
                <w:lang w:val="en-US" w:eastAsia="ja-JP"/>
                <w:rPrChange w:id="175" w:author="R4-1812668" w:date="2019-01-30T21:33:00Z">
                  <w:rPr>
                    <w:ins w:id="176" w:author="R4-1815069" w:date="2019-01-28T16:29:00Z"/>
                    <w:rFonts w:ascii="Arial" w:hAnsi="Arial"/>
                    <w:sz w:val="18"/>
                    <w:highlight w:val="yellow"/>
                    <w:lang w:val="fi-FI" w:eastAsia="ja-JP"/>
                  </w:rPr>
                </w:rPrChange>
              </w:rPr>
            </w:pPr>
            <w:ins w:id="177" w:author="R4-1815069" w:date="2019-01-28T16:29:00Z">
              <w:r w:rsidRPr="00F538EF">
                <w:rPr>
                  <w:rFonts w:ascii="Arial" w:hAnsi="Arial"/>
                  <w:sz w:val="18"/>
                  <w:lang w:val="en-US" w:eastAsia="ja-JP"/>
                  <w:rPrChange w:id="178" w:author="R4-1812668" w:date="2019-01-30T21:33:00Z">
                    <w:rPr>
                      <w:rFonts w:ascii="Arial" w:hAnsi="Arial"/>
                      <w:sz w:val="18"/>
                      <w:highlight w:val="yellow"/>
                      <w:lang w:val="fi-FI" w:eastAsia="ja-JP"/>
                    </w:rPr>
                  </w:rPrChange>
                </w:rPr>
                <w:t>DC_1A_n257H</w:t>
              </w:r>
            </w:ins>
          </w:p>
          <w:p w:rsidR="00612517" w:rsidRPr="00F538EF" w:rsidRDefault="00612517" w:rsidP="00162218">
            <w:pPr>
              <w:keepNext/>
              <w:keepLines/>
              <w:spacing w:after="0"/>
              <w:jc w:val="center"/>
              <w:rPr>
                <w:ins w:id="179" w:author="R4-1815069" w:date="2019-01-28T16:29:00Z"/>
                <w:rFonts w:ascii="Arial" w:hAnsi="Arial"/>
                <w:sz w:val="18"/>
                <w:lang w:val="en-US" w:eastAsia="ja-JP"/>
                <w:rPrChange w:id="180" w:author="R4-1812668" w:date="2019-01-30T21:33:00Z">
                  <w:rPr>
                    <w:ins w:id="181" w:author="R4-1815069" w:date="2019-01-28T16:29:00Z"/>
                    <w:rFonts w:ascii="Arial" w:hAnsi="Arial"/>
                    <w:sz w:val="18"/>
                    <w:highlight w:val="yellow"/>
                    <w:lang w:val="fi-FI" w:eastAsia="ja-JP"/>
                  </w:rPr>
                </w:rPrChange>
              </w:rPr>
            </w:pPr>
            <w:ins w:id="182" w:author="R4-1815069" w:date="2019-01-28T16:29:00Z">
              <w:r w:rsidRPr="00F538EF">
                <w:rPr>
                  <w:rFonts w:ascii="Arial" w:hAnsi="Arial"/>
                  <w:sz w:val="18"/>
                  <w:lang w:val="en-US" w:eastAsia="ja-JP"/>
                  <w:rPrChange w:id="183" w:author="R4-1812668" w:date="2019-01-30T21:33:00Z">
                    <w:rPr>
                      <w:rFonts w:ascii="Arial" w:hAnsi="Arial"/>
                      <w:sz w:val="18"/>
                      <w:highlight w:val="yellow"/>
                      <w:lang w:val="fi-FI" w:eastAsia="ja-JP"/>
                    </w:rPr>
                  </w:rPrChange>
                </w:rPr>
                <w:t xml:space="preserve">DC_1A_n257I </w:t>
              </w:r>
            </w:ins>
          </w:p>
          <w:p w:rsidR="00612517" w:rsidRPr="001B0F7A" w:rsidRDefault="00612517" w:rsidP="00162218">
            <w:pPr>
              <w:keepNext/>
              <w:keepLines/>
              <w:spacing w:after="0"/>
              <w:jc w:val="center"/>
              <w:rPr>
                <w:ins w:id="184" w:author="R4-1815069" w:date="2019-01-28T16:29:00Z"/>
                <w:rFonts w:ascii="Arial" w:hAnsi="Arial"/>
                <w:sz w:val="18"/>
                <w:lang w:val="fi-FI" w:eastAsia="fi-FI"/>
              </w:rPr>
            </w:pPr>
            <w:ins w:id="185" w:author="R4-1815069" w:date="2019-01-28T16:29:00Z">
              <w:r w:rsidRPr="001B0F7A">
                <w:rPr>
                  <w:rFonts w:ascii="Arial" w:hAnsi="Arial"/>
                  <w:sz w:val="18"/>
                  <w:lang w:val="fi-FI" w:eastAsia="ja-JP"/>
                  <w:rPrChange w:id="186" w:author="R4-1812668" w:date="2019-01-30T21:33:00Z">
                    <w:rPr>
                      <w:rFonts w:ascii="Arial" w:hAnsi="Arial"/>
                      <w:sz w:val="18"/>
                      <w:highlight w:val="yellow"/>
                      <w:lang w:val="fi-FI" w:eastAsia="ja-JP"/>
                    </w:rPr>
                  </w:rPrChange>
                </w:rPr>
                <w:t>DC_1A_n257J</w:t>
              </w:r>
            </w:ins>
          </w:p>
        </w:tc>
        <w:tc>
          <w:tcPr>
            <w:tcW w:w="0" w:type="auto"/>
            <w:shd w:val="clear" w:color="auto" w:fill="auto"/>
            <w:noWrap/>
            <w:vAlign w:val="center"/>
          </w:tcPr>
          <w:p w:rsidR="00612517" w:rsidRPr="001B0F7A" w:rsidRDefault="00612517" w:rsidP="00162218">
            <w:pPr>
              <w:keepNext/>
              <w:keepLines/>
              <w:spacing w:after="0"/>
              <w:jc w:val="center"/>
              <w:rPr>
                <w:ins w:id="187" w:author="R4-1815069" w:date="2019-01-28T16:29:00Z"/>
                <w:rFonts w:ascii="Arial" w:hAnsi="Arial"/>
                <w:sz w:val="18"/>
                <w:lang w:val="fi-FI" w:eastAsia="fi-FI"/>
              </w:rPr>
            </w:pPr>
            <w:ins w:id="188" w:author="R4-1815069" w:date="2019-01-28T16:29:00Z">
              <w:r w:rsidRPr="001B0F7A">
                <w:rPr>
                  <w:rFonts w:ascii="Arial" w:hAnsi="Arial"/>
                  <w:sz w:val="18"/>
                  <w:lang w:val="fi-FI" w:eastAsia="ja-JP"/>
                  <w:rPrChange w:id="189" w:author="R4-1812668" w:date="2019-01-30T21:33:00Z">
                    <w:rPr>
                      <w:rFonts w:ascii="Arial" w:hAnsi="Arial"/>
                      <w:sz w:val="18"/>
                      <w:highlight w:val="yellow"/>
                      <w:lang w:val="fi-FI" w:eastAsia="ja-JP"/>
                    </w:rPr>
                  </w:rPrChange>
                </w:rPr>
                <w:t>1A</w:t>
              </w:r>
            </w:ins>
          </w:p>
        </w:tc>
        <w:tc>
          <w:tcPr>
            <w:tcW w:w="0" w:type="auto"/>
            <w:vAlign w:val="center"/>
          </w:tcPr>
          <w:p w:rsidR="00612517" w:rsidRPr="00F538EF" w:rsidRDefault="00612517" w:rsidP="00162218">
            <w:pPr>
              <w:keepNext/>
              <w:keepLines/>
              <w:spacing w:after="0"/>
              <w:jc w:val="center"/>
              <w:rPr>
                <w:ins w:id="190" w:author="R4-1815069" w:date="2019-01-28T16:29:00Z"/>
                <w:rFonts w:ascii="Arial" w:hAnsi="Arial"/>
                <w:sz w:val="18"/>
                <w:lang w:val="en-US" w:eastAsia="ja-JP"/>
                <w:rPrChange w:id="191" w:author="R4-1812668" w:date="2019-01-30T21:33:00Z">
                  <w:rPr>
                    <w:ins w:id="192" w:author="R4-1815069" w:date="2019-01-28T16:29:00Z"/>
                    <w:rFonts w:ascii="Arial" w:hAnsi="Arial"/>
                    <w:sz w:val="18"/>
                    <w:highlight w:val="yellow"/>
                    <w:lang w:val="fi-FI" w:eastAsia="ja-JP"/>
                  </w:rPr>
                </w:rPrChange>
              </w:rPr>
            </w:pPr>
            <w:ins w:id="193" w:author="R4-1815069" w:date="2019-01-28T16:29:00Z">
              <w:r w:rsidRPr="00F538EF">
                <w:rPr>
                  <w:rFonts w:ascii="Arial" w:hAnsi="Arial"/>
                  <w:sz w:val="18"/>
                  <w:lang w:val="en-US" w:eastAsia="ja-JP"/>
                  <w:rPrChange w:id="194" w:author="R4-1812668" w:date="2019-01-30T21:33:00Z">
                    <w:rPr>
                      <w:rFonts w:ascii="Arial" w:hAnsi="Arial"/>
                      <w:sz w:val="18"/>
                      <w:highlight w:val="yellow"/>
                      <w:lang w:val="fi-FI" w:eastAsia="ja-JP"/>
                    </w:rPr>
                  </w:rPrChange>
                </w:rPr>
                <w:t>n257A</w:t>
              </w:r>
            </w:ins>
          </w:p>
          <w:p w:rsidR="00612517" w:rsidRPr="00F538EF" w:rsidRDefault="00612517" w:rsidP="00162218">
            <w:pPr>
              <w:keepNext/>
              <w:keepLines/>
              <w:spacing w:after="0"/>
              <w:jc w:val="center"/>
              <w:rPr>
                <w:ins w:id="195" w:author="R4-1815069" w:date="2019-01-28T16:29:00Z"/>
                <w:rFonts w:ascii="Arial" w:hAnsi="Arial"/>
                <w:sz w:val="18"/>
                <w:lang w:val="en-US" w:eastAsia="ja-JP"/>
                <w:rPrChange w:id="196" w:author="R4-1812668" w:date="2019-01-30T21:33:00Z">
                  <w:rPr>
                    <w:ins w:id="197" w:author="R4-1815069" w:date="2019-01-28T16:29:00Z"/>
                    <w:rFonts w:ascii="Arial" w:hAnsi="Arial"/>
                    <w:sz w:val="18"/>
                    <w:highlight w:val="yellow"/>
                    <w:lang w:val="fi-FI" w:eastAsia="ja-JP"/>
                  </w:rPr>
                </w:rPrChange>
              </w:rPr>
            </w:pPr>
            <w:ins w:id="198" w:author="R4-1815069" w:date="2019-01-28T16:29:00Z">
              <w:r w:rsidRPr="00F538EF">
                <w:rPr>
                  <w:rFonts w:ascii="Arial" w:hAnsi="Arial"/>
                  <w:sz w:val="18"/>
                  <w:lang w:val="en-US" w:eastAsia="ja-JP"/>
                  <w:rPrChange w:id="199" w:author="R4-1812668" w:date="2019-01-30T21:33:00Z">
                    <w:rPr>
                      <w:rFonts w:ascii="Arial" w:hAnsi="Arial"/>
                      <w:sz w:val="18"/>
                      <w:highlight w:val="yellow"/>
                      <w:lang w:val="fi-FI" w:eastAsia="ja-JP"/>
                    </w:rPr>
                  </w:rPrChange>
                </w:rPr>
                <w:t xml:space="preserve">CA_n257G </w:t>
              </w:r>
            </w:ins>
          </w:p>
          <w:p w:rsidR="00612517" w:rsidRPr="00F538EF" w:rsidRDefault="00612517" w:rsidP="00162218">
            <w:pPr>
              <w:keepNext/>
              <w:keepLines/>
              <w:spacing w:after="0"/>
              <w:jc w:val="center"/>
              <w:rPr>
                <w:ins w:id="200" w:author="R4-1815069" w:date="2019-01-28T16:29:00Z"/>
                <w:rFonts w:ascii="Arial" w:hAnsi="Arial"/>
                <w:sz w:val="18"/>
                <w:lang w:val="en-US" w:eastAsia="ja-JP"/>
                <w:rPrChange w:id="201" w:author="R4-1812668" w:date="2019-01-30T21:33:00Z">
                  <w:rPr>
                    <w:ins w:id="202" w:author="R4-1815069" w:date="2019-01-28T16:29:00Z"/>
                    <w:rFonts w:ascii="Arial" w:hAnsi="Arial"/>
                    <w:sz w:val="18"/>
                    <w:highlight w:val="yellow"/>
                    <w:lang w:val="fi-FI" w:eastAsia="ja-JP"/>
                  </w:rPr>
                </w:rPrChange>
              </w:rPr>
            </w:pPr>
            <w:ins w:id="203" w:author="R4-1815069" w:date="2019-01-28T16:29:00Z">
              <w:r w:rsidRPr="00F538EF">
                <w:rPr>
                  <w:rFonts w:ascii="Arial" w:hAnsi="Arial"/>
                  <w:sz w:val="18"/>
                  <w:lang w:val="en-US" w:eastAsia="ja-JP"/>
                  <w:rPrChange w:id="204" w:author="R4-1812668" w:date="2019-01-30T21:33:00Z">
                    <w:rPr>
                      <w:rFonts w:ascii="Arial" w:hAnsi="Arial"/>
                      <w:sz w:val="18"/>
                      <w:highlight w:val="yellow"/>
                      <w:lang w:val="fi-FI" w:eastAsia="ja-JP"/>
                    </w:rPr>
                  </w:rPrChange>
                </w:rPr>
                <w:t>CA_n257H</w:t>
              </w:r>
            </w:ins>
          </w:p>
          <w:p w:rsidR="00612517" w:rsidRPr="00F538EF" w:rsidRDefault="00612517" w:rsidP="00162218">
            <w:pPr>
              <w:keepNext/>
              <w:keepLines/>
              <w:spacing w:after="0"/>
              <w:jc w:val="center"/>
              <w:rPr>
                <w:ins w:id="205" w:author="R4-1815069" w:date="2019-01-28T16:29:00Z"/>
                <w:rFonts w:ascii="Arial" w:hAnsi="Arial"/>
                <w:sz w:val="18"/>
                <w:lang w:val="en-US" w:eastAsia="ja-JP"/>
                <w:rPrChange w:id="206" w:author="R4-1812668" w:date="2019-01-30T21:33:00Z">
                  <w:rPr>
                    <w:ins w:id="207" w:author="R4-1815069" w:date="2019-01-28T16:29:00Z"/>
                    <w:rFonts w:ascii="Arial" w:hAnsi="Arial"/>
                    <w:sz w:val="18"/>
                    <w:highlight w:val="yellow"/>
                    <w:lang w:val="fi-FI" w:eastAsia="ja-JP"/>
                  </w:rPr>
                </w:rPrChange>
              </w:rPr>
            </w:pPr>
            <w:ins w:id="208" w:author="R4-1815069" w:date="2019-01-28T16:29:00Z">
              <w:r w:rsidRPr="00F538EF">
                <w:rPr>
                  <w:rFonts w:ascii="Arial" w:hAnsi="Arial"/>
                  <w:sz w:val="18"/>
                  <w:lang w:val="en-US" w:eastAsia="ja-JP"/>
                  <w:rPrChange w:id="209"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10" w:author="R4-1815069" w:date="2019-01-28T16:29:00Z"/>
                <w:rFonts w:ascii="Arial" w:hAnsi="Arial"/>
                <w:sz w:val="18"/>
                <w:lang w:val="fi-FI" w:eastAsia="fi-FI"/>
              </w:rPr>
            </w:pPr>
            <w:ins w:id="211" w:author="R4-1815069" w:date="2019-01-28T16:29:00Z">
              <w:r w:rsidRPr="001B0F7A">
                <w:rPr>
                  <w:rFonts w:ascii="Arial" w:hAnsi="Arial"/>
                  <w:sz w:val="18"/>
                  <w:lang w:val="fi-FI" w:eastAsia="ja-JP"/>
                  <w:rPrChange w:id="212" w:author="R4-1812668" w:date="2019-01-30T21:33:00Z">
                    <w:rPr>
                      <w:rFonts w:ascii="Arial" w:hAnsi="Arial"/>
                      <w:sz w:val="18"/>
                      <w:highlight w:val="yellow"/>
                      <w:lang w:val="fi-FI" w:eastAsia="ja-JP"/>
                    </w:rPr>
                  </w:rPrChange>
                </w:rPr>
                <w:t>CA_n257J</w:t>
              </w:r>
            </w:ins>
          </w:p>
        </w:tc>
      </w:tr>
      <w:tr w:rsidR="00612517" w:rsidRPr="001B0F7A" w:rsidTr="00162218">
        <w:trPr>
          <w:trHeight w:val="288"/>
          <w:jc w:val="center"/>
          <w:ins w:id="213" w:author="R4-1815069" w:date="2019-01-28T16:29:00Z"/>
        </w:trPr>
        <w:tc>
          <w:tcPr>
            <w:tcW w:w="0" w:type="auto"/>
            <w:shd w:val="clear" w:color="auto" w:fill="auto"/>
            <w:noWrap/>
            <w:vAlign w:val="center"/>
          </w:tcPr>
          <w:p w:rsidR="00612517" w:rsidRPr="001B0F7A" w:rsidRDefault="00612517" w:rsidP="00162218">
            <w:pPr>
              <w:keepNext/>
              <w:keepLines/>
              <w:spacing w:after="0"/>
              <w:jc w:val="center"/>
              <w:rPr>
                <w:ins w:id="214" w:author="R4-1815069" w:date="2019-01-28T16:29:00Z"/>
                <w:rFonts w:ascii="Arial" w:hAnsi="Arial"/>
                <w:sz w:val="18"/>
                <w:lang w:val="fi-FI" w:eastAsia="fi-FI"/>
              </w:rPr>
            </w:pPr>
            <w:ins w:id="215" w:author="R4-1815069" w:date="2019-01-28T16:29:00Z">
              <w:r w:rsidRPr="001B0F7A">
                <w:rPr>
                  <w:rFonts w:ascii="Arial" w:hAnsi="Arial"/>
                  <w:sz w:val="18"/>
                  <w:lang w:val="fi-FI" w:eastAsia="ja-JP"/>
                  <w:rPrChange w:id="216" w:author="R4-1812668" w:date="2019-01-30T21:33:00Z">
                    <w:rPr>
                      <w:rFonts w:ascii="Arial" w:hAnsi="Arial"/>
                      <w:sz w:val="18"/>
                      <w:highlight w:val="yellow"/>
                      <w:lang w:val="fi-FI" w:eastAsia="ja-JP"/>
                    </w:rPr>
                  </w:rPrChange>
                </w:rPr>
                <w:t>DC_1A_n257K</w:t>
              </w:r>
            </w:ins>
          </w:p>
        </w:tc>
        <w:tc>
          <w:tcPr>
            <w:tcW w:w="0" w:type="auto"/>
            <w:vAlign w:val="center"/>
          </w:tcPr>
          <w:p w:rsidR="00612517" w:rsidRPr="00F538EF" w:rsidRDefault="00612517" w:rsidP="00162218">
            <w:pPr>
              <w:keepNext/>
              <w:keepLines/>
              <w:spacing w:after="0"/>
              <w:jc w:val="center"/>
              <w:rPr>
                <w:ins w:id="217" w:author="R4-1815069" w:date="2019-01-28T16:29:00Z"/>
                <w:rFonts w:ascii="Arial" w:hAnsi="Arial"/>
                <w:sz w:val="18"/>
                <w:lang w:val="en-US" w:eastAsia="ja-JP"/>
                <w:rPrChange w:id="218" w:author="R4-1812668" w:date="2019-01-30T21:33:00Z">
                  <w:rPr>
                    <w:ins w:id="219" w:author="R4-1815069" w:date="2019-01-28T16:29:00Z"/>
                    <w:rFonts w:ascii="Arial" w:hAnsi="Arial"/>
                    <w:sz w:val="18"/>
                    <w:highlight w:val="yellow"/>
                    <w:lang w:val="fi-FI" w:eastAsia="ja-JP"/>
                  </w:rPr>
                </w:rPrChange>
              </w:rPr>
            </w:pPr>
            <w:ins w:id="220" w:author="R4-1815069" w:date="2019-01-28T16:29:00Z">
              <w:r w:rsidRPr="00F538EF">
                <w:rPr>
                  <w:rFonts w:ascii="Arial" w:hAnsi="Arial"/>
                  <w:sz w:val="18"/>
                  <w:lang w:val="en-US" w:eastAsia="ja-JP"/>
                  <w:rPrChange w:id="221" w:author="R4-1812668" w:date="2019-01-30T21:33:00Z">
                    <w:rPr>
                      <w:rFonts w:ascii="Arial" w:hAnsi="Arial"/>
                      <w:sz w:val="18"/>
                      <w:highlight w:val="yellow"/>
                      <w:lang w:val="fi-FI" w:eastAsia="ja-JP"/>
                    </w:rPr>
                  </w:rPrChange>
                </w:rPr>
                <w:t>DC_1A_n257A</w:t>
              </w:r>
            </w:ins>
          </w:p>
          <w:p w:rsidR="00612517" w:rsidRPr="00F538EF" w:rsidRDefault="00612517" w:rsidP="00162218">
            <w:pPr>
              <w:keepNext/>
              <w:keepLines/>
              <w:spacing w:after="0"/>
              <w:jc w:val="center"/>
              <w:rPr>
                <w:ins w:id="222" w:author="R4-1815069" w:date="2019-01-28T16:29:00Z"/>
                <w:rFonts w:ascii="Arial" w:hAnsi="Arial"/>
                <w:sz w:val="18"/>
                <w:lang w:val="en-US" w:eastAsia="ja-JP"/>
                <w:rPrChange w:id="223" w:author="R4-1812668" w:date="2019-01-30T21:33:00Z">
                  <w:rPr>
                    <w:ins w:id="224" w:author="R4-1815069" w:date="2019-01-28T16:29:00Z"/>
                    <w:rFonts w:ascii="Arial" w:hAnsi="Arial"/>
                    <w:sz w:val="18"/>
                    <w:highlight w:val="yellow"/>
                    <w:lang w:val="fi-FI" w:eastAsia="ja-JP"/>
                  </w:rPr>
                </w:rPrChange>
              </w:rPr>
            </w:pPr>
            <w:ins w:id="225" w:author="R4-1815069" w:date="2019-01-28T16:29:00Z">
              <w:r w:rsidRPr="00F538EF">
                <w:rPr>
                  <w:rFonts w:ascii="Arial" w:hAnsi="Arial"/>
                  <w:sz w:val="18"/>
                  <w:lang w:val="en-US" w:eastAsia="ja-JP"/>
                  <w:rPrChange w:id="226" w:author="R4-1812668" w:date="2019-01-30T21:33:00Z">
                    <w:rPr>
                      <w:rFonts w:ascii="Arial" w:hAnsi="Arial"/>
                      <w:sz w:val="18"/>
                      <w:highlight w:val="yellow"/>
                      <w:lang w:val="fi-FI" w:eastAsia="ja-JP"/>
                    </w:rPr>
                  </w:rPrChange>
                </w:rPr>
                <w:t xml:space="preserve">DC_1A_n257G </w:t>
              </w:r>
            </w:ins>
          </w:p>
          <w:p w:rsidR="00612517" w:rsidRPr="00F538EF" w:rsidRDefault="00612517" w:rsidP="00162218">
            <w:pPr>
              <w:keepNext/>
              <w:keepLines/>
              <w:spacing w:after="0"/>
              <w:jc w:val="center"/>
              <w:rPr>
                <w:ins w:id="227" w:author="R4-1815069" w:date="2019-01-28T16:29:00Z"/>
                <w:rFonts w:ascii="Arial" w:hAnsi="Arial"/>
                <w:sz w:val="18"/>
                <w:lang w:val="en-US" w:eastAsia="ja-JP"/>
                <w:rPrChange w:id="228" w:author="R4-1812668" w:date="2019-01-30T21:33:00Z">
                  <w:rPr>
                    <w:ins w:id="229" w:author="R4-1815069" w:date="2019-01-28T16:29:00Z"/>
                    <w:rFonts w:ascii="Arial" w:hAnsi="Arial"/>
                    <w:sz w:val="18"/>
                    <w:highlight w:val="yellow"/>
                    <w:lang w:val="fi-FI" w:eastAsia="ja-JP"/>
                  </w:rPr>
                </w:rPrChange>
              </w:rPr>
            </w:pPr>
            <w:ins w:id="230" w:author="R4-1815069" w:date="2019-01-28T16:29:00Z">
              <w:r w:rsidRPr="00F538EF">
                <w:rPr>
                  <w:rFonts w:ascii="Arial" w:hAnsi="Arial"/>
                  <w:sz w:val="18"/>
                  <w:lang w:val="en-US" w:eastAsia="ja-JP"/>
                  <w:rPrChange w:id="231" w:author="R4-1812668" w:date="2019-01-30T21:33:00Z">
                    <w:rPr>
                      <w:rFonts w:ascii="Arial" w:hAnsi="Arial"/>
                      <w:sz w:val="18"/>
                      <w:highlight w:val="yellow"/>
                      <w:lang w:val="fi-FI" w:eastAsia="ja-JP"/>
                    </w:rPr>
                  </w:rPrChange>
                </w:rPr>
                <w:t>DC_1A_n257H</w:t>
              </w:r>
            </w:ins>
          </w:p>
          <w:p w:rsidR="00612517" w:rsidRPr="00F538EF" w:rsidRDefault="00612517" w:rsidP="00162218">
            <w:pPr>
              <w:keepNext/>
              <w:keepLines/>
              <w:spacing w:after="0"/>
              <w:jc w:val="center"/>
              <w:rPr>
                <w:ins w:id="232" w:author="R4-1815069" w:date="2019-01-28T16:29:00Z"/>
                <w:rFonts w:ascii="Arial" w:hAnsi="Arial"/>
                <w:sz w:val="18"/>
                <w:lang w:val="en-US" w:eastAsia="ja-JP"/>
                <w:rPrChange w:id="233" w:author="R4-1812668" w:date="2019-01-30T21:33:00Z">
                  <w:rPr>
                    <w:ins w:id="234" w:author="R4-1815069" w:date="2019-01-28T16:29:00Z"/>
                    <w:rFonts w:ascii="Arial" w:hAnsi="Arial"/>
                    <w:sz w:val="18"/>
                    <w:highlight w:val="yellow"/>
                    <w:lang w:val="fi-FI" w:eastAsia="ja-JP"/>
                  </w:rPr>
                </w:rPrChange>
              </w:rPr>
            </w:pPr>
            <w:ins w:id="235" w:author="R4-1815069" w:date="2019-01-28T16:29:00Z">
              <w:r w:rsidRPr="00F538EF">
                <w:rPr>
                  <w:rFonts w:ascii="Arial" w:hAnsi="Arial"/>
                  <w:sz w:val="18"/>
                  <w:lang w:val="en-US" w:eastAsia="ja-JP"/>
                  <w:rPrChange w:id="236" w:author="R4-1812668" w:date="2019-01-30T21:33:00Z">
                    <w:rPr>
                      <w:rFonts w:ascii="Arial" w:hAnsi="Arial"/>
                      <w:sz w:val="18"/>
                      <w:highlight w:val="yellow"/>
                      <w:lang w:val="fi-FI" w:eastAsia="ja-JP"/>
                    </w:rPr>
                  </w:rPrChange>
                </w:rPr>
                <w:t xml:space="preserve">DC_1A_n257I </w:t>
              </w:r>
            </w:ins>
          </w:p>
          <w:p w:rsidR="00612517" w:rsidRPr="00F538EF" w:rsidRDefault="00612517" w:rsidP="00162218">
            <w:pPr>
              <w:keepNext/>
              <w:keepLines/>
              <w:spacing w:after="0"/>
              <w:jc w:val="center"/>
              <w:rPr>
                <w:ins w:id="237" w:author="R4-1815069" w:date="2019-01-28T16:29:00Z"/>
                <w:rFonts w:ascii="Arial" w:hAnsi="Arial"/>
                <w:sz w:val="18"/>
                <w:lang w:val="en-US" w:eastAsia="ja-JP"/>
                <w:rPrChange w:id="238" w:author="R4-1812668" w:date="2019-01-30T21:33:00Z">
                  <w:rPr>
                    <w:ins w:id="239" w:author="R4-1815069" w:date="2019-01-28T16:29:00Z"/>
                    <w:rFonts w:ascii="Arial" w:hAnsi="Arial"/>
                    <w:sz w:val="18"/>
                    <w:highlight w:val="yellow"/>
                    <w:lang w:val="fi-FI" w:eastAsia="ja-JP"/>
                  </w:rPr>
                </w:rPrChange>
              </w:rPr>
            </w:pPr>
            <w:ins w:id="240" w:author="R4-1815069" w:date="2019-01-28T16:29:00Z">
              <w:r w:rsidRPr="00F538EF">
                <w:rPr>
                  <w:rFonts w:ascii="Arial" w:hAnsi="Arial"/>
                  <w:sz w:val="18"/>
                  <w:lang w:val="en-US" w:eastAsia="ja-JP"/>
                  <w:rPrChange w:id="241" w:author="R4-1812668" w:date="2019-01-30T21:33:00Z">
                    <w:rPr>
                      <w:rFonts w:ascii="Arial" w:hAnsi="Arial"/>
                      <w:sz w:val="18"/>
                      <w:highlight w:val="yellow"/>
                      <w:lang w:val="fi-FI" w:eastAsia="ja-JP"/>
                    </w:rPr>
                  </w:rPrChange>
                </w:rPr>
                <w:t>DC_1A_n257J</w:t>
              </w:r>
            </w:ins>
          </w:p>
          <w:p w:rsidR="00612517" w:rsidRPr="00F538EF" w:rsidRDefault="00612517" w:rsidP="00162218">
            <w:pPr>
              <w:keepNext/>
              <w:keepLines/>
              <w:spacing w:after="0"/>
              <w:jc w:val="center"/>
              <w:rPr>
                <w:ins w:id="242" w:author="R4-1815069" w:date="2019-01-28T16:29:00Z"/>
                <w:rFonts w:ascii="Arial" w:hAnsi="Arial"/>
                <w:sz w:val="18"/>
                <w:lang w:val="en-US" w:eastAsia="fi-FI"/>
              </w:rPr>
            </w:pPr>
            <w:ins w:id="243" w:author="R4-1815069" w:date="2019-01-28T16:29:00Z">
              <w:r w:rsidRPr="00F538EF">
                <w:rPr>
                  <w:rFonts w:ascii="Arial" w:hAnsi="Arial"/>
                  <w:sz w:val="18"/>
                  <w:lang w:val="en-US" w:eastAsia="ja-JP"/>
                  <w:rPrChange w:id="244" w:author="R4-1812668" w:date="2019-01-30T21:33:00Z">
                    <w:rPr>
                      <w:rFonts w:ascii="Arial" w:hAnsi="Arial"/>
                      <w:sz w:val="18"/>
                      <w:highlight w:val="yellow"/>
                      <w:lang w:val="fi-FI" w:eastAsia="ja-JP"/>
                    </w:rPr>
                  </w:rPrChange>
                </w:rPr>
                <w:t>DC_1A_n257K</w:t>
              </w:r>
            </w:ins>
          </w:p>
        </w:tc>
        <w:tc>
          <w:tcPr>
            <w:tcW w:w="0" w:type="auto"/>
            <w:shd w:val="clear" w:color="auto" w:fill="auto"/>
            <w:noWrap/>
            <w:vAlign w:val="center"/>
          </w:tcPr>
          <w:p w:rsidR="00612517" w:rsidRPr="001B0F7A" w:rsidRDefault="00612517" w:rsidP="00162218">
            <w:pPr>
              <w:keepNext/>
              <w:keepLines/>
              <w:spacing w:after="0"/>
              <w:jc w:val="center"/>
              <w:rPr>
                <w:ins w:id="245" w:author="R4-1815069" w:date="2019-01-28T16:29:00Z"/>
                <w:rFonts w:ascii="Arial" w:hAnsi="Arial"/>
                <w:sz w:val="18"/>
                <w:lang w:val="fi-FI" w:eastAsia="fi-FI"/>
              </w:rPr>
            </w:pPr>
            <w:ins w:id="246" w:author="R4-1815069" w:date="2019-01-28T16:29:00Z">
              <w:r w:rsidRPr="001B0F7A">
                <w:rPr>
                  <w:rFonts w:ascii="Arial" w:hAnsi="Arial"/>
                  <w:sz w:val="18"/>
                  <w:lang w:val="fi-FI" w:eastAsia="ja-JP"/>
                  <w:rPrChange w:id="247" w:author="R4-1812668" w:date="2019-01-30T21:33:00Z">
                    <w:rPr>
                      <w:rFonts w:ascii="Arial" w:hAnsi="Arial"/>
                      <w:sz w:val="18"/>
                      <w:highlight w:val="yellow"/>
                      <w:lang w:val="fi-FI" w:eastAsia="ja-JP"/>
                    </w:rPr>
                  </w:rPrChange>
                </w:rPr>
                <w:t>1A</w:t>
              </w:r>
            </w:ins>
          </w:p>
        </w:tc>
        <w:tc>
          <w:tcPr>
            <w:tcW w:w="0" w:type="auto"/>
            <w:vAlign w:val="center"/>
          </w:tcPr>
          <w:p w:rsidR="00612517" w:rsidRPr="00F538EF" w:rsidRDefault="00612517" w:rsidP="00162218">
            <w:pPr>
              <w:keepNext/>
              <w:keepLines/>
              <w:spacing w:after="0"/>
              <w:jc w:val="center"/>
              <w:rPr>
                <w:ins w:id="248" w:author="R4-1815069" w:date="2019-01-28T16:29:00Z"/>
                <w:rFonts w:ascii="Arial" w:hAnsi="Arial"/>
                <w:sz w:val="18"/>
                <w:lang w:val="en-US" w:eastAsia="ja-JP"/>
                <w:rPrChange w:id="249" w:author="R4-1812668" w:date="2019-01-30T21:33:00Z">
                  <w:rPr>
                    <w:ins w:id="250" w:author="R4-1815069" w:date="2019-01-28T16:29:00Z"/>
                    <w:rFonts w:ascii="Arial" w:hAnsi="Arial"/>
                    <w:sz w:val="18"/>
                    <w:highlight w:val="yellow"/>
                    <w:lang w:val="fi-FI" w:eastAsia="ja-JP"/>
                  </w:rPr>
                </w:rPrChange>
              </w:rPr>
            </w:pPr>
            <w:ins w:id="251" w:author="R4-1815069" w:date="2019-01-28T16:29:00Z">
              <w:r w:rsidRPr="00F538EF">
                <w:rPr>
                  <w:rFonts w:ascii="Arial" w:hAnsi="Arial"/>
                  <w:sz w:val="18"/>
                  <w:lang w:val="en-US" w:eastAsia="ja-JP"/>
                  <w:rPrChange w:id="252" w:author="R4-1812668" w:date="2019-01-30T21:33:00Z">
                    <w:rPr>
                      <w:rFonts w:ascii="Arial" w:hAnsi="Arial"/>
                      <w:sz w:val="18"/>
                      <w:highlight w:val="yellow"/>
                      <w:lang w:val="fi-FI" w:eastAsia="ja-JP"/>
                    </w:rPr>
                  </w:rPrChange>
                </w:rPr>
                <w:t>n257A</w:t>
              </w:r>
            </w:ins>
          </w:p>
          <w:p w:rsidR="00612517" w:rsidRPr="00F538EF" w:rsidRDefault="00612517" w:rsidP="00162218">
            <w:pPr>
              <w:keepNext/>
              <w:keepLines/>
              <w:spacing w:after="0"/>
              <w:jc w:val="center"/>
              <w:rPr>
                <w:ins w:id="253" w:author="R4-1815069" w:date="2019-01-28T16:29:00Z"/>
                <w:rFonts w:ascii="Arial" w:hAnsi="Arial"/>
                <w:sz w:val="18"/>
                <w:lang w:val="en-US" w:eastAsia="ja-JP"/>
                <w:rPrChange w:id="254" w:author="R4-1812668" w:date="2019-01-30T21:33:00Z">
                  <w:rPr>
                    <w:ins w:id="255" w:author="R4-1815069" w:date="2019-01-28T16:29:00Z"/>
                    <w:rFonts w:ascii="Arial" w:hAnsi="Arial"/>
                    <w:sz w:val="18"/>
                    <w:highlight w:val="yellow"/>
                    <w:lang w:val="fi-FI" w:eastAsia="ja-JP"/>
                  </w:rPr>
                </w:rPrChange>
              </w:rPr>
            </w:pPr>
            <w:ins w:id="256" w:author="R4-1815069" w:date="2019-01-28T16:29:00Z">
              <w:r w:rsidRPr="00F538EF">
                <w:rPr>
                  <w:rFonts w:ascii="Arial" w:hAnsi="Arial"/>
                  <w:sz w:val="18"/>
                  <w:lang w:val="en-US" w:eastAsia="ja-JP"/>
                  <w:rPrChange w:id="257" w:author="R4-1812668" w:date="2019-01-30T21:33:00Z">
                    <w:rPr>
                      <w:rFonts w:ascii="Arial" w:hAnsi="Arial"/>
                      <w:sz w:val="18"/>
                      <w:highlight w:val="yellow"/>
                      <w:lang w:val="fi-FI" w:eastAsia="ja-JP"/>
                    </w:rPr>
                  </w:rPrChange>
                </w:rPr>
                <w:t xml:space="preserve">CA_n257G </w:t>
              </w:r>
            </w:ins>
          </w:p>
          <w:p w:rsidR="00612517" w:rsidRPr="00F538EF" w:rsidRDefault="00612517" w:rsidP="00162218">
            <w:pPr>
              <w:keepNext/>
              <w:keepLines/>
              <w:spacing w:after="0"/>
              <w:jc w:val="center"/>
              <w:rPr>
                <w:ins w:id="258" w:author="R4-1815069" w:date="2019-01-28T16:29:00Z"/>
                <w:rFonts w:ascii="Arial" w:hAnsi="Arial"/>
                <w:sz w:val="18"/>
                <w:lang w:val="en-US" w:eastAsia="ja-JP"/>
                <w:rPrChange w:id="259" w:author="R4-1812668" w:date="2019-01-30T21:33:00Z">
                  <w:rPr>
                    <w:ins w:id="260" w:author="R4-1815069" w:date="2019-01-28T16:29:00Z"/>
                    <w:rFonts w:ascii="Arial" w:hAnsi="Arial"/>
                    <w:sz w:val="18"/>
                    <w:highlight w:val="yellow"/>
                    <w:lang w:val="fi-FI" w:eastAsia="ja-JP"/>
                  </w:rPr>
                </w:rPrChange>
              </w:rPr>
            </w:pPr>
            <w:ins w:id="261" w:author="R4-1815069" w:date="2019-01-28T16:29:00Z">
              <w:r w:rsidRPr="00F538EF">
                <w:rPr>
                  <w:rFonts w:ascii="Arial" w:hAnsi="Arial"/>
                  <w:sz w:val="18"/>
                  <w:lang w:val="en-US" w:eastAsia="ja-JP"/>
                  <w:rPrChange w:id="262" w:author="R4-1812668" w:date="2019-01-30T21:33:00Z">
                    <w:rPr>
                      <w:rFonts w:ascii="Arial" w:hAnsi="Arial"/>
                      <w:sz w:val="18"/>
                      <w:highlight w:val="yellow"/>
                      <w:lang w:val="fi-FI" w:eastAsia="ja-JP"/>
                    </w:rPr>
                  </w:rPrChange>
                </w:rPr>
                <w:t>CA_n257H</w:t>
              </w:r>
            </w:ins>
          </w:p>
          <w:p w:rsidR="00612517" w:rsidRPr="00F538EF" w:rsidRDefault="00612517" w:rsidP="00162218">
            <w:pPr>
              <w:keepNext/>
              <w:keepLines/>
              <w:spacing w:after="0"/>
              <w:jc w:val="center"/>
              <w:rPr>
                <w:ins w:id="263" w:author="R4-1815069" w:date="2019-01-28T16:29:00Z"/>
                <w:rFonts w:ascii="Arial" w:hAnsi="Arial"/>
                <w:sz w:val="18"/>
                <w:lang w:val="en-US" w:eastAsia="ja-JP"/>
                <w:rPrChange w:id="264" w:author="R4-1812668" w:date="2019-01-30T21:33:00Z">
                  <w:rPr>
                    <w:ins w:id="265" w:author="R4-1815069" w:date="2019-01-28T16:29:00Z"/>
                    <w:rFonts w:ascii="Arial" w:hAnsi="Arial"/>
                    <w:sz w:val="18"/>
                    <w:highlight w:val="yellow"/>
                    <w:lang w:val="fi-FI" w:eastAsia="ja-JP"/>
                  </w:rPr>
                </w:rPrChange>
              </w:rPr>
            </w:pPr>
            <w:ins w:id="266" w:author="R4-1815069" w:date="2019-01-28T16:29:00Z">
              <w:r w:rsidRPr="00F538EF">
                <w:rPr>
                  <w:rFonts w:ascii="Arial" w:hAnsi="Arial"/>
                  <w:sz w:val="18"/>
                  <w:lang w:val="en-US" w:eastAsia="ja-JP"/>
                  <w:rPrChange w:id="267"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68" w:author="R4-1815069" w:date="2019-01-28T16:29:00Z"/>
                <w:rFonts w:ascii="Arial" w:hAnsi="Arial"/>
                <w:sz w:val="18"/>
                <w:lang w:val="fi-FI" w:eastAsia="ja-JP"/>
                <w:rPrChange w:id="269" w:author="R4-1812668" w:date="2019-01-30T21:33:00Z">
                  <w:rPr>
                    <w:ins w:id="270" w:author="R4-1815069" w:date="2019-01-28T16:29:00Z"/>
                    <w:rFonts w:ascii="Arial" w:hAnsi="Arial"/>
                    <w:sz w:val="18"/>
                    <w:highlight w:val="yellow"/>
                    <w:lang w:val="fi-FI" w:eastAsia="ja-JP"/>
                  </w:rPr>
                </w:rPrChange>
              </w:rPr>
            </w:pPr>
            <w:ins w:id="271" w:author="R4-1815069" w:date="2019-01-28T16:29:00Z">
              <w:r w:rsidRPr="001B0F7A">
                <w:rPr>
                  <w:rFonts w:ascii="Arial" w:hAnsi="Arial"/>
                  <w:sz w:val="18"/>
                  <w:lang w:val="fi-FI" w:eastAsia="ja-JP"/>
                  <w:rPrChange w:id="272" w:author="R4-1812668" w:date="2019-01-30T21:33:00Z">
                    <w:rPr>
                      <w:rFonts w:ascii="Arial" w:hAnsi="Arial"/>
                      <w:sz w:val="18"/>
                      <w:highlight w:val="yellow"/>
                      <w:lang w:val="fi-FI" w:eastAsia="ja-JP"/>
                    </w:rPr>
                  </w:rPrChange>
                </w:rPr>
                <w:t>CA_n257J</w:t>
              </w:r>
            </w:ins>
          </w:p>
          <w:p w:rsidR="00612517" w:rsidRPr="001B0F7A" w:rsidRDefault="00612517" w:rsidP="00162218">
            <w:pPr>
              <w:keepNext/>
              <w:keepLines/>
              <w:spacing w:after="0"/>
              <w:jc w:val="center"/>
              <w:rPr>
                <w:ins w:id="273" w:author="R4-1815069" w:date="2019-01-28T16:29:00Z"/>
                <w:rFonts w:ascii="Arial" w:hAnsi="Arial"/>
                <w:sz w:val="18"/>
                <w:lang w:val="fi-FI" w:eastAsia="fi-FI"/>
              </w:rPr>
            </w:pPr>
            <w:ins w:id="274" w:author="R4-1815069" w:date="2019-01-28T16:29:00Z">
              <w:r w:rsidRPr="001B0F7A">
                <w:rPr>
                  <w:rFonts w:ascii="Arial" w:hAnsi="Arial"/>
                  <w:sz w:val="18"/>
                  <w:lang w:val="fi-FI" w:eastAsia="ja-JP"/>
                  <w:rPrChange w:id="275" w:author="R4-1812668" w:date="2019-01-30T21:33:00Z">
                    <w:rPr>
                      <w:rFonts w:ascii="Arial" w:hAnsi="Arial"/>
                      <w:sz w:val="18"/>
                      <w:highlight w:val="yellow"/>
                      <w:lang w:val="fi-FI" w:eastAsia="ja-JP"/>
                    </w:rPr>
                  </w:rPrChange>
                </w:rPr>
                <w:t>CA_n257K</w:t>
              </w:r>
            </w:ins>
          </w:p>
        </w:tc>
      </w:tr>
      <w:tr w:rsidR="00612517" w:rsidRPr="001B0F7A" w:rsidTr="00162218">
        <w:trPr>
          <w:trHeight w:val="288"/>
          <w:jc w:val="center"/>
          <w:ins w:id="276" w:author="R4-1815069" w:date="2019-01-28T16:29:00Z"/>
        </w:trPr>
        <w:tc>
          <w:tcPr>
            <w:tcW w:w="0" w:type="auto"/>
            <w:shd w:val="clear" w:color="auto" w:fill="auto"/>
            <w:noWrap/>
            <w:vAlign w:val="center"/>
          </w:tcPr>
          <w:p w:rsidR="00612517" w:rsidRPr="001B0F7A" w:rsidRDefault="00612517" w:rsidP="00162218">
            <w:pPr>
              <w:keepNext/>
              <w:keepLines/>
              <w:spacing w:after="0"/>
              <w:jc w:val="center"/>
              <w:rPr>
                <w:ins w:id="277" w:author="R4-1815069" w:date="2019-01-28T16:29:00Z"/>
                <w:rFonts w:ascii="Arial" w:hAnsi="Arial"/>
                <w:sz w:val="18"/>
                <w:lang w:val="fi-FI" w:eastAsia="fi-FI"/>
              </w:rPr>
            </w:pPr>
            <w:ins w:id="278" w:author="R4-1815069" w:date="2019-01-28T16:29:00Z">
              <w:r w:rsidRPr="001B0F7A">
                <w:rPr>
                  <w:rFonts w:ascii="Arial" w:hAnsi="Arial"/>
                  <w:sz w:val="18"/>
                  <w:lang w:val="fi-FI" w:eastAsia="ja-JP"/>
                  <w:rPrChange w:id="279" w:author="R4-1812668" w:date="2019-01-30T21:33:00Z">
                    <w:rPr>
                      <w:rFonts w:ascii="Arial" w:hAnsi="Arial"/>
                      <w:sz w:val="18"/>
                      <w:highlight w:val="yellow"/>
                      <w:lang w:val="fi-FI" w:eastAsia="ja-JP"/>
                    </w:rPr>
                  </w:rPrChange>
                </w:rPr>
                <w:t>DC_1A_n257L</w:t>
              </w:r>
            </w:ins>
          </w:p>
        </w:tc>
        <w:tc>
          <w:tcPr>
            <w:tcW w:w="0" w:type="auto"/>
            <w:vAlign w:val="center"/>
          </w:tcPr>
          <w:p w:rsidR="00612517" w:rsidRPr="00612517" w:rsidRDefault="00612517" w:rsidP="00162218">
            <w:pPr>
              <w:keepNext/>
              <w:keepLines/>
              <w:spacing w:after="0"/>
              <w:jc w:val="center"/>
              <w:rPr>
                <w:ins w:id="280" w:author="R4-1815069" w:date="2019-01-28T16:29:00Z"/>
                <w:rFonts w:ascii="Arial" w:hAnsi="Arial"/>
                <w:sz w:val="18"/>
                <w:lang w:val="en-US" w:eastAsia="ja-JP"/>
                <w:rPrChange w:id="281" w:author="R4-1812668" w:date="2019-01-30T21:33:00Z">
                  <w:rPr>
                    <w:ins w:id="282" w:author="R4-1815069" w:date="2019-01-28T16:29:00Z"/>
                    <w:rFonts w:ascii="Arial" w:hAnsi="Arial"/>
                    <w:sz w:val="18"/>
                    <w:highlight w:val="yellow"/>
                    <w:lang w:val="fi-FI" w:eastAsia="ja-JP"/>
                  </w:rPr>
                </w:rPrChange>
              </w:rPr>
            </w:pPr>
            <w:ins w:id="283" w:author="R4-1815069" w:date="2019-01-28T16:29:00Z">
              <w:r w:rsidRPr="00612517">
                <w:rPr>
                  <w:rFonts w:ascii="Arial" w:hAnsi="Arial"/>
                  <w:sz w:val="18"/>
                  <w:lang w:val="en-US" w:eastAsia="ja-JP"/>
                  <w:rPrChange w:id="284" w:author="R4-1812668" w:date="2019-01-30T21:33:00Z">
                    <w:rPr>
                      <w:rFonts w:ascii="Arial" w:hAnsi="Arial"/>
                      <w:sz w:val="18"/>
                      <w:highlight w:val="yellow"/>
                      <w:lang w:val="fi-FI" w:eastAsia="ja-JP"/>
                    </w:rPr>
                  </w:rPrChange>
                </w:rPr>
                <w:t>DC_1A_n257A</w:t>
              </w:r>
            </w:ins>
          </w:p>
          <w:p w:rsidR="00612517" w:rsidRPr="00612517" w:rsidRDefault="00612517" w:rsidP="00162218">
            <w:pPr>
              <w:keepNext/>
              <w:keepLines/>
              <w:spacing w:after="0"/>
              <w:jc w:val="center"/>
              <w:rPr>
                <w:ins w:id="285" w:author="R4-1815069" w:date="2019-01-28T16:29:00Z"/>
                <w:rFonts w:ascii="Arial" w:hAnsi="Arial"/>
                <w:sz w:val="18"/>
                <w:lang w:val="en-US" w:eastAsia="ja-JP"/>
                <w:rPrChange w:id="286" w:author="R4-1812668" w:date="2019-01-30T21:33:00Z">
                  <w:rPr>
                    <w:ins w:id="287" w:author="R4-1815069" w:date="2019-01-28T16:29:00Z"/>
                    <w:rFonts w:ascii="Arial" w:hAnsi="Arial"/>
                    <w:sz w:val="18"/>
                    <w:highlight w:val="yellow"/>
                    <w:lang w:val="fi-FI" w:eastAsia="ja-JP"/>
                  </w:rPr>
                </w:rPrChange>
              </w:rPr>
            </w:pPr>
            <w:ins w:id="288" w:author="R4-1815069" w:date="2019-01-28T16:29:00Z">
              <w:r w:rsidRPr="00612517">
                <w:rPr>
                  <w:rFonts w:ascii="Arial" w:hAnsi="Arial"/>
                  <w:sz w:val="18"/>
                  <w:lang w:val="en-US" w:eastAsia="ja-JP"/>
                  <w:rPrChange w:id="289" w:author="R4-1812668" w:date="2019-01-30T21:33:00Z">
                    <w:rPr>
                      <w:rFonts w:ascii="Arial" w:hAnsi="Arial"/>
                      <w:sz w:val="18"/>
                      <w:highlight w:val="yellow"/>
                      <w:lang w:val="fi-FI" w:eastAsia="ja-JP"/>
                    </w:rPr>
                  </w:rPrChange>
                </w:rPr>
                <w:t xml:space="preserve">DC_1A_n257G </w:t>
              </w:r>
            </w:ins>
          </w:p>
          <w:p w:rsidR="00612517" w:rsidRPr="00612517" w:rsidRDefault="00612517" w:rsidP="00162218">
            <w:pPr>
              <w:keepNext/>
              <w:keepLines/>
              <w:spacing w:after="0"/>
              <w:jc w:val="center"/>
              <w:rPr>
                <w:ins w:id="290" w:author="R4-1815069" w:date="2019-01-28T16:29:00Z"/>
                <w:rFonts w:ascii="Arial" w:hAnsi="Arial"/>
                <w:sz w:val="18"/>
                <w:lang w:val="en-US" w:eastAsia="ja-JP"/>
                <w:rPrChange w:id="291" w:author="R4-1812668" w:date="2019-01-30T21:33:00Z">
                  <w:rPr>
                    <w:ins w:id="292" w:author="R4-1815069" w:date="2019-01-28T16:29:00Z"/>
                    <w:rFonts w:ascii="Arial" w:hAnsi="Arial"/>
                    <w:sz w:val="18"/>
                    <w:highlight w:val="yellow"/>
                    <w:lang w:val="fi-FI" w:eastAsia="ja-JP"/>
                  </w:rPr>
                </w:rPrChange>
              </w:rPr>
            </w:pPr>
            <w:ins w:id="293" w:author="R4-1815069" w:date="2019-01-28T16:29:00Z">
              <w:r w:rsidRPr="00612517">
                <w:rPr>
                  <w:rFonts w:ascii="Arial" w:hAnsi="Arial"/>
                  <w:sz w:val="18"/>
                  <w:lang w:val="en-US" w:eastAsia="ja-JP"/>
                  <w:rPrChange w:id="294" w:author="R4-1812668" w:date="2019-01-30T21:33:00Z">
                    <w:rPr>
                      <w:rFonts w:ascii="Arial" w:hAnsi="Arial"/>
                      <w:sz w:val="18"/>
                      <w:highlight w:val="yellow"/>
                      <w:lang w:val="fi-FI" w:eastAsia="ja-JP"/>
                    </w:rPr>
                  </w:rPrChange>
                </w:rPr>
                <w:t>DC_1A_n257H</w:t>
              </w:r>
            </w:ins>
          </w:p>
          <w:p w:rsidR="00612517" w:rsidRPr="00612517" w:rsidRDefault="00612517" w:rsidP="00162218">
            <w:pPr>
              <w:keepNext/>
              <w:keepLines/>
              <w:spacing w:after="0"/>
              <w:jc w:val="center"/>
              <w:rPr>
                <w:ins w:id="295" w:author="R4-1815069" w:date="2019-01-28T16:29:00Z"/>
                <w:rFonts w:ascii="Arial" w:hAnsi="Arial"/>
                <w:sz w:val="18"/>
                <w:lang w:val="en-US" w:eastAsia="ja-JP"/>
                <w:rPrChange w:id="296" w:author="R4-1812668" w:date="2019-01-30T21:33:00Z">
                  <w:rPr>
                    <w:ins w:id="297" w:author="R4-1815069" w:date="2019-01-28T16:29:00Z"/>
                    <w:rFonts w:ascii="Arial" w:hAnsi="Arial"/>
                    <w:sz w:val="18"/>
                    <w:highlight w:val="yellow"/>
                    <w:lang w:val="fi-FI" w:eastAsia="ja-JP"/>
                  </w:rPr>
                </w:rPrChange>
              </w:rPr>
            </w:pPr>
            <w:ins w:id="298" w:author="R4-1815069" w:date="2019-01-28T16:29:00Z">
              <w:r w:rsidRPr="00612517">
                <w:rPr>
                  <w:rFonts w:ascii="Arial" w:hAnsi="Arial"/>
                  <w:sz w:val="18"/>
                  <w:lang w:val="en-US" w:eastAsia="ja-JP"/>
                  <w:rPrChange w:id="299" w:author="R4-1812668" w:date="2019-01-30T21:33:00Z">
                    <w:rPr>
                      <w:rFonts w:ascii="Arial" w:hAnsi="Arial"/>
                      <w:sz w:val="18"/>
                      <w:highlight w:val="yellow"/>
                      <w:lang w:val="fi-FI" w:eastAsia="ja-JP"/>
                    </w:rPr>
                  </w:rPrChange>
                </w:rPr>
                <w:t xml:space="preserve">DC_1A_n257I </w:t>
              </w:r>
            </w:ins>
          </w:p>
          <w:p w:rsidR="00612517" w:rsidRPr="00612517" w:rsidRDefault="00612517" w:rsidP="00162218">
            <w:pPr>
              <w:keepNext/>
              <w:keepLines/>
              <w:spacing w:after="0"/>
              <w:jc w:val="center"/>
              <w:rPr>
                <w:ins w:id="300" w:author="R4-1815069" w:date="2019-01-28T16:29:00Z"/>
                <w:rFonts w:ascii="Arial" w:hAnsi="Arial"/>
                <w:sz w:val="18"/>
                <w:lang w:val="en-US" w:eastAsia="ja-JP"/>
                <w:rPrChange w:id="301" w:author="R4-1812668" w:date="2019-01-30T21:33:00Z">
                  <w:rPr>
                    <w:ins w:id="302" w:author="R4-1815069" w:date="2019-01-28T16:29:00Z"/>
                    <w:rFonts w:ascii="Arial" w:hAnsi="Arial"/>
                    <w:sz w:val="18"/>
                    <w:highlight w:val="yellow"/>
                    <w:lang w:val="fi-FI" w:eastAsia="ja-JP"/>
                  </w:rPr>
                </w:rPrChange>
              </w:rPr>
            </w:pPr>
            <w:ins w:id="303" w:author="R4-1815069" w:date="2019-01-28T16:29:00Z">
              <w:r w:rsidRPr="00612517">
                <w:rPr>
                  <w:rFonts w:ascii="Arial" w:hAnsi="Arial"/>
                  <w:sz w:val="18"/>
                  <w:lang w:val="en-US" w:eastAsia="ja-JP"/>
                  <w:rPrChange w:id="304" w:author="R4-1812668" w:date="2019-01-30T21:33:00Z">
                    <w:rPr>
                      <w:rFonts w:ascii="Arial" w:hAnsi="Arial"/>
                      <w:sz w:val="18"/>
                      <w:highlight w:val="yellow"/>
                      <w:lang w:val="fi-FI" w:eastAsia="ja-JP"/>
                    </w:rPr>
                  </w:rPrChange>
                </w:rPr>
                <w:t xml:space="preserve">DC_1A_n257J </w:t>
              </w:r>
            </w:ins>
          </w:p>
          <w:p w:rsidR="00612517" w:rsidRPr="00612517" w:rsidRDefault="00612517" w:rsidP="00162218">
            <w:pPr>
              <w:keepNext/>
              <w:keepLines/>
              <w:spacing w:after="0"/>
              <w:jc w:val="center"/>
              <w:rPr>
                <w:ins w:id="305" w:author="R4-1815069" w:date="2019-01-28T16:29:00Z"/>
                <w:rFonts w:ascii="Arial" w:hAnsi="Arial"/>
                <w:sz w:val="18"/>
                <w:lang w:val="en-US" w:eastAsia="ja-JP"/>
                <w:rPrChange w:id="306" w:author="R4-1812668" w:date="2019-01-30T21:33:00Z">
                  <w:rPr>
                    <w:ins w:id="307" w:author="R4-1815069" w:date="2019-01-28T16:29:00Z"/>
                    <w:rFonts w:ascii="Arial" w:hAnsi="Arial"/>
                    <w:sz w:val="18"/>
                    <w:highlight w:val="yellow"/>
                    <w:lang w:val="fi-FI" w:eastAsia="ja-JP"/>
                  </w:rPr>
                </w:rPrChange>
              </w:rPr>
            </w:pPr>
            <w:ins w:id="308" w:author="R4-1815069" w:date="2019-01-28T16:29:00Z">
              <w:r w:rsidRPr="00612517">
                <w:rPr>
                  <w:rFonts w:ascii="Arial" w:hAnsi="Arial"/>
                  <w:sz w:val="18"/>
                  <w:lang w:val="en-US" w:eastAsia="ja-JP"/>
                  <w:rPrChange w:id="309" w:author="R4-1812668" w:date="2019-01-30T21:33:00Z">
                    <w:rPr>
                      <w:rFonts w:ascii="Arial" w:hAnsi="Arial"/>
                      <w:sz w:val="18"/>
                      <w:highlight w:val="yellow"/>
                      <w:lang w:val="fi-FI" w:eastAsia="ja-JP"/>
                    </w:rPr>
                  </w:rPrChange>
                </w:rPr>
                <w:t>DC_1A_n257K</w:t>
              </w:r>
            </w:ins>
          </w:p>
          <w:p w:rsidR="00612517" w:rsidRPr="00612517" w:rsidRDefault="00612517" w:rsidP="00162218">
            <w:pPr>
              <w:keepNext/>
              <w:keepLines/>
              <w:spacing w:after="0"/>
              <w:jc w:val="center"/>
              <w:rPr>
                <w:ins w:id="310" w:author="R4-1815069" w:date="2019-01-28T16:29:00Z"/>
                <w:rFonts w:ascii="Arial" w:hAnsi="Arial"/>
                <w:sz w:val="18"/>
                <w:lang w:val="en-US" w:eastAsia="fi-FI"/>
              </w:rPr>
            </w:pPr>
            <w:ins w:id="311" w:author="R4-1815069" w:date="2019-01-28T16:29:00Z">
              <w:r w:rsidRPr="00612517">
                <w:rPr>
                  <w:rFonts w:ascii="Arial" w:hAnsi="Arial"/>
                  <w:sz w:val="18"/>
                  <w:lang w:val="en-US" w:eastAsia="ja-JP"/>
                  <w:rPrChange w:id="312" w:author="R4-1812668" w:date="2019-01-30T21:33:00Z">
                    <w:rPr>
                      <w:rFonts w:ascii="Arial" w:hAnsi="Arial"/>
                      <w:sz w:val="18"/>
                      <w:highlight w:val="yellow"/>
                      <w:lang w:val="fi-FI" w:eastAsia="ja-JP"/>
                    </w:rPr>
                  </w:rPrChange>
                </w:rPr>
                <w:t>DC_1A_n257L</w:t>
              </w:r>
            </w:ins>
          </w:p>
        </w:tc>
        <w:tc>
          <w:tcPr>
            <w:tcW w:w="0" w:type="auto"/>
            <w:shd w:val="clear" w:color="auto" w:fill="auto"/>
            <w:noWrap/>
            <w:vAlign w:val="center"/>
          </w:tcPr>
          <w:p w:rsidR="00612517" w:rsidRPr="001B0F7A" w:rsidRDefault="00612517" w:rsidP="00162218">
            <w:pPr>
              <w:keepNext/>
              <w:keepLines/>
              <w:spacing w:after="0"/>
              <w:jc w:val="center"/>
              <w:rPr>
                <w:ins w:id="313" w:author="R4-1815069" w:date="2019-01-28T16:29:00Z"/>
                <w:rFonts w:ascii="Arial" w:hAnsi="Arial"/>
                <w:sz w:val="18"/>
                <w:lang w:val="fi-FI" w:eastAsia="fi-FI"/>
              </w:rPr>
            </w:pPr>
            <w:ins w:id="314" w:author="R4-1815069" w:date="2019-01-28T16:29:00Z">
              <w:r w:rsidRPr="001B0F7A">
                <w:rPr>
                  <w:rFonts w:ascii="Arial" w:hAnsi="Arial"/>
                  <w:sz w:val="18"/>
                  <w:lang w:val="fi-FI" w:eastAsia="ja-JP"/>
                  <w:rPrChange w:id="315" w:author="R4-1812668" w:date="2019-01-30T21:33:00Z">
                    <w:rPr>
                      <w:rFonts w:ascii="Arial" w:hAnsi="Arial"/>
                      <w:sz w:val="18"/>
                      <w:highlight w:val="yellow"/>
                      <w:lang w:val="fi-FI" w:eastAsia="ja-JP"/>
                    </w:rPr>
                  </w:rPrChange>
                </w:rPr>
                <w:t>1A</w:t>
              </w:r>
            </w:ins>
          </w:p>
        </w:tc>
        <w:tc>
          <w:tcPr>
            <w:tcW w:w="0" w:type="auto"/>
            <w:vAlign w:val="center"/>
          </w:tcPr>
          <w:p w:rsidR="00612517" w:rsidRPr="00612517" w:rsidRDefault="00612517" w:rsidP="00162218">
            <w:pPr>
              <w:keepNext/>
              <w:keepLines/>
              <w:spacing w:after="0"/>
              <w:jc w:val="center"/>
              <w:rPr>
                <w:ins w:id="316" w:author="R4-1815069" w:date="2019-01-28T16:29:00Z"/>
                <w:rFonts w:ascii="Arial" w:hAnsi="Arial"/>
                <w:sz w:val="18"/>
                <w:lang w:val="en-US" w:eastAsia="ja-JP"/>
                <w:rPrChange w:id="317" w:author="R4-1812668" w:date="2019-01-30T21:33:00Z">
                  <w:rPr>
                    <w:ins w:id="318" w:author="R4-1815069" w:date="2019-01-28T16:29:00Z"/>
                    <w:rFonts w:ascii="Arial" w:hAnsi="Arial"/>
                    <w:sz w:val="18"/>
                    <w:highlight w:val="yellow"/>
                    <w:lang w:val="fi-FI" w:eastAsia="ja-JP"/>
                  </w:rPr>
                </w:rPrChange>
              </w:rPr>
            </w:pPr>
            <w:ins w:id="319" w:author="R4-1815069" w:date="2019-01-28T16:29:00Z">
              <w:r w:rsidRPr="00612517">
                <w:rPr>
                  <w:rFonts w:ascii="Arial" w:hAnsi="Arial"/>
                  <w:sz w:val="18"/>
                  <w:lang w:val="en-US" w:eastAsia="ja-JP"/>
                  <w:rPrChange w:id="320" w:author="R4-1812668" w:date="2019-01-30T21:33:00Z">
                    <w:rPr>
                      <w:rFonts w:ascii="Arial" w:hAnsi="Arial"/>
                      <w:sz w:val="18"/>
                      <w:highlight w:val="yellow"/>
                      <w:lang w:val="fi-FI" w:eastAsia="ja-JP"/>
                    </w:rPr>
                  </w:rPrChange>
                </w:rPr>
                <w:t>n257A</w:t>
              </w:r>
            </w:ins>
          </w:p>
          <w:p w:rsidR="00612517" w:rsidRPr="00612517" w:rsidRDefault="00612517" w:rsidP="00162218">
            <w:pPr>
              <w:keepNext/>
              <w:keepLines/>
              <w:spacing w:after="0"/>
              <w:jc w:val="center"/>
              <w:rPr>
                <w:ins w:id="321" w:author="R4-1815069" w:date="2019-01-28T16:29:00Z"/>
                <w:rFonts w:ascii="Arial" w:hAnsi="Arial"/>
                <w:sz w:val="18"/>
                <w:lang w:val="en-US" w:eastAsia="ja-JP"/>
                <w:rPrChange w:id="322" w:author="R4-1812668" w:date="2019-01-30T21:33:00Z">
                  <w:rPr>
                    <w:ins w:id="323" w:author="R4-1815069" w:date="2019-01-28T16:29:00Z"/>
                    <w:rFonts w:ascii="Arial" w:hAnsi="Arial"/>
                    <w:sz w:val="18"/>
                    <w:highlight w:val="yellow"/>
                    <w:lang w:val="fi-FI" w:eastAsia="ja-JP"/>
                  </w:rPr>
                </w:rPrChange>
              </w:rPr>
            </w:pPr>
            <w:ins w:id="324" w:author="R4-1815069" w:date="2019-01-28T16:29:00Z">
              <w:r w:rsidRPr="00612517">
                <w:rPr>
                  <w:rFonts w:ascii="Arial" w:hAnsi="Arial"/>
                  <w:sz w:val="18"/>
                  <w:lang w:val="en-US" w:eastAsia="ja-JP"/>
                  <w:rPrChange w:id="325" w:author="R4-1812668" w:date="2019-01-30T21:33:00Z">
                    <w:rPr>
                      <w:rFonts w:ascii="Arial" w:hAnsi="Arial"/>
                      <w:sz w:val="18"/>
                      <w:highlight w:val="yellow"/>
                      <w:lang w:val="fi-FI" w:eastAsia="ja-JP"/>
                    </w:rPr>
                  </w:rPrChange>
                </w:rPr>
                <w:t xml:space="preserve">CA_n257G </w:t>
              </w:r>
            </w:ins>
          </w:p>
          <w:p w:rsidR="00612517" w:rsidRPr="00612517" w:rsidRDefault="00612517" w:rsidP="00162218">
            <w:pPr>
              <w:keepNext/>
              <w:keepLines/>
              <w:spacing w:after="0"/>
              <w:jc w:val="center"/>
              <w:rPr>
                <w:ins w:id="326" w:author="R4-1815069" w:date="2019-01-28T16:29:00Z"/>
                <w:rFonts w:ascii="Arial" w:hAnsi="Arial"/>
                <w:sz w:val="18"/>
                <w:lang w:val="en-US" w:eastAsia="ja-JP"/>
                <w:rPrChange w:id="327" w:author="R4-1812668" w:date="2019-01-30T21:33:00Z">
                  <w:rPr>
                    <w:ins w:id="328" w:author="R4-1815069" w:date="2019-01-28T16:29:00Z"/>
                    <w:rFonts w:ascii="Arial" w:hAnsi="Arial"/>
                    <w:sz w:val="18"/>
                    <w:highlight w:val="yellow"/>
                    <w:lang w:val="fi-FI" w:eastAsia="ja-JP"/>
                  </w:rPr>
                </w:rPrChange>
              </w:rPr>
            </w:pPr>
            <w:ins w:id="329" w:author="R4-1815069" w:date="2019-01-28T16:29:00Z">
              <w:r w:rsidRPr="00612517">
                <w:rPr>
                  <w:rFonts w:ascii="Arial" w:hAnsi="Arial"/>
                  <w:sz w:val="18"/>
                  <w:lang w:val="en-US" w:eastAsia="ja-JP"/>
                  <w:rPrChange w:id="330" w:author="R4-1812668" w:date="2019-01-30T21:33:00Z">
                    <w:rPr>
                      <w:rFonts w:ascii="Arial" w:hAnsi="Arial"/>
                      <w:sz w:val="18"/>
                      <w:highlight w:val="yellow"/>
                      <w:lang w:val="fi-FI" w:eastAsia="ja-JP"/>
                    </w:rPr>
                  </w:rPrChange>
                </w:rPr>
                <w:t>CA_n257H</w:t>
              </w:r>
            </w:ins>
          </w:p>
          <w:p w:rsidR="00612517" w:rsidRPr="00612517" w:rsidRDefault="00612517" w:rsidP="00162218">
            <w:pPr>
              <w:keepNext/>
              <w:keepLines/>
              <w:spacing w:after="0"/>
              <w:jc w:val="center"/>
              <w:rPr>
                <w:ins w:id="331" w:author="R4-1815069" w:date="2019-01-28T16:29:00Z"/>
                <w:rFonts w:ascii="Arial" w:hAnsi="Arial"/>
                <w:sz w:val="18"/>
                <w:lang w:val="en-US" w:eastAsia="ja-JP"/>
                <w:rPrChange w:id="332" w:author="R4-1812668" w:date="2019-01-30T21:33:00Z">
                  <w:rPr>
                    <w:ins w:id="333" w:author="R4-1815069" w:date="2019-01-28T16:29:00Z"/>
                    <w:rFonts w:ascii="Arial" w:hAnsi="Arial"/>
                    <w:sz w:val="18"/>
                    <w:highlight w:val="yellow"/>
                    <w:lang w:val="fi-FI" w:eastAsia="ja-JP"/>
                  </w:rPr>
                </w:rPrChange>
              </w:rPr>
            </w:pPr>
            <w:ins w:id="334" w:author="R4-1815069" w:date="2019-01-28T16:29:00Z">
              <w:r w:rsidRPr="00612517">
                <w:rPr>
                  <w:rFonts w:ascii="Arial" w:hAnsi="Arial"/>
                  <w:sz w:val="18"/>
                  <w:lang w:val="en-US" w:eastAsia="ja-JP"/>
                  <w:rPrChange w:id="335" w:author="R4-1812668" w:date="2019-01-30T21:33:00Z">
                    <w:rPr>
                      <w:rFonts w:ascii="Arial" w:hAnsi="Arial"/>
                      <w:sz w:val="18"/>
                      <w:highlight w:val="yellow"/>
                      <w:lang w:val="fi-FI" w:eastAsia="ja-JP"/>
                    </w:rPr>
                  </w:rPrChange>
                </w:rPr>
                <w:t xml:space="preserve">CA_n257I </w:t>
              </w:r>
            </w:ins>
          </w:p>
          <w:p w:rsidR="00612517" w:rsidRPr="00612517" w:rsidRDefault="00612517" w:rsidP="00162218">
            <w:pPr>
              <w:keepNext/>
              <w:keepLines/>
              <w:spacing w:after="0"/>
              <w:jc w:val="center"/>
              <w:rPr>
                <w:ins w:id="336" w:author="R4-1815069" w:date="2019-01-28T16:29:00Z"/>
                <w:rFonts w:ascii="Arial" w:hAnsi="Arial"/>
                <w:sz w:val="18"/>
                <w:lang w:val="en-US" w:eastAsia="ja-JP"/>
                <w:rPrChange w:id="337" w:author="R4-1812668" w:date="2019-01-30T21:33:00Z">
                  <w:rPr>
                    <w:ins w:id="338" w:author="R4-1815069" w:date="2019-01-28T16:29:00Z"/>
                    <w:rFonts w:ascii="Arial" w:hAnsi="Arial"/>
                    <w:sz w:val="18"/>
                    <w:highlight w:val="yellow"/>
                    <w:lang w:val="fi-FI" w:eastAsia="ja-JP"/>
                  </w:rPr>
                </w:rPrChange>
              </w:rPr>
            </w:pPr>
            <w:ins w:id="339" w:author="R4-1815069" w:date="2019-01-28T16:29:00Z">
              <w:r w:rsidRPr="00612517">
                <w:rPr>
                  <w:rFonts w:ascii="Arial" w:hAnsi="Arial"/>
                  <w:sz w:val="18"/>
                  <w:lang w:val="en-US" w:eastAsia="ja-JP"/>
                  <w:rPrChange w:id="340" w:author="R4-1812668" w:date="2019-01-30T21:33:00Z">
                    <w:rPr>
                      <w:rFonts w:ascii="Arial" w:hAnsi="Arial"/>
                      <w:sz w:val="18"/>
                      <w:highlight w:val="yellow"/>
                      <w:lang w:val="fi-FI" w:eastAsia="ja-JP"/>
                    </w:rPr>
                  </w:rPrChange>
                </w:rPr>
                <w:t xml:space="preserve">CA_n257J </w:t>
              </w:r>
            </w:ins>
          </w:p>
          <w:p w:rsidR="00612517" w:rsidRPr="00612517" w:rsidRDefault="00612517" w:rsidP="00162218">
            <w:pPr>
              <w:keepNext/>
              <w:keepLines/>
              <w:spacing w:after="0"/>
              <w:jc w:val="center"/>
              <w:rPr>
                <w:ins w:id="341" w:author="R4-1815069" w:date="2019-01-28T16:29:00Z"/>
                <w:rFonts w:ascii="Arial" w:hAnsi="Arial"/>
                <w:sz w:val="18"/>
                <w:lang w:val="en-US" w:eastAsia="ja-JP"/>
                <w:rPrChange w:id="342" w:author="R4-1812668" w:date="2019-01-30T21:33:00Z">
                  <w:rPr>
                    <w:ins w:id="343" w:author="R4-1815069" w:date="2019-01-28T16:29:00Z"/>
                    <w:rFonts w:ascii="Arial" w:hAnsi="Arial"/>
                    <w:sz w:val="18"/>
                    <w:highlight w:val="yellow"/>
                    <w:lang w:val="fi-FI" w:eastAsia="ja-JP"/>
                  </w:rPr>
                </w:rPrChange>
              </w:rPr>
            </w:pPr>
            <w:ins w:id="344" w:author="R4-1815069" w:date="2019-01-28T16:29:00Z">
              <w:r w:rsidRPr="00612517">
                <w:rPr>
                  <w:rFonts w:ascii="Arial" w:hAnsi="Arial"/>
                  <w:sz w:val="18"/>
                  <w:lang w:val="en-US" w:eastAsia="ja-JP"/>
                  <w:rPrChange w:id="345" w:author="R4-1812668" w:date="2019-01-30T21:33:00Z">
                    <w:rPr>
                      <w:rFonts w:ascii="Arial" w:hAnsi="Arial"/>
                      <w:sz w:val="18"/>
                      <w:highlight w:val="yellow"/>
                      <w:lang w:val="fi-FI" w:eastAsia="ja-JP"/>
                    </w:rPr>
                  </w:rPrChange>
                </w:rPr>
                <w:t>CA_n257K</w:t>
              </w:r>
            </w:ins>
          </w:p>
          <w:p w:rsidR="00612517" w:rsidRPr="00612517" w:rsidRDefault="00612517" w:rsidP="00162218">
            <w:pPr>
              <w:keepNext/>
              <w:keepLines/>
              <w:spacing w:after="0"/>
              <w:jc w:val="center"/>
              <w:rPr>
                <w:ins w:id="346" w:author="R4-1815069" w:date="2019-01-28T16:29:00Z"/>
                <w:rFonts w:ascii="Arial" w:hAnsi="Arial"/>
                <w:sz w:val="18"/>
                <w:lang w:val="en-US" w:eastAsia="fi-FI"/>
              </w:rPr>
            </w:pPr>
            <w:ins w:id="347" w:author="R4-1815069" w:date="2019-01-28T16:29:00Z">
              <w:r w:rsidRPr="00612517">
                <w:rPr>
                  <w:rFonts w:ascii="Arial" w:hAnsi="Arial"/>
                  <w:sz w:val="18"/>
                  <w:lang w:val="en-US" w:eastAsia="ja-JP"/>
                  <w:rPrChange w:id="348" w:author="R4-1812668" w:date="2019-01-30T21:33:00Z">
                    <w:rPr>
                      <w:rFonts w:ascii="Arial" w:hAnsi="Arial"/>
                      <w:sz w:val="18"/>
                      <w:highlight w:val="yellow"/>
                      <w:lang w:val="fi-FI" w:eastAsia="ja-JP"/>
                    </w:rPr>
                  </w:rPrChange>
                </w:rPr>
                <w:t>CA_n257L</w:t>
              </w:r>
            </w:ins>
          </w:p>
        </w:tc>
      </w:tr>
      <w:tr w:rsidR="00612517" w:rsidRPr="001B0F7A" w:rsidTr="00162218">
        <w:trPr>
          <w:trHeight w:val="288"/>
          <w:jc w:val="center"/>
          <w:ins w:id="349" w:author="R4-1815069" w:date="2019-01-28T16:29:00Z"/>
        </w:trPr>
        <w:tc>
          <w:tcPr>
            <w:tcW w:w="0" w:type="auto"/>
            <w:shd w:val="clear" w:color="auto" w:fill="auto"/>
            <w:noWrap/>
            <w:vAlign w:val="center"/>
          </w:tcPr>
          <w:p w:rsidR="00612517" w:rsidRPr="001B0F7A" w:rsidRDefault="00612517" w:rsidP="00162218">
            <w:pPr>
              <w:keepNext/>
              <w:keepLines/>
              <w:spacing w:after="0"/>
              <w:jc w:val="center"/>
              <w:rPr>
                <w:ins w:id="350" w:author="R4-1815069" w:date="2019-01-28T16:29:00Z"/>
                <w:rFonts w:ascii="Arial" w:hAnsi="Arial"/>
                <w:sz w:val="18"/>
                <w:lang w:val="fi-FI" w:eastAsia="fi-FI"/>
              </w:rPr>
            </w:pPr>
            <w:ins w:id="351" w:author="R4-1815069" w:date="2019-01-28T16:29:00Z">
              <w:r w:rsidRPr="001B0F7A">
                <w:rPr>
                  <w:rFonts w:ascii="Arial" w:hAnsi="Arial"/>
                  <w:sz w:val="18"/>
                  <w:lang w:val="fi-FI" w:eastAsia="ja-JP"/>
                  <w:rPrChange w:id="352" w:author="R4-1812668" w:date="2019-01-30T21:33:00Z">
                    <w:rPr>
                      <w:rFonts w:ascii="Arial" w:hAnsi="Arial"/>
                      <w:sz w:val="18"/>
                      <w:highlight w:val="yellow"/>
                      <w:lang w:val="fi-FI" w:eastAsia="ja-JP"/>
                    </w:rPr>
                  </w:rPrChange>
                </w:rPr>
                <w:t>DC_1A_n257M</w:t>
              </w:r>
            </w:ins>
          </w:p>
        </w:tc>
        <w:tc>
          <w:tcPr>
            <w:tcW w:w="0" w:type="auto"/>
            <w:vAlign w:val="center"/>
          </w:tcPr>
          <w:p w:rsidR="00612517" w:rsidRPr="00612517" w:rsidRDefault="00612517" w:rsidP="00162218">
            <w:pPr>
              <w:keepNext/>
              <w:keepLines/>
              <w:spacing w:after="0"/>
              <w:jc w:val="center"/>
              <w:rPr>
                <w:ins w:id="353" w:author="R4-1815069" w:date="2019-01-28T16:29:00Z"/>
                <w:rFonts w:ascii="Arial" w:hAnsi="Arial"/>
                <w:sz w:val="18"/>
                <w:lang w:val="en-US" w:eastAsia="ja-JP"/>
                <w:rPrChange w:id="354" w:author="R4-1812668" w:date="2019-01-30T21:33:00Z">
                  <w:rPr>
                    <w:ins w:id="355" w:author="R4-1815069" w:date="2019-01-28T16:29:00Z"/>
                    <w:rFonts w:ascii="Arial" w:hAnsi="Arial"/>
                    <w:sz w:val="18"/>
                    <w:highlight w:val="yellow"/>
                    <w:lang w:val="fi-FI" w:eastAsia="ja-JP"/>
                  </w:rPr>
                </w:rPrChange>
              </w:rPr>
            </w:pPr>
            <w:ins w:id="356" w:author="R4-1815069" w:date="2019-01-28T16:29:00Z">
              <w:r w:rsidRPr="00612517">
                <w:rPr>
                  <w:rFonts w:ascii="Arial" w:hAnsi="Arial"/>
                  <w:sz w:val="18"/>
                  <w:lang w:val="en-US" w:eastAsia="ja-JP"/>
                  <w:rPrChange w:id="357" w:author="R4-1812668" w:date="2019-01-30T21:33:00Z">
                    <w:rPr>
                      <w:rFonts w:ascii="Arial" w:hAnsi="Arial"/>
                      <w:sz w:val="18"/>
                      <w:highlight w:val="yellow"/>
                      <w:lang w:val="fi-FI" w:eastAsia="ja-JP"/>
                    </w:rPr>
                  </w:rPrChange>
                </w:rPr>
                <w:t>DC_1A_n257A</w:t>
              </w:r>
            </w:ins>
          </w:p>
          <w:p w:rsidR="00612517" w:rsidRPr="00612517" w:rsidRDefault="00612517" w:rsidP="00162218">
            <w:pPr>
              <w:keepNext/>
              <w:keepLines/>
              <w:spacing w:after="0"/>
              <w:jc w:val="center"/>
              <w:rPr>
                <w:ins w:id="358" w:author="R4-1815069" w:date="2019-01-28T16:29:00Z"/>
                <w:rFonts w:ascii="Arial" w:hAnsi="Arial"/>
                <w:sz w:val="18"/>
                <w:lang w:val="en-US" w:eastAsia="ja-JP"/>
                <w:rPrChange w:id="359" w:author="R4-1812668" w:date="2019-01-30T21:33:00Z">
                  <w:rPr>
                    <w:ins w:id="360" w:author="R4-1815069" w:date="2019-01-28T16:29:00Z"/>
                    <w:rFonts w:ascii="Arial" w:hAnsi="Arial"/>
                    <w:sz w:val="18"/>
                    <w:highlight w:val="yellow"/>
                    <w:lang w:val="fi-FI" w:eastAsia="ja-JP"/>
                  </w:rPr>
                </w:rPrChange>
              </w:rPr>
            </w:pPr>
            <w:ins w:id="361" w:author="R4-1815069" w:date="2019-01-28T16:29:00Z">
              <w:r w:rsidRPr="00612517">
                <w:rPr>
                  <w:rFonts w:ascii="Arial" w:hAnsi="Arial"/>
                  <w:sz w:val="18"/>
                  <w:lang w:val="en-US" w:eastAsia="ja-JP"/>
                  <w:rPrChange w:id="362" w:author="R4-1812668" w:date="2019-01-30T21:33:00Z">
                    <w:rPr>
                      <w:rFonts w:ascii="Arial" w:hAnsi="Arial"/>
                      <w:sz w:val="18"/>
                      <w:highlight w:val="yellow"/>
                      <w:lang w:val="fi-FI" w:eastAsia="ja-JP"/>
                    </w:rPr>
                  </w:rPrChange>
                </w:rPr>
                <w:t>DC_1A_n257G</w:t>
              </w:r>
            </w:ins>
          </w:p>
          <w:p w:rsidR="00612517" w:rsidRPr="00612517" w:rsidRDefault="00612517" w:rsidP="00162218">
            <w:pPr>
              <w:keepNext/>
              <w:keepLines/>
              <w:spacing w:after="0"/>
              <w:jc w:val="center"/>
              <w:rPr>
                <w:ins w:id="363" w:author="R4-1815069" w:date="2019-01-28T16:29:00Z"/>
                <w:rFonts w:ascii="Arial" w:hAnsi="Arial"/>
                <w:sz w:val="18"/>
                <w:lang w:val="en-US" w:eastAsia="ja-JP"/>
                <w:rPrChange w:id="364" w:author="R4-1812668" w:date="2019-01-30T21:33:00Z">
                  <w:rPr>
                    <w:ins w:id="365" w:author="R4-1815069" w:date="2019-01-28T16:29:00Z"/>
                    <w:rFonts w:ascii="Arial" w:hAnsi="Arial"/>
                    <w:sz w:val="18"/>
                    <w:highlight w:val="yellow"/>
                    <w:lang w:val="fi-FI" w:eastAsia="ja-JP"/>
                  </w:rPr>
                </w:rPrChange>
              </w:rPr>
            </w:pPr>
            <w:ins w:id="366" w:author="R4-1815069" w:date="2019-01-28T16:29:00Z">
              <w:r w:rsidRPr="00612517">
                <w:rPr>
                  <w:rFonts w:ascii="Arial" w:hAnsi="Arial"/>
                  <w:sz w:val="18"/>
                  <w:lang w:val="en-US" w:eastAsia="ja-JP"/>
                  <w:rPrChange w:id="367" w:author="R4-1812668" w:date="2019-01-30T21:33:00Z">
                    <w:rPr>
                      <w:rFonts w:ascii="Arial" w:hAnsi="Arial"/>
                      <w:sz w:val="18"/>
                      <w:highlight w:val="yellow"/>
                      <w:lang w:val="fi-FI" w:eastAsia="ja-JP"/>
                    </w:rPr>
                  </w:rPrChange>
                </w:rPr>
                <w:t>DC_1A_n257H</w:t>
              </w:r>
            </w:ins>
          </w:p>
          <w:p w:rsidR="00612517" w:rsidRPr="00612517" w:rsidRDefault="00612517" w:rsidP="00162218">
            <w:pPr>
              <w:keepNext/>
              <w:keepLines/>
              <w:spacing w:after="0"/>
              <w:jc w:val="center"/>
              <w:rPr>
                <w:ins w:id="368" w:author="R4-1815069" w:date="2019-01-28T16:29:00Z"/>
                <w:rFonts w:ascii="Arial" w:hAnsi="Arial"/>
                <w:sz w:val="18"/>
                <w:lang w:val="en-US" w:eastAsia="ja-JP"/>
                <w:rPrChange w:id="369" w:author="R4-1812668" w:date="2019-01-30T21:33:00Z">
                  <w:rPr>
                    <w:ins w:id="370" w:author="R4-1815069" w:date="2019-01-28T16:29:00Z"/>
                    <w:rFonts w:ascii="Arial" w:hAnsi="Arial"/>
                    <w:sz w:val="18"/>
                    <w:highlight w:val="yellow"/>
                    <w:lang w:val="fi-FI" w:eastAsia="ja-JP"/>
                  </w:rPr>
                </w:rPrChange>
              </w:rPr>
            </w:pPr>
            <w:ins w:id="371" w:author="R4-1815069" w:date="2019-01-28T16:29:00Z">
              <w:r w:rsidRPr="00612517">
                <w:rPr>
                  <w:rFonts w:ascii="Arial" w:hAnsi="Arial"/>
                  <w:sz w:val="18"/>
                  <w:lang w:val="en-US" w:eastAsia="ja-JP"/>
                  <w:rPrChange w:id="372" w:author="R4-1812668" w:date="2019-01-30T21:33:00Z">
                    <w:rPr>
                      <w:rFonts w:ascii="Arial" w:hAnsi="Arial"/>
                      <w:sz w:val="18"/>
                      <w:highlight w:val="yellow"/>
                      <w:lang w:val="fi-FI" w:eastAsia="ja-JP"/>
                    </w:rPr>
                  </w:rPrChange>
                </w:rPr>
                <w:t xml:space="preserve">DC_1A_n257I </w:t>
              </w:r>
            </w:ins>
          </w:p>
          <w:p w:rsidR="00612517" w:rsidRPr="00612517" w:rsidRDefault="00612517" w:rsidP="00162218">
            <w:pPr>
              <w:keepNext/>
              <w:keepLines/>
              <w:spacing w:after="0"/>
              <w:jc w:val="center"/>
              <w:rPr>
                <w:ins w:id="373" w:author="R4-1815069" w:date="2019-01-28T16:29:00Z"/>
                <w:rFonts w:ascii="Arial" w:hAnsi="Arial"/>
                <w:sz w:val="18"/>
                <w:lang w:val="en-US" w:eastAsia="ja-JP"/>
                <w:rPrChange w:id="374" w:author="R4-1812668" w:date="2019-01-30T21:33:00Z">
                  <w:rPr>
                    <w:ins w:id="375" w:author="R4-1815069" w:date="2019-01-28T16:29:00Z"/>
                    <w:rFonts w:ascii="Arial" w:hAnsi="Arial"/>
                    <w:sz w:val="18"/>
                    <w:highlight w:val="yellow"/>
                    <w:lang w:val="fi-FI" w:eastAsia="ja-JP"/>
                  </w:rPr>
                </w:rPrChange>
              </w:rPr>
            </w:pPr>
            <w:ins w:id="376" w:author="R4-1815069" w:date="2019-01-28T16:29:00Z">
              <w:r w:rsidRPr="00612517">
                <w:rPr>
                  <w:rFonts w:ascii="Arial" w:hAnsi="Arial"/>
                  <w:sz w:val="18"/>
                  <w:lang w:val="en-US" w:eastAsia="ja-JP"/>
                  <w:rPrChange w:id="377" w:author="R4-1812668" w:date="2019-01-30T21:33:00Z">
                    <w:rPr>
                      <w:rFonts w:ascii="Arial" w:hAnsi="Arial"/>
                      <w:sz w:val="18"/>
                      <w:highlight w:val="yellow"/>
                      <w:lang w:val="fi-FI" w:eastAsia="ja-JP"/>
                    </w:rPr>
                  </w:rPrChange>
                </w:rPr>
                <w:t xml:space="preserve">DC_1A_n257J </w:t>
              </w:r>
            </w:ins>
          </w:p>
          <w:p w:rsidR="00612517" w:rsidRPr="00612517" w:rsidRDefault="00612517" w:rsidP="00162218">
            <w:pPr>
              <w:keepNext/>
              <w:keepLines/>
              <w:spacing w:after="0"/>
              <w:jc w:val="center"/>
              <w:rPr>
                <w:ins w:id="378" w:author="R4-1815069" w:date="2019-01-28T16:29:00Z"/>
                <w:rFonts w:ascii="Arial" w:hAnsi="Arial"/>
                <w:sz w:val="18"/>
                <w:lang w:val="en-US" w:eastAsia="ja-JP"/>
                <w:rPrChange w:id="379" w:author="R4-1812668" w:date="2019-01-30T21:33:00Z">
                  <w:rPr>
                    <w:ins w:id="380" w:author="R4-1815069" w:date="2019-01-28T16:29:00Z"/>
                    <w:rFonts w:ascii="Arial" w:hAnsi="Arial"/>
                    <w:sz w:val="18"/>
                    <w:highlight w:val="yellow"/>
                    <w:lang w:val="fi-FI" w:eastAsia="ja-JP"/>
                  </w:rPr>
                </w:rPrChange>
              </w:rPr>
            </w:pPr>
            <w:ins w:id="381" w:author="R4-1815069" w:date="2019-01-28T16:29:00Z">
              <w:r w:rsidRPr="00612517">
                <w:rPr>
                  <w:rFonts w:ascii="Arial" w:hAnsi="Arial"/>
                  <w:sz w:val="18"/>
                  <w:lang w:val="en-US" w:eastAsia="ja-JP"/>
                  <w:rPrChange w:id="382" w:author="R4-1812668" w:date="2019-01-30T21:33:00Z">
                    <w:rPr>
                      <w:rFonts w:ascii="Arial" w:hAnsi="Arial"/>
                      <w:sz w:val="18"/>
                      <w:highlight w:val="yellow"/>
                      <w:lang w:val="fi-FI" w:eastAsia="ja-JP"/>
                    </w:rPr>
                  </w:rPrChange>
                </w:rPr>
                <w:t>DC_1A_n257K</w:t>
              </w:r>
            </w:ins>
          </w:p>
          <w:p w:rsidR="00612517" w:rsidRPr="00612517" w:rsidRDefault="00612517" w:rsidP="00162218">
            <w:pPr>
              <w:keepNext/>
              <w:keepLines/>
              <w:spacing w:after="0"/>
              <w:jc w:val="center"/>
              <w:rPr>
                <w:ins w:id="383" w:author="R4-1815069" w:date="2019-01-28T16:29:00Z"/>
                <w:rFonts w:ascii="Arial" w:hAnsi="Arial"/>
                <w:sz w:val="18"/>
                <w:lang w:val="en-US" w:eastAsia="ja-JP"/>
                <w:rPrChange w:id="384" w:author="R4-1812668" w:date="2019-01-30T21:33:00Z">
                  <w:rPr>
                    <w:ins w:id="385" w:author="R4-1815069" w:date="2019-01-28T16:29:00Z"/>
                    <w:rFonts w:ascii="Arial" w:hAnsi="Arial"/>
                    <w:sz w:val="18"/>
                    <w:highlight w:val="yellow"/>
                    <w:lang w:val="fi-FI" w:eastAsia="ja-JP"/>
                  </w:rPr>
                </w:rPrChange>
              </w:rPr>
            </w:pPr>
            <w:ins w:id="386" w:author="R4-1815069" w:date="2019-01-28T16:29:00Z">
              <w:r w:rsidRPr="00612517">
                <w:rPr>
                  <w:rFonts w:ascii="Arial" w:hAnsi="Arial"/>
                  <w:sz w:val="18"/>
                  <w:lang w:val="en-US" w:eastAsia="ja-JP"/>
                  <w:rPrChange w:id="387" w:author="R4-1812668" w:date="2019-01-30T21:33:00Z">
                    <w:rPr>
                      <w:rFonts w:ascii="Arial" w:hAnsi="Arial"/>
                      <w:sz w:val="18"/>
                      <w:highlight w:val="yellow"/>
                      <w:lang w:val="fi-FI" w:eastAsia="ja-JP"/>
                    </w:rPr>
                  </w:rPrChange>
                </w:rPr>
                <w:t>DC_1A_n257L</w:t>
              </w:r>
            </w:ins>
          </w:p>
          <w:p w:rsidR="00612517" w:rsidRPr="00612517" w:rsidRDefault="00612517" w:rsidP="00162218">
            <w:pPr>
              <w:keepNext/>
              <w:keepLines/>
              <w:spacing w:after="0"/>
              <w:jc w:val="center"/>
              <w:rPr>
                <w:ins w:id="388" w:author="R4-1815069" w:date="2019-01-28T16:29:00Z"/>
                <w:rFonts w:ascii="Arial" w:hAnsi="Arial"/>
                <w:sz w:val="18"/>
                <w:lang w:val="en-US" w:eastAsia="fi-FI"/>
              </w:rPr>
            </w:pPr>
            <w:ins w:id="389" w:author="R4-1815069" w:date="2019-01-28T16:29:00Z">
              <w:r w:rsidRPr="00612517">
                <w:rPr>
                  <w:rFonts w:ascii="Arial" w:hAnsi="Arial"/>
                  <w:sz w:val="18"/>
                  <w:lang w:val="en-US" w:eastAsia="ja-JP"/>
                  <w:rPrChange w:id="390" w:author="R4-1812668" w:date="2019-01-30T21:33:00Z">
                    <w:rPr>
                      <w:rFonts w:ascii="Arial" w:hAnsi="Arial"/>
                      <w:sz w:val="18"/>
                      <w:highlight w:val="yellow"/>
                      <w:lang w:val="fi-FI" w:eastAsia="ja-JP"/>
                    </w:rPr>
                  </w:rPrChange>
                </w:rPr>
                <w:t>DC_1A_n257M</w:t>
              </w:r>
            </w:ins>
          </w:p>
        </w:tc>
        <w:tc>
          <w:tcPr>
            <w:tcW w:w="0" w:type="auto"/>
            <w:shd w:val="clear" w:color="auto" w:fill="auto"/>
            <w:noWrap/>
            <w:vAlign w:val="center"/>
          </w:tcPr>
          <w:p w:rsidR="00612517" w:rsidRPr="001B0F7A" w:rsidRDefault="00612517" w:rsidP="00162218">
            <w:pPr>
              <w:keepNext/>
              <w:keepLines/>
              <w:spacing w:after="0"/>
              <w:jc w:val="center"/>
              <w:rPr>
                <w:ins w:id="391" w:author="R4-1815069" w:date="2019-01-28T16:29:00Z"/>
                <w:rFonts w:ascii="Arial" w:hAnsi="Arial"/>
                <w:sz w:val="18"/>
                <w:lang w:val="fi-FI" w:eastAsia="fi-FI"/>
              </w:rPr>
            </w:pPr>
            <w:ins w:id="392" w:author="R4-1815069" w:date="2019-01-28T16:29:00Z">
              <w:r w:rsidRPr="001B0F7A">
                <w:rPr>
                  <w:rFonts w:ascii="Arial" w:hAnsi="Arial"/>
                  <w:sz w:val="18"/>
                  <w:lang w:val="fi-FI" w:eastAsia="ja-JP"/>
                  <w:rPrChange w:id="393" w:author="R4-1812668" w:date="2019-01-30T21:33:00Z">
                    <w:rPr>
                      <w:rFonts w:ascii="Arial" w:hAnsi="Arial"/>
                      <w:sz w:val="18"/>
                      <w:highlight w:val="yellow"/>
                      <w:lang w:val="fi-FI" w:eastAsia="ja-JP"/>
                    </w:rPr>
                  </w:rPrChange>
                </w:rPr>
                <w:t>1A</w:t>
              </w:r>
            </w:ins>
          </w:p>
        </w:tc>
        <w:tc>
          <w:tcPr>
            <w:tcW w:w="0" w:type="auto"/>
            <w:vAlign w:val="center"/>
          </w:tcPr>
          <w:p w:rsidR="00612517" w:rsidRPr="00612517" w:rsidRDefault="00612517" w:rsidP="00162218">
            <w:pPr>
              <w:keepNext/>
              <w:keepLines/>
              <w:spacing w:after="0"/>
              <w:jc w:val="center"/>
              <w:rPr>
                <w:ins w:id="394" w:author="R4-1815069" w:date="2019-01-28T16:29:00Z"/>
                <w:rFonts w:ascii="Arial" w:hAnsi="Arial"/>
                <w:sz w:val="18"/>
                <w:lang w:val="en-US" w:eastAsia="ja-JP"/>
                <w:rPrChange w:id="395" w:author="R4-1812668" w:date="2019-01-30T21:33:00Z">
                  <w:rPr>
                    <w:ins w:id="396" w:author="R4-1815069" w:date="2019-01-28T16:29:00Z"/>
                    <w:rFonts w:ascii="Arial" w:hAnsi="Arial"/>
                    <w:sz w:val="18"/>
                    <w:highlight w:val="yellow"/>
                    <w:lang w:val="fi-FI" w:eastAsia="ja-JP"/>
                  </w:rPr>
                </w:rPrChange>
              </w:rPr>
            </w:pPr>
            <w:ins w:id="397" w:author="R4-1815069" w:date="2019-01-28T16:29:00Z">
              <w:r w:rsidRPr="00612517">
                <w:rPr>
                  <w:rFonts w:ascii="Arial" w:hAnsi="Arial"/>
                  <w:sz w:val="18"/>
                  <w:lang w:val="en-US" w:eastAsia="ja-JP"/>
                  <w:rPrChange w:id="398" w:author="R4-1812668" w:date="2019-01-30T21:33:00Z">
                    <w:rPr>
                      <w:rFonts w:ascii="Arial" w:hAnsi="Arial"/>
                      <w:sz w:val="18"/>
                      <w:highlight w:val="yellow"/>
                      <w:lang w:val="fi-FI" w:eastAsia="ja-JP"/>
                    </w:rPr>
                  </w:rPrChange>
                </w:rPr>
                <w:t>n257A</w:t>
              </w:r>
            </w:ins>
          </w:p>
          <w:p w:rsidR="00612517" w:rsidRPr="00612517" w:rsidRDefault="00612517" w:rsidP="00162218">
            <w:pPr>
              <w:keepNext/>
              <w:keepLines/>
              <w:spacing w:after="0"/>
              <w:jc w:val="center"/>
              <w:rPr>
                <w:ins w:id="399" w:author="R4-1815069" w:date="2019-01-28T16:29:00Z"/>
                <w:rFonts w:ascii="Arial" w:hAnsi="Arial"/>
                <w:sz w:val="18"/>
                <w:lang w:val="en-US" w:eastAsia="ja-JP"/>
                <w:rPrChange w:id="400" w:author="R4-1812668" w:date="2019-01-30T21:33:00Z">
                  <w:rPr>
                    <w:ins w:id="401" w:author="R4-1815069" w:date="2019-01-28T16:29:00Z"/>
                    <w:rFonts w:ascii="Arial" w:hAnsi="Arial"/>
                    <w:sz w:val="18"/>
                    <w:highlight w:val="yellow"/>
                    <w:lang w:val="fi-FI" w:eastAsia="ja-JP"/>
                  </w:rPr>
                </w:rPrChange>
              </w:rPr>
            </w:pPr>
            <w:ins w:id="402" w:author="R4-1815069" w:date="2019-01-28T16:29:00Z">
              <w:r w:rsidRPr="00612517">
                <w:rPr>
                  <w:rFonts w:ascii="Arial" w:hAnsi="Arial"/>
                  <w:sz w:val="18"/>
                  <w:lang w:val="en-US" w:eastAsia="ja-JP"/>
                  <w:rPrChange w:id="403" w:author="R4-1812668" w:date="2019-01-30T21:33:00Z">
                    <w:rPr>
                      <w:rFonts w:ascii="Arial" w:hAnsi="Arial"/>
                      <w:sz w:val="18"/>
                      <w:highlight w:val="yellow"/>
                      <w:lang w:val="fi-FI" w:eastAsia="ja-JP"/>
                    </w:rPr>
                  </w:rPrChange>
                </w:rPr>
                <w:t>CA_n257G</w:t>
              </w:r>
            </w:ins>
          </w:p>
          <w:p w:rsidR="00612517" w:rsidRPr="00612517" w:rsidRDefault="00612517" w:rsidP="00162218">
            <w:pPr>
              <w:keepNext/>
              <w:keepLines/>
              <w:spacing w:after="0"/>
              <w:jc w:val="center"/>
              <w:rPr>
                <w:ins w:id="404" w:author="R4-1815069" w:date="2019-01-28T16:29:00Z"/>
                <w:rFonts w:ascii="Arial" w:hAnsi="Arial"/>
                <w:sz w:val="18"/>
                <w:lang w:val="en-US" w:eastAsia="ja-JP"/>
                <w:rPrChange w:id="405" w:author="R4-1812668" w:date="2019-01-30T21:33:00Z">
                  <w:rPr>
                    <w:ins w:id="406" w:author="R4-1815069" w:date="2019-01-28T16:29:00Z"/>
                    <w:rFonts w:ascii="Arial" w:hAnsi="Arial"/>
                    <w:sz w:val="18"/>
                    <w:highlight w:val="yellow"/>
                    <w:lang w:val="fi-FI" w:eastAsia="ja-JP"/>
                  </w:rPr>
                </w:rPrChange>
              </w:rPr>
            </w:pPr>
            <w:ins w:id="407" w:author="R4-1815069" w:date="2019-01-28T16:29:00Z">
              <w:r w:rsidRPr="00612517">
                <w:rPr>
                  <w:rFonts w:ascii="Arial" w:hAnsi="Arial"/>
                  <w:sz w:val="18"/>
                  <w:lang w:val="en-US" w:eastAsia="ja-JP"/>
                  <w:rPrChange w:id="408" w:author="R4-1812668" w:date="2019-01-30T21:33:00Z">
                    <w:rPr>
                      <w:rFonts w:ascii="Arial" w:hAnsi="Arial"/>
                      <w:sz w:val="18"/>
                      <w:highlight w:val="yellow"/>
                      <w:lang w:val="fi-FI" w:eastAsia="ja-JP"/>
                    </w:rPr>
                  </w:rPrChange>
                </w:rPr>
                <w:t>CA_n257H</w:t>
              </w:r>
            </w:ins>
          </w:p>
          <w:p w:rsidR="00612517" w:rsidRPr="00612517" w:rsidRDefault="00612517" w:rsidP="00162218">
            <w:pPr>
              <w:keepNext/>
              <w:keepLines/>
              <w:spacing w:after="0"/>
              <w:jc w:val="center"/>
              <w:rPr>
                <w:ins w:id="409" w:author="R4-1815069" w:date="2019-01-28T16:29:00Z"/>
                <w:rFonts w:ascii="Arial" w:hAnsi="Arial"/>
                <w:sz w:val="18"/>
                <w:lang w:val="en-US" w:eastAsia="ja-JP"/>
                <w:rPrChange w:id="410" w:author="R4-1812668" w:date="2019-01-30T21:33:00Z">
                  <w:rPr>
                    <w:ins w:id="411" w:author="R4-1815069" w:date="2019-01-28T16:29:00Z"/>
                    <w:rFonts w:ascii="Arial" w:hAnsi="Arial"/>
                    <w:sz w:val="18"/>
                    <w:highlight w:val="yellow"/>
                    <w:lang w:val="fi-FI" w:eastAsia="ja-JP"/>
                  </w:rPr>
                </w:rPrChange>
              </w:rPr>
            </w:pPr>
            <w:ins w:id="412" w:author="R4-1815069" w:date="2019-01-28T16:29:00Z">
              <w:r w:rsidRPr="00612517">
                <w:rPr>
                  <w:rFonts w:ascii="Arial" w:hAnsi="Arial"/>
                  <w:sz w:val="18"/>
                  <w:lang w:val="en-US" w:eastAsia="ja-JP"/>
                  <w:rPrChange w:id="413" w:author="R4-1812668" w:date="2019-01-30T21:33:00Z">
                    <w:rPr>
                      <w:rFonts w:ascii="Arial" w:hAnsi="Arial"/>
                      <w:sz w:val="18"/>
                      <w:highlight w:val="yellow"/>
                      <w:lang w:val="fi-FI" w:eastAsia="ja-JP"/>
                    </w:rPr>
                  </w:rPrChange>
                </w:rPr>
                <w:t xml:space="preserve">CA_n257I </w:t>
              </w:r>
            </w:ins>
          </w:p>
          <w:p w:rsidR="00612517" w:rsidRPr="00612517" w:rsidRDefault="00612517" w:rsidP="00162218">
            <w:pPr>
              <w:keepNext/>
              <w:keepLines/>
              <w:spacing w:after="0"/>
              <w:jc w:val="center"/>
              <w:rPr>
                <w:ins w:id="414" w:author="R4-1815069" w:date="2019-01-28T16:29:00Z"/>
                <w:rFonts w:ascii="Arial" w:hAnsi="Arial"/>
                <w:sz w:val="18"/>
                <w:lang w:val="en-US" w:eastAsia="ja-JP"/>
                <w:rPrChange w:id="415" w:author="R4-1812668" w:date="2019-01-30T21:33:00Z">
                  <w:rPr>
                    <w:ins w:id="416" w:author="R4-1815069" w:date="2019-01-28T16:29:00Z"/>
                    <w:rFonts w:ascii="Arial" w:hAnsi="Arial"/>
                    <w:sz w:val="18"/>
                    <w:highlight w:val="yellow"/>
                    <w:lang w:val="fi-FI" w:eastAsia="ja-JP"/>
                  </w:rPr>
                </w:rPrChange>
              </w:rPr>
            </w:pPr>
            <w:ins w:id="417" w:author="R4-1815069" w:date="2019-01-28T16:29:00Z">
              <w:r w:rsidRPr="00612517">
                <w:rPr>
                  <w:rFonts w:ascii="Arial" w:hAnsi="Arial"/>
                  <w:sz w:val="18"/>
                  <w:lang w:val="en-US" w:eastAsia="ja-JP"/>
                  <w:rPrChange w:id="418" w:author="R4-1812668" w:date="2019-01-30T21:33:00Z">
                    <w:rPr>
                      <w:rFonts w:ascii="Arial" w:hAnsi="Arial"/>
                      <w:sz w:val="18"/>
                      <w:highlight w:val="yellow"/>
                      <w:lang w:val="fi-FI" w:eastAsia="ja-JP"/>
                    </w:rPr>
                  </w:rPrChange>
                </w:rPr>
                <w:t xml:space="preserve">CA_n257J </w:t>
              </w:r>
            </w:ins>
          </w:p>
          <w:p w:rsidR="00612517" w:rsidRPr="00612517" w:rsidRDefault="00612517" w:rsidP="00162218">
            <w:pPr>
              <w:keepNext/>
              <w:keepLines/>
              <w:spacing w:after="0"/>
              <w:jc w:val="center"/>
              <w:rPr>
                <w:ins w:id="419" w:author="R4-1815069" w:date="2019-01-28T16:29:00Z"/>
                <w:rFonts w:ascii="Arial" w:hAnsi="Arial"/>
                <w:sz w:val="18"/>
                <w:lang w:val="en-US" w:eastAsia="ja-JP"/>
                <w:rPrChange w:id="420" w:author="R4-1812668" w:date="2019-01-30T21:33:00Z">
                  <w:rPr>
                    <w:ins w:id="421" w:author="R4-1815069" w:date="2019-01-28T16:29:00Z"/>
                    <w:rFonts w:ascii="Arial" w:hAnsi="Arial"/>
                    <w:sz w:val="18"/>
                    <w:highlight w:val="yellow"/>
                    <w:lang w:val="fi-FI" w:eastAsia="ja-JP"/>
                  </w:rPr>
                </w:rPrChange>
              </w:rPr>
            </w:pPr>
            <w:ins w:id="422" w:author="R4-1815069" w:date="2019-01-28T16:29:00Z">
              <w:r w:rsidRPr="00612517">
                <w:rPr>
                  <w:rFonts w:ascii="Arial" w:hAnsi="Arial"/>
                  <w:sz w:val="18"/>
                  <w:lang w:val="en-US" w:eastAsia="ja-JP"/>
                  <w:rPrChange w:id="423" w:author="R4-1812668" w:date="2019-01-30T21:33:00Z">
                    <w:rPr>
                      <w:rFonts w:ascii="Arial" w:hAnsi="Arial"/>
                      <w:sz w:val="18"/>
                      <w:highlight w:val="yellow"/>
                      <w:lang w:val="fi-FI" w:eastAsia="ja-JP"/>
                    </w:rPr>
                  </w:rPrChange>
                </w:rPr>
                <w:t>CA_n257K</w:t>
              </w:r>
            </w:ins>
          </w:p>
          <w:p w:rsidR="00612517" w:rsidRPr="00612517" w:rsidRDefault="00612517" w:rsidP="00162218">
            <w:pPr>
              <w:keepNext/>
              <w:keepLines/>
              <w:spacing w:after="0"/>
              <w:jc w:val="center"/>
              <w:rPr>
                <w:ins w:id="424" w:author="R4-1815069" w:date="2019-01-28T16:29:00Z"/>
                <w:rFonts w:ascii="Arial" w:hAnsi="Arial"/>
                <w:sz w:val="18"/>
                <w:lang w:val="en-US" w:eastAsia="ja-JP"/>
                <w:rPrChange w:id="425" w:author="R4-1812668" w:date="2019-01-30T21:33:00Z">
                  <w:rPr>
                    <w:ins w:id="426" w:author="R4-1815069" w:date="2019-01-28T16:29:00Z"/>
                    <w:rFonts w:ascii="Arial" w:hAnsi="Arial"/>
                    <w:sz w:val="18"/>
                    <w:highlight w:val="yellow"/>
                    <w:lang w:val="fi-FI" w:eastAsia="ja-JP"/>
                  </w:rPr>
                </w:rPrChange>
              </w:rPr>
            </w:pPr>
            <w:ins w:id="427" w:author="R4-1815069" w:date="2019-01-28T16:29:00Z">
              <w:r w:rsidRPr="00612517">
                <w:rPr>
                  <w:rFonts w:ascii="Arial" w:hAnsi="Arial"/>
                  <w:sz w:val="18"/>
                  <w:lang w:val="en-US" w:eastAsia="ja-JP"/>
                  <w:rPrChange w:id="428" w:author="R4-1812668" w:date="2019-01-30T21:33:00Z">
                    <w:rPr>
                      <w:rFonts w:ascii="Arial" w:hAnsi="Arial"/>
                      <w:sz w:val="18"/>
                      <w:highlight w:val="yellow"/>
                      <w:lang w:val="fi-FI" w:eastAsia="ja-JP"/>
                    </w:rPr>
                  </w:rPrChange>
                </w:rPr>
                <w:t>CA_n257L</w:t>
              </w:r>
            </w:ins>
          </w:p>
          <w:p w:rsidR="00612517" w:rsidRPr="001B0F7A" w:rsidRDefault="00612517" w:rsidP="00162218">
            <w:pPr>
              <w:keepNext/>
              <w:keepLines/>
              <w:spacing w:after="0"/>
              <w:jc w:val="center"/>
              <w:rPr>
                <w:ins w:id="429" w:author="R4-1815069" w:date="2019-01-28T16:29:00Z"/>
                <w:rFonts w:ascii="Arial" w:hAnsi="Arial"/>
                <w:sz w:val="18"/>
                <w:lang w:val="fi-FI" w:eastAsia="fi-FI"/>
              </w:rPr>
            </w:pPr>
            <w:ins w:id="430" w:author="R4-1815069" w:date="2019-01-28T16:29:00Z">
              <w:r w:rsidRPr="001B0F7A">
                <w:rPr>
                  <w:rFonts w:ascii="Arial" w:hAnsi="Arial"/>
                  <w:sz w:val="18"/>
                  <w:lang w:val="fi-FI" w:eastAsia="ja-JP"/>
                  <w:rPrChange w:id="431" w:author="R4-1812668" w:date="2019-01-30T21:33:00Z">
                    <w:rPr>
                      <w:rFonts w:ascii="Arial" w:hAnsi="Arial"/>
                      <w:sz w:val="18"/>
                      <w:highlight w:val="yellow"/>
                      <w:lang w:val="fi-FI" w:eastAsia="ja-JP"/>
                    </w:rPr>
                  </w:rPrChange>
                </w:rPr>
                <w:t>CA_n257M</w:t>
              </w:r>
            </w:ins>
          </w:p>
        </w:tc>
      </w:tr>
      <w:tr w:rsidR="00612517" w:rsidRPr="001B0F7A" w:rsidTr="00162218">
        <w:trPr>
          <w:trHeight w:val="288"/>
          <w:jc w:val="center"/>
        </w:trPr>
        <w:tc>
          <w:tcPr>
            <w:tcW w:w="0" w:type="auto"/>
            <w:shd w:val="clear" w:color="auto" w:fill="auto"/>
            <w:noWrap/>
            <w:vAlign w:val="center"/>
          </w:tcPr>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DC_2A_n257A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DC_2A_n257(2A)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2A</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CA_n257(2A)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DC_2A-2A_n257A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CA_2A-2A</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2A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DC_2C_n257A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CA_2C</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lastRenderedPageBreak/>
              <w:t>DC_2A_n260</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DC_2A_n260G</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DC_2A_n260H</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DC_2A_n260I</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DC_2A_n260J</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DC_2A_n260K</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DC_2A_n260L</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DC_2A_n260M</w:t>
            </w:r>
          </w:p>
          <w:p w:rsidR="00612517" w:rsidRPr="00612517" w:rsidRDefault="00612517" w:rsidP="00162218">
            <w:pPr>
              <w:keepNext/>
              <w:keepLines/>
              <w:spacing w:after="0"/>
              <w:jc w:val="center"/>
              <w:rPr>
                <w:ins w:id="432" w:author="R4-1813082" w:date="2019-01-25T14:49:00Z"/>
                <w:rFonts w:ascii="Arial" w:hAnsi="Arial"/>
                <w:sz w:val="18"/>
                <w:lang w:val="en-US" w:eastAsia="fi-FI"/>
              </w:rPr>
            </w:pPr>
            <w:r w:rsidRPr="00612517">
              <w:rPr>
                <w:rFonts w:ascii="Arial" w:hAnsi="Arial"/>
                <w:sz w:val="18"/>
                <w:lang w:val="en-US" w:eastAsia="fi-FI"/>
              </w:rPr>
              <w:t>DC_2A_n260(2A)</w:t>
            </w:r>
          </w:p>
          <w:p w:rsidR="00612517" w:rsidRPr="00612517" w:rsidRDefault="00612517" w:rsidP="00162218">
            <w:pPr>
              <w:keepNext/>
              <w:keepLines/>
              <w:spacing w:after="0"/>
              <w:jc w:val="center"/>
              <w:rPr>
                <w:ins w:id="433" w:author="R4-1813082" w:date="2019-01-25T14:49:00Z"/>
                <w:rFonts w:ascii="Arial" w:hAnsi="Arial"/>
                <w:sz w:val="18"/>
                <w:lang w:val="en-US" w:eastAsia="fi-FI"/>
              </w:rPr>
            </w:pPr>
            <w:ins w:id="434" w:author="R4-1813082" w:date="2019-01-25T14:49:00Z">
              <w:r w:rsidRPr="00612517">
                <w:rPr>
                  <w:rFonts w:ascii="Arial" w:hAnsi="Arial"/>
                  <w:sz w:val="18"/>
                  <w:lang w:val="en-US" w:eastAsia="fi-FI"/>
                </w:rPr>
                <w:t>DC_2A_n260(3A)</w:t>
              </w:r>
            </w:ins>
          </w:p>
          <w:p w:rsidR="00612517" w:rsidRPr="00612517" w:rsidRDefault="00612517" w:rsidP="00162218">
            <w:pPr>
              <w:keepNext/>
              <w:keepLines/>
              <w:spacing w:after="0"/>
              <w:jc w:val="center"/>
              <w:rPr>
                <w:ins w:id="435" w:author="R4-1813082" w:date="2019-01-25T14:49:00Z"/>
                <w:rFonts w:ascii="Arial" w:hAnsi="Arial"/>
                <w:sz w:val="18"/>
                <w:lang w:val="en-US" w:eastAsia="fi-FI"/>
              </w:rPr>
            </w:pPr>
            <w:ins w:id="436" w:author="R4-1813082" w:date="2019-01-25T14:49:00Z">
              <w:r w:rsidRPr="00612517">
                <w:rPr>
                  <w:rFonts w:ascii="Arial" w:hAnsi="Arial"/>
                  <w:sz w:val="18"/>
                  <w:lang w:val="en-US" w:eastAsia="fi-FI"/>
                </w:rPr>
                <w:t>DC_2A_n260(4A)</w:t>
              </w:r>
            </w:ins>
          </w:p>
          <w:p w:rsidR="00612517" w:rsidRPr="001B0F7A" w:rsidRDefault="00612517" w:rsidP="00162218">
            <w:pPr>
              <w:keepNext/>
              <w:keepLines/>
              <w:spacing w:after="0"/>
              <w:jc w:val="center"/>
              <w:rPr>
                <w:ins w:id="437" w:author="R4-1813082" w:date="2019-01-25T14:49:00Z"/>
                <w:rFonts w:ascii="Arial" w:hAnsi="Arial"/>
                <w:noProof/>
                <w:sz w:val="18"/>
                <w:lang w:eastAsia="zh-CN"/>
              </w:rPr>
            </w:pPr>
            <w:ins w:id="438" w:author="R4-1813082" w:date="2019-01-25T14:49:00Z">
              <w:r w:rsidRPr="001B0F7A">
                <w:rPr>
                  <w:rFonts w:ascii="Arial" w:hAnsi="Arial"/>
                  <w:noProof/>
                  <w:sz w:val="18"/>
                  <w:lang w:eastAsia="zh-CN"/>
                </w:rPr>
                <w:t>DC_2A_n260(5A)</w:t>
              </w:r>
            </w:ins>
          </w:p>
          <w:p w:rsidR="00612517" w:rsidRPr="001B0F7A" w:rsidRDefault="00612517" w:rsidP="00162218">
            <w:pPr>
              <w:keepNext/>
              <w:keepLines/>
              <w:spacing w:after="0"/>
              <w:jc w:val="center"/>
              <w:rPr>
                <w:ins w:id="439" w:author="R4-1813082" w:date="2019-01-25T14:49:00Z"/>
                <w:rFonts w:ascii="Arial" w:hAnsi="Arial"/>
                <w:noProof/>
                <w:sz w:val="18"/>
                <w:lang w:eastAsia="zh-CN"/>
              </w:rPr>
            </w:pPr>
            <w:ins w:id="440" w:author="R4-1813082" w:date="2019-01-25T14:49:00Z">
              <w:r w:rsidRPr="001B0F7A">
                <w:rPr>
                  <w:rFonts w:ascii="Arial" w:hAnsi="Arial"/>
                  <w:noProof/>
                  <w:sz w:val="18"/>
                  <w:lang w:eastAsia="zh-CN"/>
                </w:rPr>
                <w:t>DC_2A_n260(6A)</w:t>
              </w:r>
            </w:ins>
          </w:p>
          <w:p w:rsidR="00612517" w:rsidRPr="001B0F7A" w:rsidRDefault="00612517" w:rsidP="00162218">
            <w:pPr>
              <w:keepNext/>
              <w:keepLines/>
              <w:spacing w:after="0"/>
              <w:jc w:val="center"/>
              <w:rPr>
                <w:ins w:id="441" w:author="R4-1813082" w:date="2019-01-25T14:49:00Z"/>
                <w:rFonts w:ascii="Arial" w:hAnsi="Arial"/>
                <w:noProof/>
                <w:sz w:val="18"/>
                <w:lang w:eastAsia="zh-CN"/>
              </w:rPr>
            </w:pPr>
            <w:ins w:id="442" w:author="R4-1813082" w:date="2019-01-25T14:49:00Z">
              <w:r w:rsidRPr="001B0F7A">
                <w:rPr>
                  <w:rFonts w:ascii="Arial" w:hAnsi="Arial"/>
                  <w:noProof/>
                  <w:sz w:val="18"/>
                  <w:lang w:eastAsia="zh-CN"/>
                </w:rPr>
                <w:t>DC_2A_n260(7A)</w:t>
              </w:r>
            </w:ins>
          </w:p>
          <w:p w:rsidR="00612517" w:rsidRPr="001B0F7A" w:rsidRDefault="00612517" w:rsidP="00162218">
            <w:pPr>
              <w:keepNext/>
              <w:keepLines/>
              <w:spacing w:after="0"/>
              <w:jc w:val="center"/>
              <w:rPr>
                <w:ins w:id="443" w:author="R4-1813082" w:date="2019-01-25T14:49:00Z"/>
                <w:rFonts w:ascii="Arial" w:hAnsi="Arial"/>
                <w:noProof/>
                <w:sz w:val="18"/>
                <w:lang w:eastAsia="zh-CN"/>
              </w:rPr>
            </w:pPr>
            <w:ins w:id="444" w:author="R4-1813082" w:date="2019-01-25T14:49:00Z">
              <w:r w:rsidRPr="001B0F7A">
                <w:rPr>
                  <w:rFonts w:ascii="Arial" w:hAnsi="Arial"/>
                  <w:noProof/>
                  <w:sz w:val="18"/>
                  <w:lang w:eastAsia="zh-CN"/>
                </w:rPr>
                <w:t>DC_2A_n260(8A)</w:t>
              </w:r>
            </w:ins>
          </w:p>
          <w:p w:rsidR="00612517" w:rsidRPr="001B0F7A" w:rsidRDefault="00612517" w:rsidP="00162218">
            <w:pPr>
              <w:keepNext/>
              <w:keepLines/>
              <w:spacing w:after="0"/>
              <w:jc w:val="center"/>
              <w:rPr>
                <w:ins w:id="445" w:author="R4-1813082" w:date="2019-01-25T14:49:00Z"/>
                <w:rFonts w:ascii="Arial" w:hAnsi="Arial"/>
                <w:noProof/>
                <w:sz w:val="18"/>
                <w:lang w:eastAsia="zh-CN"/>
              </w:rPr>
            </w:pPr>
            <w:ins w:id="446" w:author="R4-1813082" w:date="2019-01-25T14:49:00Z">
              <w:r w:rsidRPr="001B0F7A">
                <w:rPr>
                  <w:rFonts w:ascii="Arial" w:hAnsi="Arial"/>
                  <w:noProof/>
                  <w:sz w:val="18"/>
                  <w:lang w:eastAsia="zh-CN"/>
                </w:rPr>
                <w:t>DC_2A_n260(2D)</w:t>
              </w:r>
            </w:ins>
          </w:p>
          <w:p w:rsidR="00612517" w:rsidRPr="001B0F7A" w:rsidRDefault="00612517" w:rsidP="00162218">
            <w:pPr>
              <w:keepNext/>
              <w:keepLines/>
              <w:spacing w:after="0"/>
              <w:jc w:val="center"/>
              <w:rPr>
                <w:ins w:id="447" w:author="R4-1813082" w:date="2019-01-25T14:49:00Z"/>
                <w:rFonts w:ascii="Arial" w:hAnsi="Arial"/>
                <w:noProof/>
                <w:sz w:val="18"/>
                <w:lang w:eastAsia="zh-CN"/>
              </w:rPr>
            </w:pPr>
            <w:ins w:id="448" w:author="R4-1813082" w:date="2019-01-25T14:49:00Z">
              <w:r w:rsidRPr="001B0F7A">
                <w:rPr>
                  <w:rFonts w:ascii="Arial" w:hAnsi="Arial"/>
                  <w:noProof/>
                  <w:sz w:val="18"/>
                  <w:lang w:eastAsia="zh-CN"/>
                </w:rPr>
                <w:t>DC_2A_n260(2G)</w:t>
              </w:r>
            </w:ins>
          </w:p>
          <w:p w:rsidR="00612517" w:rsidRPr="001B0F7A" w:rsidRDefault="00612517" w:rsidP="00162218">
            <w:pPr>
              <w:keepNext/>
              <w:keepLines/>
              <w:spacing w:after="0"/>
              <w:jc w:val="center"/>
              <w:rPr>
                <w:ins w:id="449" w:author="R4-1813082" w:date="2019-01-25T14:49:00Z"/>
                <w:rFonts w:ascii="Arial" w:hAnsi="Arial"/>
                <w:noProof/>
                <w:sz w:val="18"/>
                <w:lang w:eastAsia="zh-CN"/>
              </w:rPr>
            </w:pPr>
            <w:ins w:id="450" w:author="R4-1813082" w:date="2019-01-25T14:49:00Z">
              <w:r w:rsidRPr="001B0F7A">
                <w:rPr>
                  <w:rFonts w:ascii="Arial" w:hAnsi="Arial"/>
                  <w:noProof/>
                  <w:sz w:val="18"/>
                  <w:lang w:eastAsia="zh-CN"/>
                </w:rPr>
                <w:t>DC_2A_n260(3G)</w:t>
              </w:r>
            </w:ins>
          </w:p>
          <w:p w:rsidR="00612517" w:rsidRPr="001B0F7A" w:rsidRDefault="00612517" w:rsidP="00162218">
            <w:pPr>
              <w:keepNext/>
              <w:keepLines/>
              <w:spacing w:after="0"/>
              <w:jc w:val="center"/>
              <w:rPr>
                <w:ins w:id="451" w:author="R4-1813082" w:date="2019-01-25T14:49:00Z"/>
                <w:rFonts w:ascii="Arial" w:hAnsi="Arial"/>
                <w:noProof/>
                <w:sz w:val="18"/>
                <w:lang w:eastAsia="zh-CN"/>
              </w:rPr>
            </w:pPr>
            <w:ins w:id="452" w:author="R4-1813082" w:date="2019-01-25T14:49:00Z">
              <w:r w:rsidRPr="001B0F7A">
                <w:rPr>
                  <w:rFonts w:ascii="Arial" w:hAnsi="Arial"/>
                  <w:noProof/>
                  <w:sz w:val="18"/>
                  <w:lang w:eastAsia="zh-CN"/>
                </w:rPr>
                <w:t>DC_2A_n260(4G)</w:t>
              </w:r>
            </w:ins>
          </w:p>
          <w:p w:rsidR="00612517" w:rsidRPr="001B0F7A" w:rsidRDefault="00612517" w:rsidP="00162218">
            <w:pPr>
              <w:keepNext/>
              <w:keepLines/>
              <w:spacing w:after="0"/>
              <w:jc w:val="center"/>
              <w:rPr>
                <w:ins w:id="453" w:author="R4-1813082" w:date="2019-01-25T14:49:00Z"/>
                <w:rFonts w:ascii="Arial" w:hAnsi="Arial"/>
                <w:noProof/>
                <w:sz w:val="18"/>
                <w:lang w:eastAsia="zh-CN"/>
              </w:rPr>
            </w:pPr>
            <w:ins w:id="454" w:author="R4-1813082" w:date="2019-01-25T14:49:00Z">
              <w:r w:rsidRPr="001B0F7A">
                <w:rPr>
                  <w:rFonts w:ascii="Arial" w:hAnsi="Arial"/>
                  <w:noProof/>
                  <w:sz w:val="18"/>
                  <w:lang w:eastAsia="zh-CN"/>
                </w:rPr>
                <w:t>DC_2A_n260(2H)</w:t>
              </w:r>
            </w:ins>
          </w:p>
          <w:p w:rsidR="00612517" w:rsidRPr="001B0F7A" w:rsidRDefault="00612517" w:rsidP="00162218">
            <w:pPr>
              <w:keepNext/>
              <w:keepLines/>
              <w:spacing w:after="0"/>
              <w:jc w:val="center"/>
              <w:rPr>
                <w:ins w:id="455" w:author="R4-1813082" w:date="2019-01-25T14:49:00Z"/>
                <w:rFonts w:ascii="Arial" w:hAnsi="Arial"/>
                <w:noProof/>
                <w:sz w:val="18"/>
                <w:lang w:eastAsia="zh-CN"/>
              </w:rPr>
            </w:pPr>
            <w:ins w:id="456" w:author="R4-1813082" w:date="2019-01-25T14:49:00Z">
              <w:r w:rsidRPr="001B0F7A">
                <w:rPr>
                  <w:rFonts w:ascii="Arial" w:hAnsi="Arial"/>
                  <w:noProof/>
                  <w:sz w:val="18"/>
                  <w:lang w:eastAsia="zh-CN"/>
                </w:rPr>
                <w:t>DC_2A_n260(2O)</w:t>
              </w:r>
            </w:ins>
          </w:p>
          <w:p w:rsidR="00612517" w:rsidRPr="001B0F7A" w:rsidRDefault="00612517" w:rsidP="00162218">
            <w:pPr>
              <w:keepNext/>
              <w:keepLines/>
              <w:spacing w:after="0"/>
              <w:jc w:val="center"/>
              <w:rPr>
                <w:ins w:id="457" w:author="R4-1813082" w:date="2019-01-25T14:49:00Z"/>
                <w:rFonts w:ascii="Arial" w:hAnsi="Arial"/>
                <w:noProof/>
                <w:sz w:val="18"/>
                <w:lang w:eastAsia="zh-CN"/>
              </w:rPr>
            </w:pPr>
            <w:ins w:id="458" w:author="R4-1813082" w:date="2019-01-25T14:49:00Z">
              <w:r w:rsidRPr="001B0F7A">
                <w:rPr>
                  <w:rFonts w:ascii="Arial" w:hAnsi="Arial"/>
                  <w:noProof/>
                  <w:sz w:val="18"/>
                  <w:lang w:eastAsia="zh-CN"/>
                </w:rPr>
                <w:t>DC_2A_n260(3O)</w:t>
              </w:r>
            </w:ins>
          </w:p>
          <w:p w:rsidR="00612517" w:rsidRPr="001B0F7A" w:rsidRDefault="00612517" w:rsidP="00162218">
            <w:pPr>
              <w:keepNext/>
              <w:keepLines/>
              <w:spacing w:after="0"/>
              <w:jc w:val="center"/>
              <w:rPr>
                <w:rFonts w:ascii="Arial" w:hAnsi="Arial"/>
                <w:noProof/>
                <w:sz w:val="18"/>
                <w:lang w:eastAsia="zh-CN"/>
              </w:rPr>
            </w:pPr>
            <w:ins w:id="459" w:author="R4-1813082" w:date="2019-01-25T14:49:00Z">
              <w:r w:rsidRPr="001B0F7A">
                <w:rPr>
                  <w:rFonts w:ascii="Arial" w:hAnsi="Arial"/>
                  <w:noProof/>
                  <w:sz w:val="18"/>
                  <w:lang w:eastAsia="zh-CN"/>
                </w:rPr>
                <w:t>DC_2A_n260(4O)</w:t>
              </w:r>
            </w:ins>
          </w:p>
        </w:tc>
        <w:tc>
          <w:tcPr>
            <w:tcW w:w="0" w:type="auto"/>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DC_2A_n260A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eastAsia="Yu Mincho" w:hAnsi="Arial"/>
                <w:sz w:val="18"/>
                <w:lang w:val="fi-FI" w:eastAsia="ja-JP"/>
              </w:rPr>
              <w:t>2A</w:t>
            </w:r>
          </w:p>
        </w:tc>
        <w:tc>
          <w:tcPr>
            <w:tcW w:w="0" w:type="auto"/>
            <w:vAlign w:val="center"/>
          </w:tcPr>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n260A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CA_n260G</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CA_n260H</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CA_n260I</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CA_n260J</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CA_n260K</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CA_n260L</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CA_n260M</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CA_n260(2A)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 xml:space="preserve">CA_n260(A-I) </w:t>
            </w:r>
          </w:p>
          <w:p w:rsidR="00612517" w:rsidRPr="00612517" w:rsidRDefault="00612517" w:rsidP="00162218">
            <w:pPr>
              <w:keepNext/>
              <w:keepLines/>
              <w:spacing w:after="0"/>
              <w:jc w:val="center"/>
              <w:rPr>
                <w:ins w:id="460" w:author="R4-1813082" w:date="2019-01-25T14:49:00Z"/>
                <w:rFonts w:ascii="Arial" w:hAnsi="Arial"/>
                <w:sz w:val="18"/>
                <w:lang w:val="en-US" w:eastAsia="fi-FI"/>
              </w:rPr>
            </w:pPr>
            <w:r w:rsidRPr="00612517">
              <w:rPr>
                <w:rFonts w:ascii="Arial" w:hAnsi="Arial"/>
                <w:sz w:val="18"/>
                <w:lang w:val="en-US" w:eastAsia="fi-FI"/>
              </w:rPr>
              <w:t>CA_n260(G-I)</w:t>
            </w:r>
          </w:p>
          <w:p w:rsidR="00612517" w:rsidRPr="00612517" w:rsidRDefault="00612517" w:rsidP="00162218">
            <w:pPr>
              <w:keepNext/>
              <w:keepLines/>
              <w:spacing w:after="0"/>
              <w:jc w:val="center"/>
              <w:rPr>
                <w:ins w:id="461" w:author="R4-1813082" w:date="2019-01-25T14:49:00Z"/>
                <w:rFonts w:ascii="Arial" w:hAnsi="Arial"/>
                <w:sz w:val="18"/>
                <w:lang w:val="en-US" w:eastAsia="fi-FI"/>
              </w:rPr>
            </w:pPr>
            <w:ins w:id="462" w:author="R4-1813082" w:date="2019-01-25T14:49:00Z">
              <w:r w:rsidRPr="00612517">
                <w:rPr>
                  <w:rFonts w:ascii="Arial" w:hAnsi="Arial"/>
                  <w:sz w:val="18"/>
                  <w:lang w:val="en-US" w:eastAsia="fi-FI"/>
                </w:rPr>
                <w:t>CA_n260(3A)</w:t>
              </w:r>
            </w:ins>
          </w:p>
          <w:p w:rsidR="00612517" w:rsidRPr="00612517" w:rsidRDefault="00612517" w:rsidP="00162218">
            <w:pPr>
              <w:keepNext/>
              <w:keepLines/>
              <w:spacing w:after="0"/>
              <w:jc w:val="center"/>
              <w:rPr>
                <w:ins w:id="463" w:author="R4-1813082" w:date="2019-01-25T14:49:00Z"/>
                <w:rFonts w:ascii="Arial" w:hAnsi="Arial"/>
                <w:sz w:val="18"/>
                <w:lang w:val="en-US" w:eastAsia="fi-FI"/>
              </w:rPr>
            </w:pPr>
            <w:ins w:id="464" w:author="R4-1813082" w:date="2019-01-25T14:49:00Z">
              <w:r w:rsidRPr="00612517">
                <w:rPr>
                  <w:rFonts w:ascii="Arial" w:hAnsi="Arial"/>
                  <w:sz w:val="18"/>
                  <w:lang w:val="en-US" w:eastAsia="fi-FI"/>
                </w:rPr>
                <w:t>CA_n260(4A)</w:t>
              </w:r>
            </w:ins>
          </w:p>
          <w:p w:rsidR="00612517" w:rsidRPr="001B0F7A" w:rsidRDefault="00612517" w:rsidP="00162218">
            <w:pPr>
              <w:keepNext/>
              <w:keepLines/>
              <w:spacing w:after="0"/>
              <w:jc w:val="center"/>
              <w:rPr>
                <w:ins w:id="465" w:author="R4-1813082" w:date="2019-01-25T14:49:00Z"/>
                <w:rFonts w:ascii="Arial" w:hAnsi="Arial"/>
                <w:noProof/>
                <w:sz w:val="18"/>
                <w:lang w:eastAsia="zh-CN"/>
              </w:rPr>
            </w:pPr>
            <w:ins w:id="466" w:author="R4-1813082" w:date="2019-01-25T14:49:00Z">
              <w:r w:rsidRPr="001B0F7A">
                <w:rPr>
                  <w:rFonts w:ascii="Arial" w:hAnsi="Arial"/>
                  <w:noProof/>
                  <w:sz w:val="18"/>
                  <w:lang w:eastAsia="zh-CN"/>
                </w:rPr>
                <w:t>CA_n260(5A)</w:t>
              </w:r>
            </w:ins>
          </w:p>
          <w:p w:rsidR="00612517" w:rsidRPr="001B0F7A" w:rsidRDefault="00612517" w:rsidP="00162218">
            <w:pPr>
              <w:keepNext/>
              <w:keepLines/>
              <w:spacing w:after="0"/>
              <w:jc w:val="center"/>
              <w:rPr>
                <w:ins w:id="467" w:author="R4-1813082" w:date="2019-01-25T14:49:00Z"/>
                <w:rFonts w:ascii="Arial" w:hAnsi="Arial"/>
                <w:noProof/>
                <w:sz w:val="18"/>
                <w:lang w:eastAsia="zh-CN"/>
              </w:rPr>
            </w:pPr>
            <w:ins w:id="468" w:author="R4-1813082" w:date="2019-01-25T14:49:00Z">
              <w:r w:rsidRPr="001B0F7A">
                <w:rPr>
                  <w:rFonts w:ascii="Arial" w:hAnsi="Arial"/>
                  <w:noProof/>
                  <w:sz w:val="18"/>
                  <w:lang w:eastAsia="zh-CN"/>
                </w:rPr>
                <w:t>CA_n260(6A)</w:t>
              </w:r>
            </w:ins>
          </w:p>
          <w:p w:rsidR="00612517" w:rsidRPr="001B0F7A" w:rsidRDefault="00612517" w:rsidP="00162218">
            <w:pPr>
              <w:keepNext/>
              <w:keepLines/>
              <w:spacing w:after="0"/>
              <w:jc w:val="center"/>
              <w:rPr>
                <w:ins w:id="469" w:author="R4-1813082" w:date="2019-01-25T14:49:00Z"/>
                <w:rFonts w:ascii="Arial" w:hAnsi="Arial"/>
                <w:noProof/>
                <w:sz w:val="18"/>
                <w:lang w:eastAsia="zh-CN"/>
              </w:rPr>
            </w:pPr>
            <w:ins w:id="470" w:author="R4-1813082" w:date="2019-01-25T14:49:00Z">
              <w:r w:rsidRPr="001B0F7A">
                <w:rPr>
                  <w:rFonts w:ascii="Arial" w:hAnsi="Arial"/>
                  <w:noProof/>
                  <w:sz w:val="18"/>
                  <w:lang w:eastAsia="zh-CN"/>
                </w:rPr>
                <w:t>CA_n260(7A)</w:t>
              </w:r>
            </w:ins>
          </w:p>
          <w:p w:rsidR="00612517" w:rsidRPr="001B0F7A" w:rsidRDefault="00612517" w:rsidP="00162218">
            <w:pPr>
              <w:keepNext/>
              <w:keepLines/>
              <w:spacing w:after="0"/>
              <w:jc w:val="center"/>
              <w:rPr>
                <w:ins w:id="471" w:author="R4-1813082" w:date="2019-01-25T14:49:00Z"/>
                <w:rFonts w:ascii="Arial" w:hAnsi="Arial"/>
                <w:noProof/>
                <w:sz w:val="18"/>
                <w:lang w:eastAsia="zh-CN"/>
              </w:rPr>
            </w:pPr>
            <w:ins w:id="472" w:author="R4-1813082" w:date="2019-01-25T14:49:00Z">
              <w:r w:rsidRPr="001B0F7A">
                <w:rPr>
                  <w:rFonts w:ascii="Arial" w:hAnsi="Arial"/>
                  <w:noProof/>
                  <w:sz w:val="18"/>
                  <w:lang w:eastAsia="zh-CN"/>
                </w:rPr>
                <w:t>CA_n260(8A)</w:t>
              </w:r>
            </w:ins>
          </w:p>
          <w:p w:rsidR="00612517" w:rsidRPr="001B0F7A" w:rsidRDefault="00612517" w:rsidP="00162218">
            <w:pPr>
              <w:keepNext/>
              <w:keepLines/>
              <w:spacing w:after="0"/>
              <w:jc w:val="center"/>
              <w:rPr>
                <w:ins w:id="473" w:author="R4-1813082" w:date="2019-01-25T14:49:00Z"/>
                <w:rFonts w:ascii="Arial" w:hAnsi="Arial"/>
                <w:noProof/>
                <w:sz w:val="18"/>
                <w:lang w:eastAsia="zh-CN"/>
              </w:rPr>
            </w:pPr>
            <w:ins w:id="474" w:author="R4-1813082" w:date="2019-01-25T14:49:00Z">
              <w:r w:rsidRPr="001B0F7A">
                <w:rPr>
                  <w:rFonts w:ascii="Arial" w:hAnsi="Arial"/>
                  <w:noProof/>
                  <w:sz w:val="18"/>
                  <w:lang w:eastAsia="zh-CN"/>
                </w:rPr>
                <w:t>CA_n260(2D)</w:t>
              </w:r>
            </w:ins>
          </w:p>
          <w:p w:rsidR="00612517" w:rsidRPr="001B0F7A" w:rsidRDefault="00612517" w:rsidP="00162218">
            <w:pPr>
              <w:keepNext/>
              <w:keepLines/>
              <w:spacing w:after="0"/>
              <w:jc w:val="center"/>
              <w:rPr>
                <w:ins w:id="475" w:author="R4-1813082" w:date="2019-01-25T14:49:00Z"/>
                <w:rFonts w:ascii="Arial" w:hAnsi="Arial"/>
                <w:noProof/>
                <w:sz w:val="18"/>
                <w:lang w:eastAsia="zh-CN"/>
              </w:rPr>
            </w:pPr>
            <w:ins w:id="476" w:author="R4-1813082" w:date="2019-01-25T14:49:00Z">
              <w:r w:rsidRPr="001B0F7A">
                <w:rPr>
                  <w:rFonts w:ascii="Arial" w:hAnsi="Arial"/>
                  <w:noProof/>
                  <w:sz w:val="18"/>
                  <w:lang w:eastAsia="zh-CN"/>
                </w:rPr>
                <w:t>CA_n260(2G)</w:t>
              </w:r>
            </w:ins>
          </w:p>
          <w:p w:rsidR="00612517" w:rsidRPr="001B0F7A" w:rsidRDefault="00612517" w:rsidP="00162218">
            <w:pPr>
              <w:keepNext/>
              <w:keepLines/>
              <w:spacing w:after="0"/>
              <w:jc w:val="center"/>
              <w:rPr>
                <w:ins w:id="477" w:author="R4-1813082" w:date="2019-01-25T14:49:00Z"/>
                <w:rFonts w:ascii="Arial" w:hAnsi="Arial"/>
                <w:noProof/>
                <w:sz w:val="18"/>
                <w:lang w:eastAsia="zh-CN"/>
              </w:rPr>
            </w:pPr>
            <w:ins w:id="478" w:author="R4-1813082" w:date="2019-01-25T14:49:00Z">
              <w:r w:rsidRPr="001B0F7A">
                <w:rPr>
                  <w:rFonts w:ascii="Arial" w:hAnsi="Arial"/>
                  <w:noProof/>
                  <w:sz w:val="18"/>
                  <w:lang w:eastAsia="zh-CN"/>
                </w:rPr>
                <w:t>CA_n260(3G)</w:t>
              </w:r>
            </w:ins>
          </w:p>
          <w:p w:rsidR="00612517" w:rsidRPr="001B0F7A" w:rsidRDefault="00612517" w:rsidP="00162218">
            <w:pPr>
              <w:keepNext/>
              <w:keepLines/>
              <w:spacing w:after="0"/>
              <w:jc w:val="center"/>
              <w:rPr>
                <w:ins w:id="479" w:author="R4-1813082" w:date="2019-01-25T14:49:00Z"/>
                <w:rFonts w:ascii="Arial" w:hAnsi="Arial"/>
                <w:noProof/>
                <w:sz w:val="18"/>
                <w:lang w:eastAsia="zh-CN"/>
              </w:rPr>
            </w:pPr>
            <w:ins w:id="480" w:author="R4-1813082" w:date="2019-01-25T14:49:00Z">
              <w:r w:rsidRPr="001B0F7A">
                <w:rPr>
                  <w:rFonts w:ascii="Arial" w:hAnsi="Arial"/>
                  <w:noProof/>
                  <w:sz w:val="18"/>
                  <w:lang w:eastAsia="zh-CN"/>
                </w:rPr>
                <w:t>CA_n260(4G)</w:t>
              </w:r>
            </w:ins>
          </w:p>
          <w:p w:rsidR="00612517" w:rsidRPr="001B0F7A" w:rsidRDefault="00612517" w:rsidP="00162218">
            <w:pPr>
              <w:keepNext/>
              <w:keepLines/>
              <w:spacing w:after="0"/>
              <w:jc w:val="center"/>
              <w:rPr>
                <w:ins w:id="481" w:author="R4-1813082" w:date="2019-01-25T14:49:00Z"/>
                <w:rFonts w:ascii="Arial" w:hAnsi="Arial"/>
                <w:noProof/>
                <w:sz w:val="18"/>
                <w:lang w:eastAsia="zh-CN"/>
              </w:rPr>
            </w:pPr>
            <w:ins w:id="482" w:author="R4-1813082" w:date="2019-01-25T14:49:00Z">
              <w:r w:rsidRPr="001B0F7A">
                <w:rPr>
                  <w:rFonts w:ascii="Arial" w:hAnsi="Arial"/>
                  <w:noProof/>
                  <w:sz w:val="18"/>
                  <w:lang w:eastAsia="zh-CN"/>
                </w:rPr>
                <w:t>CA_n260(2H)</w:t>
              </w:r>
            </w:ins>
          </w:p>
          <w:p w:rsidR="00612517" w:rsidRPr="001B0F7A" w:rsidRDefault="00612517" w:rsidP="00162218">
            <w:pPr>
              <w:keepNext/>
              <w:keepLines/>
              <w:spacing w:after="0"/>
              <w:jc w:val="center"/>
              <w:rPr>
                <w:ins w:id="483" w:author="R4-1813082" w:date="2019-01-25T14:49:00Z"/>
                <w:rFonts w:ascii="Arial" w:hAnsi="Arial"/>
                <w:noProof/>
                <w:sz w:val="18"/>
                <w:lang w:eastAsia="zh-CN"/>
              </w:rPr>
            </w:pPr>
            <w:ins w:id="484" w:author="R4-1813082" w:date="2019-01-25T14:49:00Z">
              <w:r w:rsidRPr="001B0F7A">
                <w:rPr>
                  <w:rFonts w:ascii="Arial" w:hAnsi="Arial"/>
                  <w:noProof/>
                  <w:sz w:val="18"/>
                  <w:lang w:eastAsia="zh-CN"/>
                </w:rPr>
                <w:t>CA_n260(2O)</w:t>
              </w:r>
            </w:ins>
          </w:p>
          <w:p w:rsidR="00612517" w:rsidRPr="001B0F7A" w:rsidRDefault="00612517" w:rsidP="00162218">
            <w:pPr>
              <w:keepNext/>
              <w:keepLines/>
              <w:spacing w:after="0"/>
              <w:jc w:val="center"/>
              <w:rPr>
                <w:ins w:id="485" w:author="R4-1813082" w:date="2019-01-25T14:49:00Z"/>
                <w:rFonts w:ascii="Arial" w:hAnsi="Arial"/>
                <w:noProof/>
                <w:sz w:val="18"/>
                <w:lang w:eastAsia="zh-CN"/>
              </w:rPr>
            </w:pPr>
            <w:ins w:id="486" w:author="R4-1813082" w:date="2019-01-25T14:49:00Z">
              <w:r w:rsidRPr="001B0F7A">
                <w:rPr>
                  <w:rFonts w:ascii="Arial" w:hAnsi="Arial"/>
                  <w:noProof/>
                  <w:sz w:val="18"/>
                  <w:lang w:eastAsia="zh-CN"/>
                </w:rPr>
                <w:t>CA_n260(3O)</w:t>
              </w:r>
            </w:ins>
          </w:p>
          <w:p w:rsidR="00612517" w:rsidRPr="001B0F7A" w:rsidRDefault="00612517" w:rsidP="00162218">
            <w:pPr>
              <w:keepNext/>
              <w:keepLines/>
              <w:spacing w:after="0"/>
              <w:jc w:val="center"/>
              <w:rPr>
                <w:rFonts w:ascii="Arial" w:hAnsi="Arial"/>
                <w:noProof/>
                <w:sz w:val="18"/>
                <w:lang w:eastAsia="zh-CN"/>
              </w:rPr>
            </w:pPr>
            <w:ins w:id="487" w:author="R4-1813082" w:date="2019-01-25T14:49:00Z">
              <w:r w:rsidRPr="001B0F7A">
                <w:rPr>
                  <w:rFonts w:ascii="Arial" w:hAnsi="Arial"/>
                  <w:noProof/>
                  <w:sz w:val="18"/>
                  <w:lang w:eastAsia="zh-CN"/>
                </w:rPr>
                <w:t>CA_n260(4O)</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DC_2A-2A_n260A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2A_n260G</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2A_n260H</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2A_n260I</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2A_n260J</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2A_n260K</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2A_n260L</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w:t>
            </w:r>
            <w:r w:rsidRPr="001B0F7A">
              <w:rPr>
                <w:rFonts w:ascii="Arial" w:hAnsi="Arial"/>
                <w:noProof/>
                <w:sz w:val="18"/>
                <w:lang w:eastAsia="zh-CN"/>
              </w:rPr>
              <w:t>2A-</w:t>
            </w:r>
            <w:r w:rsidRPr="00612517">
              <w:rPr>
                <w:rFonts w:ascii="Arial" w:hAnsi="Arial"/>
                <w:sz w:val="18"/>
                <w:lang w:val="en-US" w:eastAsia="fi-FI"/>
              </w:rPr>
              <w:t>2A_n260M</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DC_2A_n260A</w:t>
            </w:r>
          </w:p>
        </w:tc>
        <w:tc>
          <w:tcPr>
            <w:tcW w:w="0" w:type="auto"/>
            <w:shd w:val="clear" w:color="auto" w:fill="auto"/>
            <w:noWrap/>
            <w:vAlign w:val="center"/>
          </w:tcPr>
          <w:p w:rsidR="00612517" w:rsidRPr="001B0F7A" w:rsidRDefault="00612517" w:rsidP="00162218">
            <w:pPr>
              <w:keepNext/>
              <w:keepLines/>
              <w:spacing w:after="0"/>
              <w:jc w:val="center"/>
              <w:rPr>
                <w:rFonts w:ascii="Arial" w:eastAsia="Yu Mincho" w:hAnsi="Arial"/>
                <w:sz w:val="18"/>
                <w:lang w:val="fi-FI" w:eastAsia="ja-JP"/>
              </w:rPr>
            </w:pPr>
            <w:r w:rsidRPr="001B0F7A">
              <w:rPr>
                <w:rFonts w:ascii="Arial" w:hAnsi="Arial"/>
                <w:noProof/>
                <w:sz w:val="18"/>
                <w:lang w:eastAsia="zh-CN"/>
              </w:rPr>
              <w:t>CA_2A-2A</w:t>
            </w:r>
          </w:p>
        </w:tc>
        <w:tc>
          <w:tcPr>
            <w:tcW w:w="0" w:type="auto"/>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n260A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CA_n260G</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CA_n260H</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CA_n260I</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CA_n260J</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CA_n260K</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CA_n260L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CA_n260M</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DC_2C_n260A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DC_2A_n260A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CA_2C</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612517" w:rsidRPr="001B0F7A" w:rsidTr="00162218">
        <w:trPr>
          <w:trHeight w:val="288"/>
          <w:jc w:val="center"/>
          <w:ins w:id="488" w:author="R4-1813082" w:date="2019-01-25T14:49:00Z"/>
        </w:trPr>
        <w:tc>
          <w:tcPr>
            <w:tcW w:w="0" w:type="auto"/>
            <w:shd w:val="clear" w:color="auto" w:fill="auto"/>
            <w:noWrap/>
            <w:vAlign w:val="center"/>
          </w:tcPr>
          <w:p w:rsidR="00612517" w:rsidRPr="00612517" w:rsidRDefault="00612517" w:rsidP="00162218">
            <w:pPr>
              <w:keepNext/>
              <w:keepLines/>
              <w:spacing w:after="0"/>
              <w:jc w:val="center"/>
              <w:rPr>
                <w:ins w:id="489" w:author="R4-1813082" w:date="2019-01-25T14:50:00Z"/>
                <w:rFonts w:ascii="Arial" w:hAnsi="Arial"/>
                <w:sz w:val="18"/>
                <w:lang w:val="en-US" w:eastAsia="fi-FI"/>
              </w:rPr>
            </w:pPr>
            <w:ins w:id="490" w:author="R4-1813082" w:date="2019-01-25T14:50:00Z">
              <w:r w:rsidRPr="00612517">
                <w:rPr>
                  <w:rFonts w:ascii="Arial" w:hAnsi="Arial"/>
                  <w:sz w:val="18"/>
                  <w:lang w:val="en-US" w:eastAsia="fi-FI"/>
                </w:rPr>
                <w:t>DC_2A_n261A</w:t>
              </w:r>
            </w:ins>
          </w:p>
          <w:p w:rsidR="00612517" w:rsidRPr="001B0F7A" w:rsidRDefault="00612517" w:rsidP="00162218">
            <w:pPr>
              <w:keepNext/>
              <w:keepLines/>
              <w:spacing w:after="0"/>
              <w:jc w:val="center"/>
              <w:rPr>
                <w:ins w:id="491" w:author="R4-1813082" w:date="2019-01-25T14:49:00Z"/>
                <w:rFonts w:ascii="Arial" w:hAnsi="Arial"/>
                <w:noProof/>
                <w:sz w:val="18"/>
                <w:lang w:eastAsia="zh-CN"/>
              </w:rPr>
            </w:pPr>
            <w:ins w:id="492" w:author="R4-1813082" w:date="2019-01-25T14:50:00Z">
              <w:r w:rsidRPr="00612517">
                <w:rPr>
                  <w:rFonts w:ascii="Arial" w:hAnsi="Arial"/>
                  <w:sz w:val="18"/>
                  <w:lang w:val="en-US" w:eastAsia="fi-FI"/>
                </w:rPr>
                <w:t>DC_2A_n261(2A)</w:t>
              </w:r>
            </w:ins>
          </w:p>
        </w:tc>
        <w:tc>
          <w:tcPr>
            <w:tcW w:w="0" w:type="auto"/>
            <w:vAlign w:val="center"/>
          </w:tcPr>
          <w:p w:rsidR="00612517" w:rsidRPr="001B0F7A" w:rsidRDefault="00612517" w:rsidP="00162218">
            <w:pPr>
              <w:keepNext/>
              <w:keepLines/>
              <w:spacing w:after="0"/>
              <w:jc w:val="center"/>
              <w:rPr>
                <w:ins w:id="493" w:author="R4-1813082" w:date="2019-01-25T14:49:00Z"/>
                <w:rFonts w:ascii="Arial" w:hAnsi="Arial"/>
                <w:noProof/>
                <w:sz w:val="18"/>
                <w:lang w:eastAsia="zh-CN"/>
              </w:rPr>
            </w:pPr>
            <w:ins w:id="494" w:author="R4-1813082" w:date="2019-01-25T14:50:00Z">
              <w:r w:rsidRPr="001B0F7A">
                <w:rPr>
                  <w:rFonts w:ascii="Arial" w:hAnsi="Arial"/>
                  <w:sz w:val="18"/>
                  <w:lang w:val="fi-FI" w:eastAsia="fi-FI"/>
                </w:rPr>
                <w:t>DC_2A_n261A</w:t>
              </w:r>
            </w:ins>
          </w:p>
        </w:tc>
        <w:tc>
          <w:tcPr>
            <w:tcW w:w="0" w:type="auto"/>
            <w:shd w:val="clear" w:color="auto" w:fill="auto"/>
            <w:noWrap/>
            <w:vAlign w:val="center"/>
          </w:tcPr>
          <w:p w:rsidR="00612517" w:rsidRPr="001B0F7A" w:rsidRDefault="00612517" w:rsidP="00162218">
            <w:pPr>
              <w:keepNext/>
              <w:keepLines/>
              <w:spacing w:after="0"/>
              <w:jc w:val="center"/>
              <w:rPr>
                <w:ins w:id="495" w:author="R4-1813082" w:date="2019-01-25T14:49:00Z"/>
                <w:rFonts w:ascii="Arial" w:hAnsi="Arial"/>
                <w:noProof/>
                <w:sz w:val="18"/>
                <w:lang w:eastAsia="zh-CN"/>
              </w:rPr>
            </w:pPr>
            <w:ins w:id="496" w:author="R4-1813082" w:date="2019-01-25T14:50:00Z">
              <w:r w:rsidRPr="001B0F7A">
                <w:rPr>
                  <w:rFonts w:ascii="Arial" w:hAnsi="Arial"/>
                  <w:sz w:val="18"/>
                  <w:lang w:val="fi-FI" w:eastAsia="fi-FI"/>
                </w:rPr>
                <w:t>2</w:t>
              </w:r>
            </w:ins>
          </w:p>
        </w:tc>
        <w:tc>
          <w:tcPr>
            <w:tcW w:w="0" w:type="auto"/>
            <w:vAlign w:val="center"/>
          </w:tcPr>
          <w:p w:rsidR="00612517" w:rsidRPr="001B0F7A" w:rsidRDefault="00612517" w:rsidP="00162218">
            <w:pPr>
              <w:keepNext/>
              <w:keepLines/>
              <w:spacing w:after="0"/>
              <w:jc w:val="center"/>
              <w:rPr>
                <w:ins w:id="497" w:author="R4-1813082" w:date="2019-01-25T14:50:00Z"/>
                <w:rFonts w:ascii="Arial" w:hAnsi="Arial"/>
                <w:sz w:val="18"/>
                <w:lang w:val="fi-FI" w:eastAsia="fi-FI"/>
              </w:rPr>
            </w:pPr>
            <w:ins w:id="498" w:author="R4-1813082" w:date="2019-01-25T14:50:00Z">
              <w:r w:rsidRPr="001B0F7A">
                <w:rPr>
                  <w:rFonts w:ascii="Arial" w:hAnsi="Arial"/>
                  <w:sz w:val="18"/>
                  <w:lang w:val="fi-FI" w:eastAsia="fi-FI"/>
                </w:rPr>
                <w:t>n261A</w:t>
              </w:r>
            </w:ins>
          </w:p>
          <w:p w:rsidR="00612517" w:rsidRPr="001B0F7A" w:rsidRDefault="00612517" w:rsidP="00162218">
            <w:pPr>
              <w:keepNext/>
              <w:keepLines/>
              <w:spacing w:after="0"/>
              <w:jc w:val="center"/>
              <w:rPr>
                <w:ins w:id="499" w:author="R4-1813082" w:date="2019-01-25T14:49:00Z"/>
                <w:rFonts w:ascii="Arial" w:hAnsi="Arial"/>
                <w:noProof/>
                <w:sz w:val="18"/>
                <w:lang w:eastAsia="zh-CN"/>
              </w:rPr>
            </w:pPr>
            <w:ins w:id="500" w:author="R4-1813082" w:date="2019-01-25T14:50:00Z">
              <w:r w:rsidRPr="001B0F7A">
                <w:rPr>
                  <w:rFonts w:ascii="Arial" w:hAnsi="Arial"/>
                  <w:sz w:val="18"/>
                  <w:lang w:val="fi-FI" w:eastAsia="fi-FI"/>
                </w:rPr>
                <w:t>CA_n261(2A)</w:t>
              </w:r>
            </w:ins>
          </w:p>
        </w:tc>
      </w:tr>
      <w:tr w:rsidR="00612517" w:rsidRPr="001B0F7A" w:rsidTr="00162218">
        <w:trPr>
          <w:trHeight w:val="288"/>
          <w:jc w:val="center"/>
        </w:trPr>
        <w:tc>
          <w:tcPr>
            <w:tcW w:w="0" w:type="auto"/>
            <w:shd w:val="clear" w:color="auto" w:fill="auto"/>
            <w:noWrap/>
            <w:vAlign w:val="center"/>
          </w:tcPr>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DC_3A_n257A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DC_3A_n257D</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DC_3A_n257E</w:t>
            </w:r>
          </w:p>
          <w:p w:rsidR="00612517" w:rsidRPr="001B0F7A" w:rsidDel="007101A0" w:rsidRDefault="00612517" w:rsidP="00162218">
            <w:pPr>
              <w:keepNext/>
              <w:keepLines/>
              <w:spacing w:after="0"/>
              <w:jc w:val="center"/>
              <w:rPr>
                <w:ins w:id="501" w:author="R4-1813082" w:date="2019-01-25T14:50:00Z"/>
                <w:del w:id="502" w:author="R4-1815069" w:date="2019-01-28T16:31:00Z"/>
                <w:rFonts w:ascii="Arial" w:hAnsi="Arial"/>
                <w:sz w:val="18"/>
                <w:lang w:val="fi-FI" w:eastAsia="fi-FI"/>
              </w:rPr>
            </w:pPr>
            <w:r w:rsidRPr="001B0F7A">
              <w:rPr>
                <w:rFonts w:ascii="Arial" w:hAnsi="Arial"/>
                <w:sz w:val="18"/>
                <w:lang w:val="fi-FI" w:eastAsia="fi-FI"/>
              </w:rPr>
              <w:t>DC_3A_n257F</w:t>
            </w:r>
          </w:p>
          <w:p w:rsidR="00612517" w:rsidRPr="001B0F7A" w:rsidDel="007101A0" w:rsidRDefault="00612517" w:rsidP="00162218">
            <w:pPr>
              <w:keepNext/>
              <w:keepLines/>
              <w:spacing w:after="0"/>
              <w:jc w:val="center"/>
              <w:rPr>
                <w:ins w:id="503" w:author="R4-1813082" w:date="2019-01-25T14:50:00Z"/>
                <w:del w:id="504" w:author="R4-1815069" w:date="2019-01-28T16:31:00Z"/>
                <w:rFonts w:ascii="Arial" w:hAnsi="Arial"/>
                <w:sz w:val="18"/>
                <w:lang w:val="fi-FI" w:eastAsia="fi-FI"/>
              </w:rPr>
            </w:pPr>
            <w:ins w:id="505" w:author="R4-1813082" w:date="2019-01-25T14:50:00Z">
              <w:del w:id="506" w:author="R4-1815069" w:date="2019-01-28T16:31:00Z">
                <w:r w:rsidRPr="001B0F7A" w:rsidDel="007101A0">
                  <w:rPr>
                    <w:rFonts w:ascii="Arial" w:hAnsi="Arial"/>
                    <w:sz w:val="18"/>
                    <w:lang w:val="fi-FI" w:eastAsia="fi-FI"/>
                  </w:rPr>
                  <w:delText>DC_3A_n257G</w:delText>
                </w:r>
              </w:del>
            </w:ins>
          </w:p>
          <w:p w:rsidR="00612517" w:rsidRPr="001B0F7A" w:rsidDel="007101A0" w:rsidRDefault="00612517" w:rsidP="00162218">
            <w:pPr>
              <w:keepNext/>
              <w:keepLines/>
              <w:spacing w:after="0"/>
              <w:jc w:val="center"/>
              <w:rPr>
                <w:ins w:id="507" w:author="R4-1813082" w:date="2019-01-25T14:50:00Z"/>
                <w:del w:id="508" w:author="R4-1815069" w:date="2019-01-28T16:31:00Z"/>
                <w:rFonts w:ascii="Arial" w:hAnsi="Arial"/>
                <w:sz w:val="18"/>
                <w:lang w:val="fi-FI" w:eastAsia="fi-FI"/>
              </w:rPr>
            </w:pPr>
            <w:ins w:id="509" w:author="R4-1813082" w:date="2019-01-25T14:50:00Z">
              <w:del w:id="510" w:author="R4-1815069" w:date="2019-01-28T16:31:00Z">
                <w:r w:rsidRPr="001B0F7A" w:rsidDel="007101A0">
                  <w:rPr>
                    <w:rFonts w:ascii="Arial" w:hAnsi="Arial"/>
                    <w:sz w:val="18"/>
                    <w:lang w:val="fi-FI" w:eastAsia="fi-FI"/>
                  </w:rPr>
                  <w:delText>DC_3A_n257H</w:delText>
                </w:r>
              </w:del>
            </w:ins>
          </w:p>
          <w:p w:rsidR="00612517" w:rsidRPr="001B0F7A" w:rsidDel="007101A0" w:rsidRDefault="00612517" w:rsidP="00162218">
            <w:pPr>
              <w:keepNext/>
              <w:keepLines/>
              <w:spacing w:after="0"/>
              <w:jc w:val="center"/>
              <w:rPr>
                <w:ins w:id="511" w:author="R4-1813082" w:date="2019-01-25T14:50:00Z"/>
                <w:del w:id="512" w:author="R4-1815069" w:date="2019-01-28T16:31:00Z"/>
                <w:rFonts w:ascii="Arial" w:hAnsi="Arial"/>
                <w:sz w:val="18"/>
                <w:lang w:val="fi-FI" w:eastAsia="fi-FI"/>
              </w:rPr>
            </w:pPr>
            <w:ins w:id="513" w:author="R4-1813082" w:date="2019-01-25T14:50:00Z">
              <w:del w:id="514" w:author="R4-1815069" w:date="2019-01-28T16:31:00Z">
                <w:r w:rsidRPr="001B0F7A" w:rsidDel="007101A0">
                  <w:rPr>
                    <w:rFonts w:ascii="Arial" w:hAnsi="Arial"/>
                    <w:sz w:val="18"/>
                    <w:lang w:val="fi-FI" w:eastAsia="fi-FI"/>
                  </w:rPr>
                  <w:delText>DC_3A_n257I</w:delText>
                </w:r>
              </w:del>
            </w:ins>
          </w:p>
          <w:p w:rsidR="00612517" w:rsidRPr="001B0F7A" w:rsidDel="007101A0" w:rsidRDefault="00612517" w:rsidP="00162218">
            <w:pPr>
              <w:keepNext/>
              <w:keepLines/>
              <w:spacing w:after="0"/>
              <w:jc w:val="center"/>
              <w:rPr>
                <w:ins w:id="515" w:author="R4-1813082" w:date="2019-01-25T14:50:00Z"/>
                <w:del w:id="516" w:author="R4-1815069" w:date="2019-01-28T16:31:00Z"/>
                <w:rFonts w:ascii="Arial" w:hAnsi="Arial"/>
                <w:sz w:val="18"/>
                <w:lang w:val="fi-FI" w:eastAsia="fi-FI"/>
              </w:rPr>
            </w:pPr>
            <w:ins w:id="517" w:author="R4-1813082" w:date="2019-01-25T14:50:00Z">
              <w:del w:id="518" w:author="R4-1815069" w:date="2019-01-28T16:31:00Z">
                <w:r w:rsidRPr="001B0F7A" w:rsidDel="007101A0">
                  <w:rPr>
                    <w:rFonts w:ascii="Arial" w:hAnsi="Arial"/>
                    <w:sz w:val="18"/>
                    <w:lang w:val="fi-FI" w:eastAsia="fi-FI"/>
                  </w:rPr>
                  <w:delText>DC_3A_n257J</w:delText>
                </w:r>
              </w:del>
            </w:ins>
          </w:p>
          <w:p w:rsidR="00612517" w:rsidRPr="001B0F7A" w:rsidDel="007101A0" w:rsidRDefault="00612517" w:rsidP="00162218">
            <w:pPr>
              <w:keepNext/>
              <w:keepLines/>
              <w:spacing w:after="0"/>
              <w:jc w:val="center"/>
              <w:rPr>
                <w:ins w:id="519" w:author="R4-1813082" w:date="2019-01-25T14:50:00Z"/>
                <w:del w:id="520" w:author="R4-1815069" w:date="2019-01-28T16:31:00Z"/>
                <w:rFonts w:ascii="Arial" w:hAnsi="Arial"/>
                <w:sz w:val="18"/>
                <w:lang w:val="fi-FI" w:eastAsia="fi-FI"/>
              </w:rPr>
            </w:pPr>
            <w:ins w:id="521" w:author="R4-1813082" w:date="2019-01-25T14:50:00Z">
              <w:del w:id="522" w:author="R4-1815069" w:date="2019-01-28T16:31:00Z">
                <w:r w:rsidRPr="001B0F7A" w:rsidDel="007101A0">
                  <w:rPr>
                    <w:rFonts w:ascii="Arial" w:hAnsi="Arial"/>
                    <w:sz w:val="18"/>
                    <w:lang w:val="fi-FI" w:eastAsia="fi-FI"/>
                  </w:rPr>
                  <w:delText>DC_3A_n257K</w:delText>
                </w:r>
              </w:del>
            </w:ins>
          </w:p>
          <w:p w:rsidR="00612517" w:rsidRPr="001B0F7A" w:rsidDel="007101A0" w:rsidRDefault="00612517" w:rsidP="00162218">
            <w:pPr>
              <w:keepNext/>
              <w:keepLines/>
              <w:spacing w:after="0"/>
              <w:jc w:val="center"/>
              <w:rPr>
                <w:ins w:id="523" w:author="R4-1813082" w:date="2019-01-25T14:50:00Z"/>
                <w:del w:id="524" w:author="R4-1815069" w:date="2019-01-28T16:31:00Z"/>
                <w:rFonts w:ascii="Arial" w:hAnsi="Arial"/>
                <w:sz w:val="18"/>
                <w:lang w:val="fi-FI" w:eastAsia="fi-FI"/>
              </w:rPr>
            </w:pPr>
            <w:ins w:id="525" w:author="R4-1813082" w:date="2019-01-25T14:50:00Z">
              <w:del w:id="526" w:author="R4-1815069" w:date="2019-01-28T16:31:00Z">
                <w:r w:rsidRPr="001B0F7A" w:rsidDel="007101A0">
                  <w:rPr>
                    <w:rFonts w:ascii="Arial" w:hAnsi="Arial"/>
                    <w:sz w:val="18"/>
                    <w:lang w:val="fi-FI" w:eastAsia="fi-FI"/>
                  </w:rPr>
                  <w:delText>DC_3A_n257L</w:delText>
                </w:r>
              </w:del>
            </w:ins>
          </w:p>
          <w:p w:rsidR="00612517" w:rsidRPr="001B0F7A" w:rsidRDefault="00612517" w:rsidP="00162218">
            <w:pPr>
              <w:keepNext/>
              <w:keepLines/>
              <w:spacing w:after="0"/>
              <w:jc w:val="center"/>
              <w:rPr>
                <w:rFonts w:ascii="Arial" w:hAnsi="Arial"/>
                <w:sz w:val="18"/>
                <w:lang w:val="fi-FI" w:eastAsia="fi-FI"/>
              </w:rPr>
            </w:pPr>
            <w:ins w:id="527" w:author="R4-1813082" w:date="2019-01-25T14:50:00Z">
              <w:del w:id="528" w:author="R4-1815069" w:date="2019-01-28T16:31:00Z">
                <w:r w:rsidRPr="001B0F7A" w:rsidDel="007101A0">
                  <w:rPr>
                    <w:rFonts w:ascii="Arial" w:hAnsi="Arial"/>
                    <w:sz w:val="18"/>
                    <w:lang w:val="fi-FI" w:eastAsia="fi-FI"/>
                  </w:rPr>
                  <w:delText>DC_3A_n257M</w:delText>
                </w:r>
              </w:del>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3A</w:t>
            </w:r>
          </w:p>
        </w:tc>
        <w:tc>
          <w:tcPr>
            <w:tcW w:w="0" w:type="auto"/>
            <w:vAlign w:val="center"/>
          </w:tcPr>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n257A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CA_n257D</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CA_n257E</w:t>
            </w:r>
          </w:p>
          <w:p w:rsidR="00612517" w:rsidRPr="001B0F7A" w:rsidDel="007101A0" w:rsidRDefault="00612517" w:rsidP="00162218">
            <w:pPr>
              <w:keepNext/>
              <w:keepLines/>
              <w:spacing w:after="0"/>
              <w:jc w:val="center"/>
              <w:rPr>
                <w:ins w:id="529" w:author="R4-1813082" w:date="2019-01-25T14:51:00Z"/>
                <w:del w:id="530" w:author="R4-1815069" w:date="2019-01-28T16:31:00Z"/>
              </w:rPr>
            </w:pPr>
            <w:r w:rsidRPr="00612517">
              <w:rPr>
                <w:rFonts w:ascii="Arial" w:hAnsi="Arial"/>
                <w:sz w:val="18"/>
                <w:lang w:val="en-US" w:eastAsia="fi-FI"/>
              </w:rPr>
              <w:t>CA_n257F</w:t>
            </w:r>
          </w:p>
          <w:p w:rsidR="00612517" w:rsidRPr="00612517" w:rsidDel="007101A0" w:rsidRDefault="00612517" w:rsidP="00162218">
            <w:pPr>
              <w:keepNext/>
              <w:keepLines/>
              <w:spacing w:after="0"/>
              <w:jc w:val="center"/>
              <w:rPr>
                <w:ins w:id="531" w:author="R4-1813082" w:date="2019-01-25T14:51:00Z"/>
                <w:del w:id="532" w:author="R4-1815069" w:date="2019-01-28T16:31:00Z"/>
                <w:rFonts w:ascii="Arial" w:hAnsi="Arial"/>
                <w:sz w:val="18"/>
                <w:lang w:val="en-US" w:eastAsia="fi-FI"/>
              </w:rPr>
            </w:pPr>
            <w:ins w:id="533" w:author="R4-1813082" w:date="2019-01-25T14:51:00Z">
              <w:del w:id="534" w:author="R4-1815069" w:date="2019-01-28T16:31:00Z">
                <w:r w:rsidRPr="00612517" w:rsidDel="007101A0">
                  <w:rPr>
                    <w:rFonts w:ascii="Arial" w:hAnsi="Arial"/>
                    <w:sz w:val="18"/>
                    <w:lang w:val="en-US" w:eastAsia="fi-FI"/>
                  </w:rPr>
                  <w:delText>CA_n257G</w:delText>
                </w:r>
              </w:del>
            </w:ins>
          </w:p>
          <w:p w:rsidR="00612517" w:rsidRPr="00612517" w:rsidDel="007101A0" w:rsidRDefault="00612517" w:rsidP="00162218">
            <w:pPr>
              <w:keepNext/>
              <w:keepLines/>
              <w:spacing w:after="0"/>
              <w:jc w:val="center"/>
              <w:rPr>
                <w:ins w:id="535" w:author="R4-1813082" w:date="2019-01-25T14:51:00Z"/>
                <w:del w:id="536" w:author="R4-1815069" w:date="2019-01-28T16:31:00Z"/>
                <w:rFonts w:ascii="Arial" w:hAnsi="Arial"/>
                <w:sz w:val="18"/>
                <w:lang w:val="en-US" w:eastAsia="fi-FI"/>
              </w:rPr>
            </w:pPr>
            <w:ins w:id="537" w:author="R4-1813082" w:date="2019-01-25T14:51:00Z">
              <w:del w:id="538" w:author="R4-1815069" w:date="2019-01-28T16:31:00Z">
                <w:r w:rsidRPr="00612517" w:rsidDel="007101A0">
                  <w:rPr>
                    <w:rFonts w:ascii="Arial" w:hAnsi="Arial"/>
                    <w:sz w:val="18"/>
                    <w:lang w:val="en-US" w:eastAsia="fi-FI"/>
                  </w:rPr>
                  <w:delText>CA_n257H</w:delText>
                </w:r>
              </w:del>
            </w:ins>
          </w:p>
          <w:p w:rsidR="00612517" w:rsidRPr="00612517" w:rsidDel="007101A0" w:rsidRDefault="00612517" w:rsidP="00162218">
            <w:pPr>
              <w:keepNext/>
              <w:keepLines/>
              <w:spacing w:after="0"/>
              <w:jc w:val="center"/>
              <w:rPr>
                <w:ins w:id="539" w:author="R4-1813082" w:date="2019-01-25T14:51:00Z"/>
                <w:del w:id="540" w:author="R4-1815069" w:date="2019-01-28T16:31:00Z"/>
                <w:rFonts w:ascii="Arial" w:hAnsi="Arial"/>
                <w:sz w:val="18"/>
                <w:lang w:val="en-US" w:eastAsia="fi-FI"/>
              </w:rPr>
            </w:pPr>
            <w:ins w:id="541" w:author="R4-1813082" w:date="2019-01-25T14:51:00Z">
              <w:del w:id="542" w:author="R4-1815069" w:date="2019-01-28T16:31:00Z">
                <w:r w:rsidRPr="00612517" w:rsidDel="007101A0">
                  <w:rPr>
                    <w:rFonts w:ascii="Arial" w:hAnsi="Arial"/>
                    <w:sz w:val="18"/>
                    <w:lang w:val="en-US" w:eastAsia="fi-FI"/>
                  </w:rPr>
                  <w:delText>CA_n257I</w:delText>
                </w:r>
              </w:del>
            </w:ins>
          </w:p>
          <w:p w:rsidR="00612517" w:rsidRPr="00612517" w:rsidDel="007101A0" w:rsidRDefault="00612517" w:rsidP="00162218">
            <w:pPr>
              <w:keepNext/>
              <w:keepLines/>
              <w:spacing w:after="0"/>
              <w:jc w:val="center"/>
              <w:rPr>
                <w:ins w:id="543" w:author="R4-1813082" w:date="2019-01-25T14:51:00Z"/>
                <w:del w:id="544" w:author="R4-1815069" w:date="2019-01-28T16:31:00Z"/>
                <w:rFonts w:ascii="Arial" w:hAnsi="Arial"/>
                <w:sz w:val="18"/>
                <w:lang w:val="en-US" w:eastAsia="fi-FI"/>
              </w:rPr>
            </w:pPr>
            <w:ins w:id="545" w:author="R4-1813082" w:date="2019-01-25T14:51:00Z">
              <w:del w:id="546" w:author="R4-1815069" w:date="2019-01-28T16:31:00Z">
                <w:r w:rsidRPr="00612517" w:rsidDel="007101A0">
                  <w:rPr>
                    <w:rFonts w:ascii="Arial" w:hAnsi="Arial"/>
                    <w:sz w:val="18"/>
                    <w:lang w:val="en-US" w:eastAsia="fi-FI"/>
                  </w:rPr>
                  <w:delText>CA_n257J</w:delText>
                </w:r>
              </w:del>
            </w:ins>
          </w:p>
          <w:p w:rsidR="00612517" w:rsidRPr="00612517" w:rsidDel="007101A0" w:rsidRDefault="00612517" w:rsidP="00162218">
            <w:pPr>
              <w:keepNext/>
              <w:keepLines/>
              <w:spacing w:after="0"/>
              <w:jc w:val="center"/>
              <w:rPr>
                <w:ins w:id="547" w:author="R4-1813082" w:date="2019-01-25T14:51:00Z"/>
                <w:del w:id="548" w:author="R4-1815069" w:date="2019-01-28T16:31:00Z"/>
                <w:rFonts w:ascii="Arial" w:hAnsi="Arial"/>
                <w:sz w:val="18"/>
                <w:lang w:val="en-US" w:eastAsia="fi-FI"/>
              </w:rPr>
            </w:pPr>
            <w:ins w:id="549" w:author="R4-1813082" w:date="2019-01-25T14:51:00Z">
              <w:del w:id="550" w:author="R4-1815069" w:date="2019-01-28T16:31:00Z">
                <w:r w:rsidRPr="00612517" w:rsidDel="007101A0">
                  <w:rPr>
                    <w:rFonts w:ascii="Arial" w:hAnsi="Arial"/>
                    <w:sz w:val="18"/>
                    <w:lang w:val="en-US" w:eastAsia="fi-FI"/>
                  </w:rPr>
                  <w:delText>CA_n257K</w:delText>
                </w:r>
              </w:del>
            </w:ins>
          </w:p>
          <w:p w:rsidR="00612517" w:rsidRPr="00612517" w:rsidDel="007101A0" w:rsidRDefault="00612517" w:rsidP="00162218">
            <w:pPr>
              <w:keepNext/>
              <w:keepLines/>
              <w:spacing w:after="0"/>
              <w:jc w:val="center"/>
              <w:rPr>
                <w:ins w:id="551" w:author="R4-1813082" w:date="2019-01-25T14:51:00Z"/>
                <w:del w:id="552" w:author="R4-1815069" w:date="2019-01-28T16:31:00Z"/>
                <w:rFonts w:ascii="Arial" w:hAnsi="Arial"/>
                <w:sz w:val="18"/>
                <w:lang w:val="en-US" w:eastAsia="fi-FI"/>
              </w:rPr>
            </w:pPr>
            <w:ins w:id="553" w:author="R4-1813082" w:date="2019-01-25T14:51:00Z">
              <w:del w:id="554" w:author="R4-1815069" w:date="2019-01-28T16:31:00Z">
                <w:r w:rsidRPr="00612517" w:rsidDel="007101A0">
                  <w:rPr>
                    <w:rFonts w:ascii="Arial" w:hAnsi="Arial"/>
                    <w:sz w:val="18"/>
                    <w:lang w:val="en-US" w:eastAsia="fi-FI"/>
                  </w:rPr>
                  <w:delText>CA_n257L</w:delText>
                </w:r>
              </w:del>
            </w:ins>
          </w:p>
          <w:p w:rsidR="00612517" w:rsidRPr="001B0F7A" w:rsidRDefault="00612517" w:rsidP="00162218">
            <w:pPr>
              <w:keepNext/>
              <w:keepLines/>
              <w:spacing w:after="0"/>
              <w:jc w:val="center"/>
              <w:rPr>
                <w:rFonts w:ascii="Calibri" w:hAnsi="Calibri"/>
                <w:sz w:val="22"/>
                <w:szCs w:val="22"/>
              </w:rPr>
            </w:pPr>
            <w:ins w:id="555" w:author="R4-1813082" w:date="2019-01-25T14:51:00Z">
              <w:del w:id="556" w:author="R4-1815069" w:date="2019-01-28T16:31:00Z">
                <w:r w:rsidRPr="00612517" w:rsidDel="007101A0">
                  <w:rPr>
                    <w:rFonts w:ascii="Arial" w:hAnsi="Arial"/>
                    <w:sz w:val="18"/>
                    <w:lang w:val="en-US" w:eastAsia="fi-FI"/>
                  </w:rPr>
                  <w:delText>CA_n257M</w:delText>
                </w:r>
              </w:del>
            </w:ins>
          </w:p>
        </w:tc>
      </w:tr>
      <w:tr w:rsidR="00612517" w:rsidRPr="001B0F7A" w:rsidTr="00162218">
        <w:trPr>
          <w:trHeight w:val="288"/>
          <w:jc w:val="center"/>
          <w:ins w:id="557" w:author="R4-1815069" w:date="2019-01-28T16:30:00Z"/>
        </w:trPr>
        <w:tc>
          <w:tcPr>
            <w:tcW w:w="0" w:type="auto"/>
            <w:shd w:val="clear" w:color="auto" w:fill="auto"/>
            <w:noWrap/>
            <w:vAlign w:val="center"/>
          </w:tcPr>
          <w:p w:rsidR="00612517" w:rsidRPr="001B0F7A" w:rsidRDefault="00612517" w:rsidP="00162218">
            <w:pPr>
              <w:keepNext/>
              <w:keepLines/>
              <w:spacing w:after="0"/>
              <w:jc w:val="center"/>
              <w:rPr>
                <w:ins w:id="558" w:author="R4-1815069" w:date="2019-01-28T16:30:00Z"/>
                <w:rFonts w:ascii="Arial" w:hAnsi="Arial"/>
                <w:sz w:val="18"/>
                <w:lang w:val="fi-FI" w:eastAsia="fi-FI"/>
              </w:rPr>
            </w:pPr>
            <w:ins w:id="559" w:author="R4-1815069" w:date="2019-01-28T16:31:00Z">
              <w:r w:rsidRPr="001B0F7A">
                <w:rPr>
                  <w:rFonts w:ascii="Arial" w:hAnsi="Arial"/>
                  <w:sz w:val="18"/>
                  <w:lang w:val="fi-FI" w:eastAsia="ja-JP"/>
                  <w:rPrChange w:id="560" w:author="R4-1812668" w:date="2019-01-30T21:33:00Z">
                    <w:rPr>
                      <w:rFonts w:ascii="Arial" w:hAnsi="Arial"/>
                      <w:sz w:val="18"/>
                      <w:highlight w:val="yellow"/>
                      <w:lang w:val="fi-FI" w:eastAsia="ja-JP"/>
                    </w:rPr>
                  </w:rPrChange>
                </w:rPr>
                <w:t>DC_3A_n257G</w:t>
              </w:r>
            </w:ins>
          </w:p>
        </w:tc>
        <w:tc>
          <w:tcPr>
            <w:tcW w:w="0" w:type="auto"/>
            <w:vAlign w:val="center"/>
          </w:tcPr>
          <w:p w:rsidR="00612517" w:rsidRPr="00612517" w:rsidRDefault="00612517" w:rsidP="00162218">
            <w:pPr>
              <w:keepNext/>
              <w:keepLines/>
              <w:spacing w:after="0"/>
              <w:jc w:val="center"/>
              <w:rPr>
                <w:ins w:id="561" w:author="R4-1815069" w:date="2019-01-28T16:31:00Z"/>
                <w:rFonts w:ascii="Arial" w:hAnsi="Arial"/>
                <w:sz w:val="18"/>
                <w:lang w:val="en-US" w:eastAsia="ja-JP"/>
                <w:rPrChange w:id="562" w:author="R4-1812668" w:date="2019-01-30T21:33:00Z">
                  <w:rPr>
                    <w:ins w:id="563" w:author="R4-1815069" w:date="2019-01-28T16:31:00Z"/>
                    <w:rFonts w:ascii="Arial" w:hAnsi="Arial"/>
                    <w:sz w:val="18"/>
                    <w:highlight w:val="yellow"/>
                    <w:lang w:val="fi-FI" w:eastAsia="ja-JP"/>
                  </w:rPr>
                </w:rPrChange>
              </w:rPr>
            </w:pPr>
            <w:ins w:id="564" w:author="R4-1815069" w:date="2019-01-28T16:31:00Z">
              <w:r w:rsidRPr="00612517">
                <w:rPr>
                  <w:rFonts w:ascii="Arial" w:hAnsi="Arial"/>
                  <w:sz w:val="18"/>
                  <w:lang w:val="en-US" w:eastAsia="ja-JP"/>
                  <w:rPrChange w:id="565" w:author="R4-1812668" w:date="2019-01-30T21:33:00Z">
                    <w:rPr>
                      <w:rFonts w:ascii="Arial" w:hAnsi="Arial"/>
                      <w:sz w:val="18"/>
                      <w:highlight w:val="yellow"/>
                      <w:lang w:val="fi-FI" w:eastAsia="ja-JP"/>
                    </w:rPr>
                  </w:rPrChange>
                </w:rPr>
                <w:t>DC_3A_n257A</w:t>
              </w:r>
            </w:ins>
          </w:p>
          <w:p w:rsidR="00612517" w:rsidRPr="00612517" w:rsidRDefault="00612517" w:rsidP="00162218">
            <w:pPr>
              <w:keepNext/>
              <w:keepLines/>
              <w:spacing w:after="0"/>
              <w:jc w:val="center"/>
              <w:rPr>
                <w:ins w:id="566" w:author="R4-1815069" w:date="2019-01-28T16:30:00Z"/>
                <w:rFonts w:ascii="Arial" w:hAnsi="Arial"/>
                <w:sz w:val="18"/>
                <w:lang w:val="en-US" w:eastAsia="fi-FI"/>
              </w:rPr>
            </w:pPr>
            <w:ins w:id="567" w:author="R4-1815069" w:date="2019-01-28T16:31:00Z">
              <w:r w:rsidRPr="00612517">
                <w:rPr>
                  <w:rFonts w:ascii="Arial" w:hAnsi="Arial"/>
                  <w:sz w:val="18"/>
                  <w:lang w:val="en-US" w:eastAsia="ja-JP"/>
                  <w:rPrChange w:id="568" w:author="R4-1812668" w:date="2019-01-30T21:33:00Z">
                    <w:rPr>
                      <w:rFonts w:ascii="Arial" w:hAnsi="Arial"/>
                      <w:sz w:val="18"/>
                      <w:highlight w:val="yellow"/>
                      <w:lang w:val="fi-FI" w:eastAsia="ja-JP"/>
                    </w:rPr>
                  </w:rPrChange>
                </w:rPr>
                <w:t>DC_3A_n257G</w:t>
              </w:r>
            </w:ins>
          </w:p>
        </w:tc>
        <w:tc>
          <w:tcPr>
            <w:tcW w:w="0" w:type="auto"/>
            <w:shd w:val="clear" w:color="auto" w:fill="auto"/>
            <w:noWrap/>
            <w:vAlign w:val="center"/>
          </w:tcPr>
          <w:p w:rsidR="00612517" w:rsidRPr="001B0F7A" w:rsidRDefault="00612517" w:rsidP="00162218">
            <w:pPr>
              <w:keepNext/>
              <w:keepLines/>
              <w:spacing w:after="0"/>
              <w:jc w:val="center"/>
              <w:rPr>
                <w:ins w:id="569" w:author="R4-1815069" w:date="2019-01-28T16:30:00Z"/>
                <w:rFonts w:ascii="Arial" w:hAnsi="Arial"/>
                <w:sz w:val="18"/>
                <w:lang w:val="fi-FI" w:eastAsia="fi-FI"/>
              </w:rPr>
            </w:pPr>
            <w:ins w:id="570" w:author="R4-1815069" w:date="2019-01-28T16:31:00Z">
              <w:r w:rsidRPr="001B0F7A">
                <w:rPr>
                  <w:rFonts w:ascii="Arial" w:hAnsi="Arial"/>
                  <w:sz w:val="18"/>
                  <w:lang w:val="fi-FI" w:eastAsia="ja-JP"/>
                  <w:rPrChange w:id="571" w:author="R4-1812668" w:date="2019-01-30T21:33:00Z">
                    <w:rPr>
                      <w:rFonts w:ascii="Arial" w:hAnsi="Arial"/>
                      <w:sz w:val="18"/>
                      <w:highlight w:val="yellow"/>
                      <w:lang w:val="fi-FI" w:eastAsia="ja-JP"/>
                    </w:rPr>
                  </w:rPrChange>
                </w:rPr>
                <w:t>3A</w:t>
              </w:r>
            </w:ins>
          </w:p>
        </w:tc>
        <w:tc>
          <w:tcPr>
            <w:tcW w:w="0" w:type="auto"/>
            <w:vAlign w:val="center"/>
          </w:tcPr>
          <w:p w:rsidR="00612517" w:rsidRPr="001B0F7A" w:rsidRDefault="00612517" w:rsidP="00162218">
            <w:pPr>
              <w:keepNext/>
              <w:keepLines/>
              <w:spacing w:after="0"/>
              <w:jc w:val="center"/>
              <w:rPr>
                <w:ins w:id="572" w:author="R4-1815069" w:date="2019-01-28T16:31:00Z"/>
                <w:rFonts w:ascii="Arial" w:hAnsi="Arial"/>
                <w:sz w:val="18"/>
                <w:lang w:val="fi-FI" w:eastAsia="ja-JP"/>
                <w:rPrChange w:id="573" w:author="R4-1812668" w:date="2019-01-30T21:33:00Z">
                  <w:rPr>
                    <w:ins w:id="574" w:author="R4-1815069" w:date="2019-01-28T16:31:00Z"/>
                    <w:rFonts w:ascii="Arial" w:hAnsi="Arial"/>
                    <w:sz w:val="18"/>
                    <w:highlight w:val="yellow"/>
                    <w:lang w:val="fi-FI" w:eastAsia="ja-JP"/>
                  </w:rPr>
                </w:rPrChange>
              </w:rPr>
            </w:pPr>
            <w:ins w:id="575" w:author="R4-1815069" w:date="2019-01-28T16:31:00Z">
              <w:r w:rsidRPr="001B0F7A">
                <w:rPr>
                  <w:rFonts w:ascii="Arial" w:hAnsi="Arial"/>
                  <w:sz w:val="18"/>
                  <w:lang w:val="fi-FI" w:eastAsia="ja-JP"/>
                  <w:rPrChange w:id="576"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577" w:author="R4-1815069" w:date="2019-01-28T16:30:00Z"/>
                <w:rFonts w:ascii="Arial" w:hAnsi="Arial"/>
                <w:sz w:val="18"/>
                <w:lang w:val="fi-FI" w:eastAsia="fi-FI"/>
              </w:rPr>
            </w:pPr>
            <w:ins w:id="578" w:author="R4-1815069" w:date="2019-01-28T16:31:00Z">
              <w:r w:rsidRPr="001B0F7A">
                <w:rPr>
                  <w:rFonts w:ascii="Arial" w:hAnsi="Arial"/>
                  <w:sz w:val="18"/>
                  <w:lang w:val="fi-FI" w:eastAsia="ja-JP"/>
                  <w:rPrChange w:id="579" w:author="R4-1812668" w:date="2019-01-30T21:33:00Z">
                    <w:rPr>
                      <w:rFonts w:ascii="Arial" w:hAnsi="Arial"/>
                      <w:sz w:val="18"/>
                      <w:highlight w:val="yellow"/>
                      <w:lang w:val="fi-FI" w:eastAsia="ja-JP"/>
                    </w:rPr>
                  </w:rPrChange>
                </w:rPr>
                <w:t>CA_n257G</w:t>
              </w:r>
            </w:ins>
          </w:p>
        </w:tc>
      </w:tr>
      <w:tr w:rsidR="00612517" w:rsidRPr="001B0F7A" w:rsidTr="00162218">
        <w:trPr>
          <w:trHeight w:val="288"/>
          <w:jc w:val="center"/>
          <w:ins w:id="580" w:author="R4-1815069" w:date="2019-01-28T16:30:00Z"/>
        </w:trPr>
        <w:tc>
          <w:tcPr>
            <w:tcW w:w="0" w:type="auto"/>
            <w:shd w:val="clear" w:color="auto" w:fill="auto"/>
            <w:noWrap/>
            <w:vAlign w:val="center"/>
          </w:tcPr>
          <w:p w:rsidR="00612517" w:rsidRPr="001B0F7A" w:rsidRDefault="00612517" w:rsidP="00162218">
            <w:pPr>
              <w:keepNext/>
              <w:keepLines/>
              <w:spacing w:after="0"/>
              <w:jc w:val="center"/>
              <w:rPr>
                <w:ins w:id="581" w:author="R4-1815069" w:date="2019-01-28T16:30:00Z"/>
                <w:rFonts w:ascii="Arial" w:hAnsi="Arial"/>
                <w:sz w:val="18"/>
                <w:lang w:val="fi-FI" w:eastAsia="fi-FI"/>
              </w:rPr>
            </w:pPr>
            <w:ins w:id="582" w:author="R4-1815069" w:date="2019-01-28T16:31:00Z">
              <w:r w:rsidRPr="001B0F7A">
                <w:rPr>
                  <w:rFonts w:ascii="Arial" w:hAnsi="Arial"/>
                  <w:sz w:val="18"/>
                  <w:lang w:val="fi-FI" w:eastAsia="ja-JP"/>
                  <w:rPrChange w:id="583" w:author="R4-1812668" w:date="2019-01-30T21:33:00Z">
                    <w:rPr>
                      <w:rFonts w:ascii="Arial" w:hAnsi="Arial"/>
                      <w:sz w:val="18"/>
                      <w:highlight w:val="yellow"/>
                      <w:lang w:val="fi-FI" w:eastAsia="ja-JP"/>
                    </w:rPr>
                  </w:rPrChange>
                </w:rPr>
                <w:t>DC_3A_n257H</w:t>
              </w:r>
            </w:ins>
          </w:p>
        </w:tc>
        <w:tc>
          <w:tcPr>
            <w:tcW w:w="0" w:type="auto"/>
            <w:vAlign w:val="center"/>
          </w:tcPr>
          <w:p w:rsidR="00612517" w:rsidRPr="00612517" w:rsidRDefault="00612517" w:rsidP="00162218">
            <w:pPr>
              <w:keepNext/>
              <w:keepLines/>
              <w:spacing w:after="0"/>
              <w:jc w:val="center"/>
              <w:rPr>
                <w:ins w:id="584" w:author="R4-1815069" w:date="2019-01-28T16:31:00Z"/>
                <w:rFonts w:ascii="Arial" w:hAnsi="Arial"/>
                <w:sz w:val="18"/>
                <w:lang w:val="en-US" w:eastAsia="ja-JP"/>
                <w:rPrChange w:id="585" w:author="R4-1812668" w:date="2019-01-30T21:33:00Z">
                  <w:rPr>
                    <w:ins w:id="586" w:author="R4-1815069" w:date="2019-01-28T16:31:00Z"/>
                    <w:rFonts w:ascii="Arial" w:hAnsi="Arial"/>
                    <w:sz w:val="18"/>
                    <w:highlight w:val="yellow"/>
                    <w:lang w:val="fi-FI" w:eastAsia="ja-JP"/>
                  </w:rPr>
                </w:rPrChange>
              </w:rPr>
            </w:pPr>
            <w:ins w:id="587" w:author="R4-1815069" w:date="2019-01-28T16:31:00Z">
              <w:r w:rsidRPr="00612517">
                <w:rPr>
                  <w:rFonts w:ascii="Arial" w:hAnsi="Arial"/>
                  <w:sz w:val="18"/>
                  <w:lang w:val="en-US" w:eastAsia="ja-JP"/>
                  <w:rPrChange w:id="588" w:author="R4-1812668" w:date="2019-01-30T21:33:00Z">
                    <w:rPr>
                      <w:rFonts w:ascii="Arial" w:hAnsi="Arial"/>
                      <w:sz w:val="18"/>
                      <w:highlight w:val="yellow"/>
                      <w:lang w:val="fi-FI" w:eastAsia="ja-JP"/>
                    </w:rPr>
                  </w:rPrChange>
                </w:rPr>
                <w:t>DC_3A_n257A</w:t>
              </w:r>
            </w:ins>
          </w:p>
          <w:p w:rsidR="00612517" w:rsidRPr="00612517" w:rsidRDefault="00612517" w:rsidP="00162218">
            <w:pPr>
              <w:keepNext/>
              <w:keepLines/>
              <w:spacing w:after="0"/>
              <w:jc w:val="center"/>
              <w:rPr>
                <w:ins w:id="589" w:author="R4-1815069" w:date="2019-01-28T16:31:00Z"/>
                <w:rFonts w:ascii="Arial" w:hAnsi="Arial"/>
                <w:sz w:val="18"/>
                <w:lang w:val="en-US" w:eastAsia="ja-JP"/>
                <w:rPrChange w:id="590" w:author="R4-1812668" w:date="2019-01-30T21:33:00Z">
                  <w:rPr>
                    <w:ins w:id="591" w:author="R4-1815069" w:date="2019-01-28T16:31:00Z"/>
                    <w:rFonts w:ascii="Arial" w:hAnsi="Arial"/>
                    <w:sz w:val="18"/>
                    <w:highlight w:val="yellow"/>
                    <w:lang w:val="fi-FI" w:eastAsia="ja-JP"/>
                  </w:rPr>
                </w:rPrChange>
              </w:rPr>
            </w:pPr>
            <w:ins w:id="592" w:author="R4-1815069" w:date="2019-01-28T16:31:00Z">
              <w:r w:rsidRPr="00612517">
                <w:rPr>
                  <w:rFonts w:ascii="Arial" w:hAnsi="Arial"/>
                  <w:sz w:val="18"/>
                  <w:lang w:val="en-US" w:eastAsia="ja-JP"/>
                  <w:rPrChange w:id="593" w:author="R4-1812668" w:date="2019-01-30T21:33:00Z">
                    <w:rPr>
                      <w:rFonts w:ascii="Arial" w:hAnsi="Arial"/>
                      <w:sz w:val="18"/>
                      <w:highlight w:val="yellow"/>
                      <w:lang w:val="fi-FI" w:eastAsia="ja-JP"/>
                    </w:rPr>
                  </w:rPrChange>
                </w:rPr>
                <w:t>DC_3A_n257G</w:t>
              </w:r>
            </w:ins>
          </w:p>
          <w:p w:rsidR="00612517" w:rsidRPr="00612517" w:rsidRDefault="00612517" w:rsidP="00162218">
            <w:pPr>
              <w:keepNext/>
              <w:keepLines/>
              <w:spacing w:after="0"/>
              <w:jc w:val="center"/>
              <w:rPr>
                <w:ins w:id="594" w:author="R4-1815069" w:date="2019-01-28T16:30:00Z"/>
                <w:rFonts w:ascii="Arial" w:hAnsi="Arial"/>
                <w:sz w:val="18"/>
                <w:lang w:val="en-US" w:eastAsia="fi-FI"/>
              </w:rPr>
            </w:pPr>
            <w:ins w:id="595" w:author="R4-1815069" w:date="2019-01-28T16:31:00Z">
              <w:r w:rsidRPr="00612517">
                <w:rPr>
                  <w:rFonts w:ascii="Arial" w:hAnsi="Arial"/>
                  <w:sz w:val="18"/>
                  <w:lang w:val="en-US" w:eastAsia="ja-JP"/>
                  <w:rPrChange w:id="596" w:author="R4-1812668" w:date="2019-01-30T21:33:00Z">
                    <w:rPr>
                      <w:rFonts w:ascii="Arial" w:hAnsi="Arial"/>
                      <w:sz w:val="18"/>
                      <w:highlight w:val="yellow"/>
                      <w:lang w:val="fi-FI" w:eastAsia="ja-JP"/>
                    </w:rPr>
                  </w:rPrChange>
                </w:rPr>
                <w:t>DC_3A_n257H</w:t>
              </w:r>
            </w:ins>
          </w:p>
        </w:tc>
        <w:tc>
          <w:tcPr>
            <w:tcW w:w="0" w:type="auto"/>
            <w:shd w:val="clear" w:color="auto" w:fill="auto"/>
            <w:noWrap/>
            <w:vAlign w:val="center"/>
          </w:tcPr>
          <w:p w:rsidR="00612517" w:rsidRPr="001B0F7A" w:rsidRDefault="00612517" w:rsidP="00162218">
            <w:pPr>
              <w:keepNext/>
              <w:keepLines/>
              <w:spacing w:after="0"/>
              <w:jc w:val="center"/>
              <w:rPr>
                <w:ins w:id="597" w:author="R4-1815069" w:date="2019-01-28T16:30:00Z"/>
                <w:rFonts w:ascii="Arial" w:hAnsi="Arial"/>
                <w:sz w:val="18"/>
                <w:lang w:val="fi-FI" w:eastAsia="fi-FI"/>
              </w:rPr>
            </w:pPr>
            <w:ins w:id="598" w:author="R4-1815069" w:date="2019-01-28T16:31:00Z">
              <w:r w:rsidRPr="001B0F7A">
                <w:rPr>
                  <w:rFonts w:ascii="Arial" w:hAnsi="Arial"/>
                  <w:sz w:val="18"/>
                  <w:lang w:val="fi-FI" w:eastAsia="ja-JP"/>
                  <w:rPrChange w:id="599" w:author="R4-1812668" w:date="2019-01-30T21:33:00Z">
                    <w:rPr>
                      <w:rFonts w:ascii="Arial" w:hAnsi="Arial"/>
                      <w:sz w:val="18"/>
                      <w:highlight w:val="yellow"/>
                      <w:lang w:val="fi-FI" w:eastAsia="ja-JP"/>
                    </w:rPr>
                  </w:rPrChange>
                </w:rPr>
                <w:t>3A</w:t>
              </w:r>
            </w:ins>
          </w:p>
        </w:tc>
        <w:tc>
          <w:tcPr>
            <w:tcW w:w="0" w:type="auto"/>
            <w:vAlign w:val="center"/>
          </w:tcPr>
          <w:p w:rsidR="00612517" w:rsidRPr="00612517" w:rsidRDefault="00612517" w:rsidP="00162218">
            <w:pPr>
              <w:keepNext/>
              <w:keepLines/>
              <w:spacing w:after="0"/>
              <w:jc w:val="center"/>
              <w:rPr>
                <w:ins w:id="600" w:author="R4-1815069" w:date="2019-01-28T16:31:00Z"/>
                <w:rFonts w:ascii="Arial" w:hAnsi="Arial"/>
                <w:sz w:val="18"/>
                <w:lang w:val="en-US" w:eastAsia="ja-JP"/>
                <w:rPrChange w:id="601" w:author="R4-1812668" w:date="2019-01-30T21:33:00Z">
                  <w:rPr>
                    <w:ins w:id="602" w:author="R4-1815069" w:date="2019-01-28T16:31:00Z"/>
                    <w:rFonts w:ascii="Arial" w:hAnsi="Arial"/>
                    <w:sz w:val="18"/>
                    <w:highlight w:val="yellow"/>
                    <w:lang w:val="fi-FI" w:eastAsia="ja-JP"/>
                  </w:rPr>
                </w:rPrChange>
              </w:rPr>
            </w:pPr>
            <w:ins w:id="603" w:author="R4-1815069" w:date="2019-01-28T16:31:00Z">
              <w:r w:rsidRPr="00612517">
                <w:rPr>
                  <w:rFonts w:ascii="Arial" w:hAnsi="Arial"/>
                  <w:sz w:val="18"/>
                  <w:lang w:val="en-US" w:eastAsia="ja-JP"/>
                  <w:rPrChange w:id="604" w:author="R4-1812668" w:date="2019-01-30T21:33:00Z">
                    <w:rPr>
                      <w:rFonts w:ascii="Arial" w:hAnsi="Arial"/>
                      <w:sz w:val="18"/>
                      <w:highlight w:val="yellow"/>
                      <w:lang w:val="fi-FI" w:eastAsia="ja-JP"/>
                    </w:rPr>
                  </w:rPrChange>
                </w:rPr>
                <w:t>n257A</w:t>
              </w:r>
            </w:ins>
          </w:p>
          <w:p w:rsidR="00612517" w:rsidRPr="00612517" w:rsidRDefault="00612517" w:rsidP="00162218">
            <w:pPr>
              <w:keepNext/>
              <w:keepLines/>
              <w:spacing w:after="0"/>
              <w:jc w:val="center"/>
              <w:rPr>
                <w:ins w:id="605" w:author="R4-1815069" w:date="2019-01-28T16:31:00Z"/>
                <w:rFonts w:ascii="Arial" w:hAnsi="Arial"/>
                <w:sz w:val="18"/>
                <w:lang w:val="en-US" w:eastAsia="ja-JP"/>
                <w:rPrChange w:id="606" w:author="R4-1812668" w:date="2019-01-30T21:33:00Z">
                  <w:rPr>
                    <w:ins w:id="607" w:author="R4-1815069" w:date="2019-01-28T16:31:00Z"/>
                    <w:rFonts w:ascii="Arial" w:hAnsi="Arial"/>
                    <w:sz w:val="18"/>
                    <w:highlight w:val="yellow"/>
                    <w:lang w:val="fi-FI" w:eastAsia="ja-JP"/>
                  </w:rPr>
                </w:rPrChange>
              </w:rPr>
            </w:pPr>
            <w:ins w:id="608" w:author="R4-1815069" w:date="2019-01-28T16:31:00Z">
              <w:r w:rsidRPr="00612517">
                <w:rPr>
                  <w:rFonts w:ascii="Arial" w:hAnsi="Arial"/>
                  <w:sz w:val="18"/>
                  <w:lang w:val="en-US" w:eastAsia="ja-JP"/>
                  <w:rPrChange w:id="609" w:author="R4-1812668" w:date="2019-01-30T21:33:00Z">
                    <w:rPr>
                      <w:rFonts w:ascii="Arial" w:hAnsi="Arial"/>
                      <w:sz w:val="18"/>
                      <w:highlight w:val="yellow"/>
                      <w:lang w:val="fi-FI" w:eastAsia="ja-JP"/>
                    </w:rPr>
                  </w:rPrChange>
                </w:rPr>
                <w:t>CA_n257G</w:t>
              </w:r>
            </w:ins>
          </w:p>
          <w:p w:rsidR="00612517" w:rsidRPr="00612517" w:rsidRDefault="00612517" w:rsidP="00162218">
            <w:pPr>
              <w:keepNext/>
              <w:keepLines/>
              <w:spacing w:after="0"/>
              <w:jc w:val="center"/>
              <w:rPr>
                <w:ins w:id="610" w:author="R4-1815069" w:date="2019-01-28T16:30:00Z"/>
                <w:rFonts w:ascii="Arial" w:hAnsi="Arial"/>
                <w:sz w:val="18"/>
                <w:lang w:val="en-US" w:eastAsia="fi-FI"/>
              </w:rPr>
            </w:pPr>
            <w:ins w:id="611" w:author="R4-1815069" w:date="2019-01-28T16:31:00Z">
              <w:r w:rsidRPr="00612517">
                <w:rPr>
                  <w:rFonts w:ascii="Arial" w:hAnsi="Arial"/>
                  <w:sz w:val="18"/>
                  <w:lang w:val="en-US" w:eastAsia="ja-JP"/>
                  <w:rPrChange w:id="612" w:author="R4-1812668" w:date="2019-01-30T21:33:00Z">
                    <w:rPr>
                      <w:rFonts w:ascii="Arial" w:hAnsi="Arial"/>
                      <w:sz w:val="18"/>
                      <w:highlight w:val="yellow"/>
                      <w:lang w:val="fi-FI" w:eastAsia="ja-JP"/>
                    </w:rPr>
                  </w:rPrChange>
                </w:rPr>
                <w:t>CA_n257H</w:t>
              </w:r>
            </w:ins>
          </w:p>
        </w:tc>
      </w:tr>
      <w:tr w:rsidR="00612517" w:rsidRPr="001B0F7A" w:rsidTr="00162218">
        <w:trPr>
          <w:trHeight w:val="288"/>
          <w:jc w:val="center"/>
          <w:ins w:id="613" w:author="R4-1815069" w:date="2019-01-28T16:30:00Z"/>
        </w:trPr>
        <w:tc>
          <w:tcPr>
            <w:tcW w:w="0" w:type="auto"/>
            <w:shd w:val="clear" w:color="auto" w:fill="auto"/>
            <w:noWrap/>
            <w:vAlign w:val="center"/>
          </w:tcPr>
          <w:p w:rsidR="00612517" w:rsidRPr="001B0F7A" w:rsidRDefault="00612517" w:rsidP="00162218">
            <w:pPr>
              <w:keepNext/>
              <w:keepLines/>
              <w:spacing w:after="0"/>
              <w:jc w:val="center"/>
              <w:rPr>
                <w:ins w:id="614" w:author="R4-1815069" w:date="2019-01-28T16:30:00Z"/>
                <w:rFonts w:ascii="Arial" w:hAnsi="Arial"/>
                <w:sz w:val="18"/>
                <w:lang w:val="fi-FI" w:eastAsia="fi-FI"/>
              </w:rPr>
            </w:pPr>
            <w:ins w:id="615" w:author="R4-1815069" w:date="2019-01-28T16:31:00Z">
              <w:r w:rsidRPr="001B0F7A">
                <w:rPr>
                  <w:rFonts w:ascii="Arial" w:hAnsi="Arial"/>
                  <w:sz w:val="18"/>
                  <w:lang w:val="fi-FI" w:eastAsia="ja-JP"/>
                  <w:rPrChange w:id="616" w:author="R4-1812668" w:date="2019-01-30T21:33:00Z">
                    <w:rPr>
                      <w:rFonts w:ascii="Arial" w:hAnsi="Arial"/>
                      <w:sz w:val="18"/>
                      <w:highlight w:val="yellow"/>
                      <w:lang w:val="fi-FI" w:eastAsia="ja-JP"/>
                    </w:rPr>
                  </w:rPrChange>
                </w:rPr>
                <w:t>DC_3A_n257I</w:t>
              </w:r>
            </w:ins>
          </w:p>
        </w:tc>
        <w:tc>
          <w:tcPr>
            <w:tcW w:w="0" w:type="auto"/>
            <w:vAlign w:val="center"/>
          </w:tcPr>
          <w:p w:rsidR="00612517" w:rsidRPr="001B0F7A" w:rsidRDefault="00612517" w:rsidP="00162218">
            <w:pPr>
              <w:keepNext/>
              <w:keepLines/>
              <w:spacing w:after="0"/>
              <w:jc w:val="center"/>
              <w:rPr>
                <w:ins w:id="617" w:author="R4-1815069" w:date="2019-01-28T16:31:00Z"/>
                <w:rFonts w:ascii="Arial" w:hAnsi="Arial"/>
                <w:sz w:val="18"/>
                <w:lang w:val="fi-FI" w:eastAsia="ja-JP"/>
                <w:rPrChange w:id="618" w:author="R4-1812668" w:date="2019-01-30T21:33:00Z">
                  <w:rPr>
                    <w:ins w:id="619" w:author="R4-1815069" w:date="2019-01-28T16:31:00Z"/>
                    <w:rFonts w:ascii="Arial" w:hAnsi="Arial"/>
                    <w:sz w:val="18"/>
                    <w:highlight w:val="yellow"/>
                    <w:lang w:val="fi-FI" w:eastAsia="ja-JP"/>
                  </w:rPr>
                </w:rPrChange>
              </w:rPr>
            </w:pPr>
            <w:ins w:id="620" w:author="R4-1815069" w:date="2019-01-28T16:31:00Z">
              <w:r w:rsidRPr="001B0F7A">
                <w:rPr>
                  <w:rFonts w:ascii="Arial" w:hAnsi="Arial"/>
                  <w:sz w:val="18"/>
                  <w:lang w:val="fi-FI" w:eastAsia="ja-JP"/>
                  <w:rPrChange w:id="621" w:author="R4-1812668" w:date="2019-01-30T21:33:00Z">
                    <w:rPr>
                      <w:rFonts w:ascii="Arial" w:hAnsi="Arial"/>
                      <w:sz w:val="18"/>
                      <w:highlight w:val="yellow"/>
                      <w:lang w:val="fi-FI" w:eastAsia="ja-JP"/>
                    </w:rPr>
                  </w:rPrChange>
                </w:rPr>
                <w:t>DC_3A_n257A</w:t>
              </w:r>
            </w:ins>
          </w:p>
          <w:p w:rsidR="00612517" w:rsidRPr="001B0F7A" w:rsidRDefault="00612517" w:rsidP="00162218">
            <w:pPr>
              <w:keepNext/>
              <w:keepLines/>
              <w:spacing w:after="0"/>
              <w:jc w:val="center"/>
              <w:rPr>
                <w:ins w:id="622" w:author="R4-1815069" w:date="2019-01-28T16:31:00Z"/>
                <w:rFonts w:ascii="Arial" w:hAnsi="Arial"/>
                <w:sz w:val="18"/>
                <w:lang w:val="fi-FI" w:eastAsia="ja-JP"/>
                <w:rPrChange w:id="623" w:author="R4-1812668" w:date="2019-01-30T21:33:00Z">
                  <w:rPr>
                    <w:ins w:id="624" w:author="R4-1815069" w:date="2019-01-28T16:31:00Z"/>
                    <w:rFonts w:ascii="Arial" w:hAnsi="Arial"/>
                    <w:sz w:val="18"/>
                    <w:highlight w:val="yellow"/>
                    <w:lang w:val="fi-FI" w:eastAsia="ja-JP"/>
                  </w:rPr>
                </w:rPrChange>
              </w:rPr>
            </w:pPr>
            <w:ins w:id="625" w:author="R4-1815069" w:date="2019-01-28T16:31:00Z">
              <w:r w:rsidRPr="001B0F7A">
                <w:rPr>
                  <w:rFonts w:ascii="Arial" w:hAnsi="Arial"/>
                  <w:sz w:val="18"/>
                  <w:lang w:val="fi-FI" w:eastAsia="ja-JP"/>
                  <w:rPrChange w:id="626" w:author="R4-1812668" w:date="2019-01-30T21:33:00Z">
                    <w:rPr>
                      <w:rFonts w:ascii="Arial" w:hAnsi="Arial"/>
                      <w:sz w:val="18"/>
                      <w:highlight w:val="yellow"/>
                      <w:lang w:val="fi-FI" w:eastAsia="ja-JP"/>
                    </w:rPr>
                  </w:rPrChange>
                </w:rPr>
                <w:t>DC_3A_n257G</w:t>
              </w:r>
            </w:ins>
          </w:p>
          <w:p w:rsidR="00612517" w:rsidRPr="001B0F7A" w:rsidRDefault="00612517" w:rsidP="00162218">
            <w:pPr>
              <w:keepNext/>
              <w:keepLines/>
              <w:spacing w:after="0"/>
              <w:jc w:val="center"/>
              <w:rPr>
                <w:ins w:id="627" w:author="R4-1815069" w:date="2019-01-28T16:31:00Z"/>
                <w:rFonts w:ascii="Arial" w:hAnsi="Arial"/>
                <w:sz w:val="18"/>
                <w:lang w:val="fi-FI" w:eastAsia="ja-JP"/>
                <w:rPrChange w:id="628" w:author="R4-1812668" w:date="2019-01-30T21:33:00Z">
                  <w:rPr>
                    <w:ins w:id="629" w:author="R4-1815069" w:date="2019-01-28T16:31:00Z"/>
                    <w:rFonts w:ascii="Arial" w:hAnsi="Arial"/>
                    <w:sz w:val="18"/>
                    <w:highlight w:val="yellow"/>
                    <w:lang w:val="fi-FI" w:eastAsia="ja-JP"/>
                  </w:rPr>
                </w:rPrChange>
              </w:rPr>
            </w:pPr>
            <w:ins w:id="630" w:author="R4-1815069" w:date="2019-01-28T16:31:00Z">
              <w:r w:rsidRPr="001B0F7A">
                <w:rPr>
                  <w:rFonts w:ascii="Arial" w:hAnsi="Arial"/>
                  <w:sz w:val="18"/>
                  <w:lang w:val="fi-FI" w:eastAsia="ja-JP"/>
                  <w:rPrChange w:id="631" w:author="R4-1812668" w:date="2019-01-30T21:33:00Z">
                    <w:rPr>
                      <w:rFonts w:ascii="Arial" w:hAnsi="Arial"/>
                      <w:sz w:val="18"/>
                      <w:highlight w:val="yellow"/>
                      <w:lang w:val="fi-FI" w:eastAsia="ja-JP"/>
                    </w:rPr>
                  </w:rPrChange>
                </w:rPr>
                <w:t>DC_3A_n257H</w:t>
              </w:r>
            </w:ins>
          </w:p>
          <w:p w:rsidR="00612517" w:rsidRPr="001B0F7A" w:rsidRDefault="00612517" w:rsidP="00162218">
            <w:pPr>
              <w:keepNext/>
              <w:keepLines/>
              <w:spacing w:after="0"/>
              <w:jc w:val="center"/>
              <w:rPr>
                <w:ins w:id="632" w:author="R4-1815069" w:date="2019-01-28T16:30:00Z"/>
                <w:rFonts w:ascii="Arial" w:hAnsi="Arial"/>
                <w:sz w:val="18"/>
                <w:lang w:val="fi-FI" w:eastAsia="fi-FI"/>
              </w:rPr>
            </w:pPr>
            <w:ins w:id="633" w:author="R4-1815069" w:date="2019-01-28T16:31:00Z">
              <w:r w:rsidRPr="001B0F7A">
                <w:rPr>
                  <w:rFonts w:ascii="Arial" w:hAnsi="Arial"/>
                  <w:sz w:val="18"/>
                  <w:lang w:val="fi-FI" w:eastAsia="ja-JP"/>
                  <w:rPrChange w:id="634" w:author="R4-1812668" w:date="2019-01-30T21:33:00Z">
                    <w:rPr>
                      <w:rFonts w:ascii="Arial" w:hAnsi="Arial"/>
                      <w:sz w:val="18"/>
                      <w:highlight w:val="yellow"/>
                      <w:lang w:val="fi-FI" w:eastAsia="ja-JP"/>
                    </w:rPr>
                  </w:rPrChange>
                </w:rPr>
                <w:t>DC_3A_n257I</w:t>
              </w:r>
            </w:ins>
          </w:p>
        </w:tc>
        <w:tc>
          <w:tcPr>
            <w:tcW w:w="0" w:type="auto"/>
            <w:shd w:val="clear" w:color="auto" w:fill="auto"/>
            <w:noWrap/>
            <w:vAlign w:val="center"/>
          </w:tcPr>
          <w:p w:rsidR="00612517" w:rsidRPr="001B0F7A" w:rsidRDefault="00612517" w:rsidP="00162218">
            <w:pPr>
              <w:keepNext/>
              <w:keepLines/>
              <w:spacing w:after="0"/>
              <w:jc w:val="center"/>
              <w:rPr>
                <w:ins w:id="635" w:author="R4-1815069" w:date="2019-01-28T16:30:00Z"/>
                <w:rFonts w:ascii="Arial" w:hAnsi="Arial"/>
                <w:sz w:val="18"/>
                <w:lang w:val="fi-FI" w:eastAsia="fi-FI"/>
              </w:rPr>
            </w:pPr>
            <w:ins w:id="636" w:author="R4-1815069" w:date="2019-01-28T16:31:00Z">
              <w:r w:rsidRPr="001B0F7A">
                <w:rPr>
                  <w:rFonts w:ascii="Arial" w:hAnsi="Arial"/>
                  <w:sz w:val="18"/>
                  <w:lang w:val="fi-FI" w:eastAsia="ja-JP"/>
                  <w:rPrChange w:id="637" w:author="R4-1812668" w:date="2019-01-30T21:33:00Z">
                    <w:rPr>
                      <w:rFonts w:ascii="Arial" w:hAnsi="Arial"/>
                      <w:sz w:val="18"/>
                      <w:highlight w:val="yellow"/>
                      <w:lang w:val="fi-FI" w:eastAsia="ja-JP"/>
                    </w:rPr>
                  </w:rPrChange>
                </w:rPr>
                <w:t>3A</w:t>
              </w:r>
            </w:ins>
          </w:p>
        </w:tc>
        <w:tc>
          <w:tcPr>
            <w:tcW w:w="0" w:type="auto"/>
            <w:vAlign w:val="center"/>
          </w:tcPr>
          <w:p w:rsidR="00612517" w:rsidRPr="001B0F7A" w:rsidRDefault="00612517" w:rsidP="00162218">
            <w:pPr>
              <w:keepNext/>
              <w:keepLines/>
              <w:spacing w:after="0"/>
              <w:jc w:val="center"/>
              <w:rPr>
                <w:ins w:id="638" w:author="R4-1815069" w:date="2019-01-28T16:31:00Z"/>
                <w:rFonts w:ascii="Arial" w:hAnsi="Arial"/>
                <w:sz w:val="18"/>
                <w:lang w:val="fi-FI" w:eastAsia="ja-JP"/>
                <w:rPrChange w:id="639" w:author="R4-1812668" w:date="2019-01-30T21:33:00Z">
                  <w:rPr>
                    <w:ins w:id="640" w:author="R4-1815069" w:date="2019-01-28T16:31:00Z"/>
                    <w:rFonts w:ascii="Arial" w:hAnsi="Arial"/>
                    <w:sz w:val="18"/>
                    <w:highlight w:val="yellow"/>
                    <w:lang w:val="fi-FI" w:eastAsia="ja-JP"/>
                  </w:rPr>
                </w:rPrChange>
              </w:rPr>
            </w:pPr>
            <w:ins w:id="641" w:author="R4-1815069" w:date="2019-01-28T16:31:00Z">
              <w:r w:rsidRPr="001B0F7A">
                <w:rPr>
                  <w:rFonts w:ascii="Arial" w:hAnsi="Arial"/>
                  <w:sz w:val="18"/>
                  <w:lang w:val="fi-FI" w:eastAsia="ja-JP"/>
                  <w:rPrChange w:id="642"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643" w:author="R4-1815069" w:date="2019-01-28T16:31:00Z"/>
                <w:rFonts w:ascii="Arial" w:hAnsi="Arial"/>
                <w:sz w:val="18"/>
                <w:lang w:val="fi-FI" w:eastAsia="ja-JP"/>
                <w:rPrChange w:id="644" w:author="R4-1812668" w:date="2019-01-30T21:33:00Z">
                  <w:rPr>
                    <w:ins w:id="645" w:author="R4-1815069" w:date="2019-01-28T16:31:00Z"/>
                    <w:rFonts w:ascii="Arial" w:hAnsi="Arial"/>
                    <w:sz w:val="18"/>
                    <w:highlight w:val="yellow"/>
                    <w:lang w:val="fi-FI" w:eastAsia="ja-JP"/>
                  </w:rPr>
                </w:rPrChange>
              </w:rPr>
            </w:pPr>
            <w:ins w:id="646" w:author="R4-1815069" w:date="2019-01-28T16:31:00Z">
              <w:r w:rsidRPr="001B0F7A">
                <w:rPr>
                  <w:rFonts w:ascii="Arial" w:hAnsi="Arial"/>
                  <w:sz w:val="18"/>
                  <w:lang w:val="fi-FI" w:eastAsia="ja-JP"/>
                  <w:rPrChange w:id="647"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648" w:author="R4-1815069" w:date="2019-01-28T16:31:00Z"/>
                <w:rFonts w:ascii="Arial" w:hAnsi="Arial"/>
                <w:sz w:val="18"/>
                <w:lang w:val="fi-FI" w:eastAsia="ja-JP"/>
                <w:rPrChange w:id="649" w:author="R4-1812668" w:date="2019-01-30T21:33:00Z">
                  <w:rPr>
                    <w:ins w:id="650" w:author="R4-1815069" w:date="2019-01-28T16:31:00Z"/>
                    <w:rFonts w:ascii="Arial" w:hAnsi="Arial"/>
                    <w:sz w:val="18"/>
                    <w:highlight w:val="yellow"/>
                    <w:lang w:val="fi-FI" w:eastAsia="ja-JP"/>
                  </w:rPr>
                </w:rPrChange>
              </w:rPr>
            </w:pPr>
            <w:ins w:id="651" w:author="R4-1815069" w:date="2019-01-28T16:31:00Z">
              <w:r w:rsidRPr="001B0F7A">
                <w:rPr>
                  <w:rFonts w:ascii="Arial" w:hAnsi="Arial"/>
                  <w:sz w:val="18"/>
                  <w:lang w:val="fi-FI" w:eastAsia="ja-JP"/>
                  <w:rPrChange w:id="652"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653" w:author="R4-1815069" w:date="2019-01-28T16:30:00Z"/>
                <w:rFonts w:ascii="Arial" w:hAnsi="Arial"/>
                <w:sz w:val="18"/>
                <w:lang w:val="fi-FI" w:eastAsia="fi-FI"/>
              </w:rPr>
            </w:pPr>
            <w:ins w:id="654" w:author="R4-1815069" w:date="2019-01-28T16:31:00Z">
              <w:r w:rsidRPr="001B0F7A">
                <w:rPr>
                  <w:rFonts w:ascii="Arial" w:hAnsi="Arial"/>
                  <w:sz w:val="18"/>
                  <w:lang w:val="fi-FI" w:eastAsia="ja-JP"/>
                  <w:rPrChange w:id="655" w:author="R4-1812668" w:date="2019-01-30T21:33:00Z">
                    <w:rPr>
                      <w:rFonts w:ascii="Arial" w:hAnsi="Arial"/>
                      <w:sz w:val="18"/>
                      <w:highlight w:val="yellow"/>
                      <w:lang w:val="fi-FI" w:eastAsia="ja-JP"/>
                    </w:rPr>
                  </w:rPrChange>
                </w:rPr>
                <w:t>CA_n257I</w:t>
              </w:r>
            </w:ins>
          </w:p>
        </w:tc>
      </w:tr>
      <w:tr w:rsidR="00612517" w:rsidRPr="001B0F7A" w:rsidTr="00162218">
        <w:trPr>
          <w:trHeight w:val="288"/>
          <w:jc w:val="center"/>
          <w:ins w:id="656" w:author="R4-1815069" w:date="2019-01-28T16:30:00Z"/>
        </w:trPr>
        <w:tc>
          <w:tcPr>
            <w:tcW w:w="0" w:type="auto"/>
            <w:shd w:val="clear" w:color="auto" w:fill="auto"/>
            <w:noWrap/>
            <w:vAlign w:val="center"/>
          </w:tcPr>
          <w:p w:rsidR="00612517" w:rsidRPr="001B0F7A" w:rsidRDefault="00612517" w:rsidP="00162218">
            <w:pPr>
              <w:keepNext/>
              <w:keepLines/>
              <w:spacing w:after="0"/>
              <w:jc w:val="center"/>
              <w:rPr>
                <w:ins w:id="657" w:author="R4-1815069" w:date="2019-01-28T16:30:00Z"/>
                <w:rFonts w:ascii="Arial" w:hAnsi="Arial"/>
                <w:sz w:val="18"/>
                <w:lang w:val="fi-FI" w:eastAsia="fi-FI"/>
              </w:rPr>
            </w:pPr>
            <w:ins w:id="658" w:author="R4-1815069" w:date="2019-01-28T16:31:00Z">
              <w:r w:rsidRPr="001B0F7A">
                <w:rPr>
                  <w:rFonts w:ascii="Arial" w:hAnsi="Arial"/>
                  <w:sz w:val="18"/>
                  <w:lang w:val="fi-FI" w:eastAsia="ja-JP"/>
                  <w:rPrChange w:id="659" w:author="R4-1812668" w:date="2019-01-30T21:33:00Z">
                    <w:rPr>
                      <w:rFonts w:ascii="Arial" w:hAnsi="Arial"/>
                      <w:sz w:val="18"/>
                      <w:highlight w:val="yellow"/>
                      <w:lang w:val="fi-FI" w:eastAsia="ja-JP"/>
                    </w:rPr>
                  </w:rPrChange>
                </w:rPr>
                <w:t>DC_3A_n257J</w:t>
              </w:r>
            </w:ins>
          </w:p>
        </w:tc>
        <w:tc>
          <w:tcPr>
            <w:tcW w:w="0" w:type="auto"/>
            <w:vAlign w:val="center"/>
          </w:tcPr>
          <w:p w:rsidR="00612517" w:rsidRPr="001B0F7A" w:rsidRDefault="00612517" w:rsidP="00162218">
            <w:pPr>
              <w:keepNext/>
              <w:keepLines/>
              <w:spacing w:after="0"/>
              <w:jc w:val="center"/>
              <w:rPr>
                <w:ins w:id="660" w:author="R4-1815069" w:date="2019-01-28T16:31:00Z"/>
                <w:rFonts w:ascii="Arial" w:hAnsi="Arial"/>
                <w:sz w:val="18"/>
                <w:lang w:val="fi-FI" w:eastAsia="ja-JP"/>
                <w:rPrChange w:id="661" w:author="R4-1812668" w:date="2019-01-30T21:33:00Z">
                  <w:rPr>
                    <w:ins w:id="662" w:author="R4-1815069" w:date="2019-01-28T16:31:00Z"/>
                    <w:rFonts w:ascii="Arial" w:hAnsi="Arial"/>
                    <w:sz w:val="18"/>
                    <w:highlight w:val="yellow"/>
                    <w:lang w:val="fi-FI" w:eastAsia="ja-JP"/>
                  </w:rPr>
                </w:rPrChange>
              </w:rPr>
            </w:pPr>
            <w:ins w:id="663" w:author="R4-1815069" w:date="2019-01-28T16:31:00Z">
              <w:r w:rsidRPr="001B0F7A">
                <w:rPr>
                  <w:rFonts w:ascii="Arial" w:hAnsi="Arial"/>
                  <w:sz w:val="18"/>
                  <w:lang w:val="fi-FI" w:eastAsia="ja-JP"/>
                  <w:rPrChange w:id="664" w:author="R4-1812668" w:date="2019-01-30T21:33:00Z">
                    <w:rPr>
                      <w:rFonts w:ascii="Arial" w:hAnsi="Arial"/>
                      <w:sz w:val="18"/>
                      <w:highlight w:val="yellow"/>
                      <w:lang w:val="fi-FI" w:eastAsia="ja-JP"/>
                    </w:rPr>
                  </w:rPrChange>
                </w:rPr>
                <w:t>DC_3A_n257A</w:t>
              </w:r>
            </w:ins>
          </w:p>
          <w:p w:rsidR="00612517" w:rsidRPr="001B0F7A" w:rsidRDefault="00612517" w:rsidP="00162218">
            <w:pPr>
              <w:keepNext/>
              <w:keepLines/>
              <w:spacing w:after="0"/>
              <w:jc w:val="center"/>
              <w:rPr>
                <w:ins w:id="665" w:author="R4-1815069" w:date="2019-01-28T16:31:00Z"/>
                <w:rFonts w:ascii="Arial" w:hAnsi="Arial"/>
                <w:sz w:val="18"/>
                <w:lang w:val="fi-FI" w:eastAsia="ja-JP"/>
                <w:rPrChange w:id="666" w:author="R4-1812668" w:date="2019-01-30T21:33:00Z">
                  <w:rPr>
                    <w:ins w:id="667" w:author="R4-1815069" w:date="2019-01-28T16:31:00Z"/>
                    <w:rFonts w:ascii="Arial" w:hAnsi="Arial"/>
                    <w:sz w:val="18"/>
                    <w:highlight w:val="yellow"/>
                    <w:lang w:val="fi-FI" w:eastAsia="ja-JP"/>
                  </w:rPr>
                </w:rPrChange>
              </w:rPr>
            </w:pPr>
            <w:ins w:id="668" w:author="R4-1815069" w:date="2019-01-28T16:31:00Z">
              <w:r w:rsidRPr="001B0F7A">
                <w:rPr>
                  <w:rFonts w:ascii="Arial" w:hAnsi="Arial"/>
                  <w:sz w:val="18"/>
                  <w:lang w:val="fi-FI" w:eastAsia="ja-JP"/>
                  <w:rPrChange w:id="669" w:author="R4-1812668" w:date="2019-01-30T21:33:00Z">
                    <w:rPr>
                      <w:rFonts w:ascii="Arial" w:hAnsi="Arial"/>
                      <w:sz w:val="18"/>
                      <w:highlight w:val="yellow"/>
                      <w:lang w:val="fi-FI" w:eastAsia="ja-JP"/>
                    </w:rPr>
                  </w:rPrChange>
                </w:rPr>
                <w:t xml:space="preserve">DC_3A_n257G </w:t>
              </w:r>
            </w:ins>
          </w:p>
          <w:p w:rsidR="00612517" w:rsidRPr="001B0F7A" w:rsidRDefault="00612517" w:rsidP="00162218">
            <w:pPr>
              <w:keepNext/>
              <w:keepLines/>
              <w:spacing w:after="0"/>
              <w:jc w:val="center"/>
              <w:rPr>
                <w:ins w:id="670" w:author="R4-1815069" w:date="2019-01-28T16:31:00Z"/>
                <w:rFonts w:ascii="Arial" w:hAnsi="Arial"/>
                <w:sz w:val="18"/>
                <w:lang w:val="fi-FI" w:eastAsia="ja-JP"/>
                <w:rPrChange w:id="671" w:author="R4-1812668" w:date="2019-01-30T21:33:00Z">
                  <w:rPr>
                    <w:ins w:id="672" w:author="R4-1815069" w:date="2019-01-28T16:31:00Z"/>
                    <w:rFonts w:ascii="Arial" w:hAnsi="Arial"/>
                    <w:sz w:val="18"/>
                    <w:highlight w:val="yellow"/>
                    <w:lang w:val="fi-FI" w:eastAsia="ja-JP"/>
                  </w:rPr>
                </w:rPrChange>
              </w:rPr>
            </w:pPr>
            <w:ins w:id="673" w:author="R4-1815069" w:date="2019-01-28T16:31:00Z">
              <w:r w:rsidRPr="001B0F7A">
                <w:rPr>
                  <w:rFonts w:ascii="Arial" w:hAnsi="Arial"/>
                  <w:sz w:val="18"/>
                  <w:lang w:val="fi-FI" w:eastAsia="ja-JP"/>
                  <w:rPrChange w:id="674" w:author="R4-1812668" w:date="2019-01-30T21:33:00Z">
                    <w:rPr>
                      <w:rFonts w:ascii="Arial" w:hAnsi="Arial"/>
                      <w:sz w:val="18"/>
                      <w:highlight w:val="yellow"/>
                      <w:lang w:val="fi-FI" w:eastAsia="ja-JP"/>
                    </w:rPr>
                  </w:rPrChange>
                </w:rPr>
                <w:t>DC_3A_n257H</w:t>
              </w:r>
            </w:ins>
          </w:p>
          <w:p w:rsidR="00612517" w:rsidRPr="001B0F7A" w:rsidRDefault="00612517" w:rsidP="00162218">
            <w:pPr>
              <w:keepNext/>
              <w:keepLines/>
              <w:spacing w:after="0"/>
              <w:jc w:val="center"/>
              <w:rPr>
                <w:ins w:id="675" w:author="R4-1815069" w:date="2019-01-28T16:31:00Z"/>
                <w:rFonts w:ascii="Arial" w:hAnsi="Arial"/>
                <w:sz w:val="18"/>
                <w:lang w:val="fi-FI" w:eastAsia="ja-JP"/>
                <w:rPrChange w:id="676" w:author="R4-1812668" w:date="2019-01-30T21:33:00Z">
                  <w:rPr>
                    <w:ins w:id="677" w:author="R4-1815069" w:date="2019-01-28T16:31:00Z"/>
                    <w:rFonts w:ascii="Arial" w:hAnsi="Arial"/>
                    <w:sz w:val="18"/>
                    <w:highlight w:val="yellow"/>
                    <w:lang w:val="fi-FI" w:eastAsia="ja-JP"/>
                  </w:rPr>
                </w:rPrChange>
              </w:rPr>
            </w:pPr>
            <w:ins w:id="678" w:author="R4-1815069" w:date="2019-01-28T16:31:00Z">
              <w:r w:rsidRPr="001B0F7A">
                <w:rPr>
                  <w:rFonts w:ascii="Arial" w:hAnsi="Arial"/>
                  <w:sz w:val="18"/>
                  <w:lang w:val="fi-FI" w:eastAsia="ja-JP"/>
                  <w:rPrChange w:id="679" w:author="R4-1812668" w:date="2019-01-30T21:33:00Z">
                    <w:rPr>
                      <w:rFonts w:ascii="Arial" w:hAnsi="Arial"/>
                      <w:sz w:val="18"/>
                      <w:highlight w:val="yellow"/>
                      <w:lang w:val="fi-FI" w:eastAsia="ja-JP"/>
                    </w:rPr>
                  </w:rPrChange>
                </w:rPr>
                <w:t xml:space="preserve">DC_3A_n257I </w:t>
              </w:r>
            </w:ins>
          </w:p>
          <w:p w:rsidR="00612517" w:rsidRPr="001B0F7A" w:rsidRDefault="00612517" w:rsidP="00162218">
            <w:pPr>
              <w:keepNext/>
              <w:keepLines/>
              <w:spacing w:after="0"/>
              <w:jc w:val="center"/>
              <w:rPr>
                <w:ins w:id="680" w:author="R4-1815069" w:date="2019-01-28T16:30:00Z"/>
                <w:rFonts w:ascii="Arial" w:hAnsi="Arial"/>
                <w:sz w:val="18"/>
                <w:lang w:val="fi-FI" w:eastAsia="fi-FI"/>
              </w:rPr>
            </w:pPr>
            <w:ins w:id="681" w:author="R4-1815069" w:date="2019-01-28T16:31:00Z">
              <w:r w:rsidRPr="001B0F7A">
                <w:rPr>
                  <w:rFonts w:ascii="Arial" w:hAnsi="Arial"/>
                  <w:sz w:val="18"/>
                  <w:lang w:val="fi-FI" w:eastAsia="ja-JP"/>
                  <w:rPrChange w:id="682" w:author="R4-1812668" w:date="2019-01-30T21:33:00Z">
                    <w:rPr>
                      <w:rFonts w:ascii="Arial" w:hAnsi="Arial"/>
                      <w:sz w:val="18"/>
                      <w:highlight w:val="yellow"/>
                      <w:lang w:val="fi-FI" w:eastAsia="ja-JP"/>
                    </w:rPr>
                  </w:rPrChange>
                </w:rPr>
                <w:t>DC_3A_n257J</w:t>
              </w:r>
            </w:ins>
          </w:p>
        </w:tc>
        <w:tc>
          <w:tcPr>
            <w:tcW w:w="0" w:type="auto"/>
            <w:shd w:val="clear" w:color="auto" w:fill="auto"/>
            <w:noWrap/>
            <w:vAlign w:val="center"/>
          </w:tcPr>
          <w:p w:rsidR="00612517" w:rsidRPr="001B0F7A" w:rsidRDefault="00612517" w:rsidP="00162218">
            <w:pPr>
              <w:keepNext/>
              <w:keepLines/>
              <w:spacing w:after="0"/>
              <w:jc w:val="center"/>
              <w:rPr>
                <w:ins w:id="683" w:author="R4-1815069" w:date="2019-01-28T16:30:00Z"/>
                <w:rFonts w:ascii="Arial" w:hAnsi="Arial"/>
                <w:sz w:val="18"/>
                <w:lang w:val="fi-FI" w:eastAsia="fi-FI"/>
              </w:rPr>
            </w:pPr>
            <w:ins w:id="684" w:author="R4-1815069" w:date="2019-01-28T16:31:00Z">
              <w:r w:rsidRPr="001B0F7A">
                <w:rPr>
                  <w:rFonts w:ascii="Arial" w:hAnsi="Arial"/>
                  <w:sz w:val="18"/>
                  <w:lang w:val="fi-FI" w:eastAsia="ja-JP"/>
                  <w:rPrChange w:id="685" w:author="R4-1812668" w:date="2019-01-30T21:33:00Z">
                    <w:rPr>
                      <w:rFonts w:ascii="Arial" w:hAnsi="Arial"/>
                      <w:sz w:val="18"/>
                      <w:highlight w:val="yellow"/>
                      <w:lang w:val="fi-FI" w:eastAsia="ja-JP"/>
                    </w:rPr>
                  </w:rPrChange>
                </w:rPr>
                <w:t>3A</w:t>
              </w:r>
            </w:ins>
          </w:p>
        </w:tc>
        <w:tc>
          <w:tcPr>
            <w:tcW w:w="0" w:type="auto"/>
            <w:vAlign w:val="center"/>
          </w:tcPr>
          <w:p w:rsidR="00612517" w:rsidRPr="001B0F7A" w:rsidRDefault="00612517" w:rsidP="00162218">
            <w:pPr>
              <w:keepNext/>
              <w:keepLines/>
              <w:spacing w:after="0"/>
              <w:jc w:val="center"/>
              <w:rPr>
                <w:ins w:id="686" w:author="R4-1815069" w:date="2019-01-28T16:31:00Z"/>
                <w:rFonts w:ascii="Arial" w:hAnsi="Arial"/>
                <w:sz w:val="18"/>
                <w:lang w:val="fi-FI" w:eastAsia="ja-JP"/>
                <w:rPrChange w:id="687" w:author="R4-1812668" w:date="2019-01-30T21:33:00Z">
                  <w:rPr>
                    <w:ins w:id="688" w:author="R4-1815069" w:date="2019-01-28T16:31:00Z"/>
                    <w:rFonts w:ascii="Arial" w:hAnsi="Arial"/>
                    <w:sz w:val="18"/>
                    <w:highlight w:val="yellow"/>
                    <w:lang w:val="fi-FI" w:eastAsia="ja-JP"/>
                  </w:rPr>
                </w:rPrChange>
              </w:rPr>
            </w:pPr>
            <w:ins w:id="689" w:author="R4-1815069" w:date="2019-01-28T16:31:00Z">
              <w:r w:rsidRPr="001B0F7A">
                <w:rPr>
                  <w:rFonts w:ascii="Arial" w:hAnsi="Arial"/>
                  <w:sz w:val="18"/>
                  <w:lang w:val="fi-FI" w:eastAsia="ja-JP"/>
                  <w:rPrChange w:id="690"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691" w:author="R4-1815069" w:date="2019-01-28T16:31:00Z"/>
                <w:rFonts w:ascii="Arial" w:hAnsi="Arial"/>
                <w:sz w:val="18"/>
                <w:lang w:val="fi-FI" w:eastAsia="ja-JP"/>
                <w:rPrChange w:id="692" w:author="R4-1812668" w:date="2019-01-30T21:33:00Z">
                  <w:rPr>
                    <w:ins w:id="693" w:author="R4-1815069" w:date="2019-01-28T16:31:00Z"/>
                    <w:rFonts w:ascii="Arial" w:hAnsi="Arial"/>
                    <w:sz w:val="18"/>
                    <w:highlight w:val="yellow"/>
                    <w:lang w:val="fi-FI" w:eastAsia="ja-JP"/>
                  </w:rPr>
                </w:rPrChange>
              </w:rPr>
            </w:pPr>
            <w:ins w:id="694" w:author="R4-1815069" w:date="2019-01-28T16:31:00Z">
              <w:r w:rsidRPr="001B0F7A">
                <w:rPr>
                  <w:rFonts w:ascii="Arial" w:hAnsi="Arial"/>
                  <w:sz w:val="18"/>
                  <w:lang w:val="fi-FI" w:eastAsia="ja-JP"/>
                  <w:rPrChange w:id="695"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696" w:author="R4-1815069" w:date="2019-01-28T16:31:00Z"/>
                <w:rFonts w:ascii="Arial" w:hAnsi="Arial"/>
                <w:sz w:val="18"/>
                <w:lang w:val="fi-FI" w:eastAsia="ja-JP"/>
                <w:rPrChange w:id="697" w:author="R4-1812668" w:date="2019-01-30T21:33:00Z">
                  <w:rPr>
                    <w:ins w:id="698" w:author="R4-1815069" w:date="2019-01-28T16:31:00Z"/>
                    <w:rFonts w:ascii="Arial" w:hAnsi="Arial"/>
                    <w:sz w:val="18"/>
                    <w:highlight w:val="yellow"/>
                    <w:lang w:val="fi-FI" w:eastAsia="ja-JP"/>
                  </w:rPr>
                </w:rPrChange>
              </w:rPr>
            </w:pPr>
            <w:ins w:id="699" w:author="R4-1815069" w:date="2019-01-28T16:31:00Z">
              <w:r w:rsidRPr="001B0F7A">
                <w:rPr>
                  <w:rFonts w:ascii="Arial" w:hAnsi="Arial"/>
                  <w:sz w:val="18"/>
                  <w:lang w:val="fi-FI" w:eastAsia="ja-JP"/>
                  <w:rPrChange w:id="700"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701" w:author="R4-1815069" w:date="2019-01-28T16:31:00Z"/>
                <w:rFonts w:ascii="Arial" w:hAnsi="Arial"/>
                <w:sz w:val="18"/>
                <w:lang w:val="fi-FI" w:eastAsia="ja-JP"/>
                <w:rPrChange w:id="702" w:author="R4-1812668" w:date="2019-01-30T21:33:00Z">
                  <w:rPr>
                    <w:ins w:id="703" w:author="R4-1815069" w:date="2019-01-28T16:31:00Z"/>
                    <w:rFonts w:ascii="Arial" w:hAnsi="Arial"/>
                    <w:sz w:val="18"/>
                    <w:highlight w:val="yellow"/>
                    <w:lang w:val="fi-FI" w:eastAsia="ja-JP"/>
                  </w:rPr>
                </w:rPrChange>
              </w:rPr>
            </w:pPr>
            <w:ins w:id="704" w:author="R4-1815069" w:date="2019-01-28T16:31:00Z">
              <w:r w:rsidRPr="001B0F7A">
                <w:rPr>
                  <w:rFonts w:ascii="Arial" w:hAnsi="Arial"/>
                  <w:sz w:val="18"/>
                  <w:lang w:val="fi-FI" w:eastAsia="ja-JP"/>
                  <w:rPrChange w:id="705"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706" w:author="R4-1815069" w:date="2019-01-28T16:30:00Z"/>
                <w:rFonts w:ascii="Arial" w:hAnsi="Arial"/>
                <w:sz w:val="18"/>
                <w:lang w:val="fi-FI" w:eastAsia="fi-FI"/>
              </w:rPr>
            </w:pPr>
            <w:ins w:id="707" w:author="R4-1815069" w:date="2019-01-28T16:31:00Z">
              <w:r w:rsidRPr="001B0F7A">
                <w:rPr>
                  <w:rFonts w:ascii="Arial" w:hAnsi="Arial"/>
                  <w:sz w:val="18"/>
                  <w:lang w:val="fi-FI" w:eastAsia="ja-JP"/>
                  <w:rPrChange w:id="708" w:author="R4-1812668" w:date="2019-01-30T21:33:00Z">
                    <w:rPr>
                      <w:rFonts w:ascii="Arial" w:hAnsi="Arial"/>
                      <w:sz w:val="18"/>
                      <w:highlight w:val="yellow"/>
                      <w:lang w:val="fi-FI" w:eastAsia="ja-JP"/>
                    </w:rPr>
                  </w:rPrChange>
                </w:rPr>
                <w:t>CA_n257J</w:t>
              </w:r>
            </w:ins>
          </w:p>
        </w:tc>
      </w:tr>
      <w:tr w:rsidR="00612517" w:rsidRPr="001B0F7A" w:rsidTr="00162218">
        <w:trPr>
          <w:trHeight w:val="288"/>
          <w:jc w:val="center"/>
          <w:ins w:id="709" w:author="R4-1815069" w:date="2019-01-28T16:30:00Z"/>
        </w:trPr>
        <w:tc>
          <w:tcPr>
            <w:tcW w:w="0" w:type="auto"/>
            <w:shd w:val="clear" w:color="auto" w:fill="auto"/>
            <w:noWrap/>
            <w:vAlign w:val="center"/>
          </w:tcPr>
          <w:p w:rsidR="00612517" w:rsidRPr="001B0F7A" w:rsidRDefault="00612517" w:rsidP="00162218">
            <w:pPr>
              <w:keepNext/>
              <w:keepLines/>
              <w:spacing w:after="0"/>
              <w:jc w:val="center"/>
              <w:rPr>
                <w:ins w:id="710" w:author="R4-1815069" w:date="2019-01-28T16:30:00Z"/>
                <w:rFonts w:ascii="Arial" w:hAnsi="Arial"/>
                <w:sz w:val="18"/>
                <w:lang w:val="fi-FI" w:eastAsia="fi-FI"/>
              </w:rPr>
            </w:pPr>
            <w:ins w:id="711" w:author="R4-1815069" w:date="2019-01-28T16:31:00Z">
              <w:r w:rsidRPr="001B0F7A">
                <w:rPr>
                  <w:rFonts w:ascii="Arial" w:hAnsi="Arial"/>
                  <w:sz w:val="18"/>
                  <w:lang w:val="fi-FI" w:eastAsia="ja-JP"/>
                  <w:rPrChange w:id="712" w:author="R4-1812668" w:date="2019-01-30T21:33:00Z">
                    <w:rPr>
                      <w:rFonts w:ascii="Arial" w:hAnsi="Arial"/>
                      <w:sz w:val="18"/>
                      <w:highlight w:val="yellow"/>
                      <w:lang w:val="fi-FI" w:eastAsia="ja-JP"/>
                    </w:rPr>
                  </w:rPrChange>
                </w:rPr>
                <w:lastRenderedPageBreak/>
                <w:t>DC_3A_n257K</w:t>
              </w:r>
            </w:ins>
          </w:p>
        </w:tc>
        <w:tc>
          <w:tcPr>
            <w:tcW w:w="0" w:type="auto"/>
            <w:vAlign w:val="center"/>
          </w:tcPr>
          <w:p w:rsidR="00612517" w:rsidRPr="001B0F7A" w:rsidRDefault="00612517" w:rsidP="00162218">
            <w:pPr>
              <w:keepNext/>
              <w:keepLines/>
              <w:spacing w:after="0"/>
              <w:jc w:val="center"/>
              <w:rPr>
                <w:ins w:id="713" w:author="R4-1815069" w:date="2019-01-28T16:31:00Z"/>
                <w:rFonts w:ascii="Arial" w:hAnsi="Arial"/>
                <w:sz w:val="18"/>
                <w:lang w:val="fi-FI" w:eastAsia="ja-JP"/>
                <w:rPrChange w:id="714" w:author="R4-1812668" w:date="2019-01-30T21:33:00Z">
                  <w:rPr>
                    <w:ins w:id="715" w:author="R4-1815069" w:date="2019-01-28T16:31:00Z"/>
                    <w:rFonts w:ascii="Arial" w:hAnsi="Arial"/>
                    <w:sz w:val="18"/>
                    <w:highlight w:val="yellow"/>
                    <w:lang w:val="fi-FI" w:eastAsia="ja-JP"/>
                  </w:rPr>
                </w:rPrChange>
              </w:rPr>
            </w:pPr>
            <w:ins w:id="716" w:author="R4-1815069" w:date="2019-01-28T16:31:00Z">
              <w:r w:rsidRPr="001B0F7A">
                <w:rPr>
                  <w:rFonts w:ascii="Arial" w:hAnsi="Arial"/>
                  <w:sz w:val="18"/>
                  <w:lang w:val="fi-FI" w:eastAsia="ja-JP"/>
                  <w:rPrChange w:id="717" w:author="R4-1812668" w:date="2019-01-30T21:33:00Z">
                    <w:rPr>
                      <w:rFonts w:ascii="Arial" w:hAnsi="Arial"/>
                      <w:sz w:val="18"/>
                      <w:highlight w:val="yellow"/>
                      <w:lang w:val="fi-FI" w:eastAsia="ja-JP"/>
                    </w:rPr>
                  </w:rPrChange>
                </w:rPr>
                <w:t>DC_3A_n257A</w:t>
              </w:r>
            </w:ins>
          </w:p>
          <w:p w:rsidR="00612517" w:rsidRPr="001B0F7A" w:rsidRDefault="00612517" w:rsidP="00162218">
            <w:pPr>
              <w:keepNext/>
              <w:keepLines/>
              <w:spacing w:after="0"/>
              <w:jc w:val="center"/>
              <w:rPr>
                <w:ins w:id="718" w:author="R4-1815069" w:date="2019-01-28T16:31:00Z"/>
                <w:rFonts w:ascii="Arial" w:hAnsi="Arial"/>
                <w:sz w:val="18"/>
                <w:lang w:val="fi-FI" w:eastAsia="ja-JP"/>
                <w:rPrChange w:id="719" w:author="R4-1812668" w:date="2019-01-30T21:33:00Z">
                  <w:rPr>
                    <w:ins w:id="720" w:author="R4-1815069" w:date="2019-01-28T16:31:00Z"/>
                    <w:rFonts w:ascii="Arial" w:hAnsi="Arial"/>
                    <w:sz w:val="18"/>
                    <w:highlight w:val="yellow"/>
                    <w:lang w:val="fi-FI" w:eastAsia="ja-JP"/>
                  </w:rPr>
                </w:rPrChange>
              </w:rPr>
            </w:pPr>
            <w:ins w:id="721" w:author="R4-1815069" w:date="2019-01-28T16:31:00Z">
              <w:r w:rsidRPr="001B0F7A">
                <w:rPr>
                  <w:rFonts w:ascii="Arial" w:hAnsi="Arial"/>
                  <w:sz w:val="18"/>
                  <w:lang w:val="fi-FI" w:eastAsia="ja-JP"/>
                  <w:rPrChange w:id="722" w:author="R4-1812668" w:date="2019-01-30T21:33:00Z">
                    <w:rPr>
                      <w:rFonts w:ascii="Arial" w:hAnsi="Arial"/>
                      <w:sz w:val="18"/>
                      <w:highlight w:val="yellow"/>
                      <w:lang w:val="fi-FI" w:eastAsia="ja-JP"/>
                    </w:rPr>
                  </w:rPrChange>
                </w:rPr>
                <w:t xml:space="preserve">DC_3A_n257G </w:t>
              </w:r>
            </w:ins>
          </w:p>
          <w:p w:rsidR="00612517" w:rsidRPr="001B0F7A" w:rsidRDefault="00612517" w:rsidP="00162218">
            <w:pPr>
              <w:keepNext/>
              <w:keepLines/>
              <w:spacing w:after="0"/>
              <w:jc w:val="center"/>
              <w:rPr>
                <w:ins w:id="723" w:author="R4-1815069" w:date="2019-01-28T16:31:00Z"/>
                <w:rFonts w:ascii="Arial" w:hAnsi="Arial"/>
                <w:sz w:val="18"/>
                <w:lang w:val="fi-FI" w:eastAsia="ja-JP"/>
                <w:rPrChange w:id="724" w:author="R4-1812668" w:date="2019-01-30T21:33:00Z">
                  <w:rPr>
                    <w:ins w:id="725" w:author="R4-1815069" w:date="2019-01-28T16:31:00Z"/>
                    <w:rFonts w:ascii="Arial" w:hAnsi="Arial"/>
                    <w:sz w:val="18"/>
                    <w:highlight w:val="yellow"/>
                    <w:lang w:val="fi-FI" w:eastAsia="ja-JP"/>
                  </w:rPr>
                </w:rPrChange>
              </w:rPr>
            </w:pPr>
            <w:ins w:id="726" w:author="R4-1815069" w:date="2019-01-28T16:31:00Z">
              <w:r w:rsidRPr="001B0F7A">
                <w:rPr>
                  <w:rFonts w:ascii="Arial" w:hAnsi="Arial"/>
                  <w:sz w:val="18"/>
                  <w:lang w:val="fi-FI" w:eastAsia="ja-JP"/>
                  <w:rPrChange w:id="727" w:author="R4-1812668" w:date="2019-01-30T21:33:00Z">
                    <w:rPr>
                      <w:rFonts w:ascii="Arial" w:hAnsi="Arial"/>
                      <w:sz w:val="18"/>
                      <w:highlight w:val="yellow"/>
                      <w:lang w:val="fi-FI" w:eastAsia="ja-JP"/>
                    </w:rPr>
                  </w:rPrChange>
                </w:rPr>
                <w:t>DC_3A_n257H</w:t>
              </w:r>
            </w:ins>
          </w:p>
          <w:p w:rsidR="00612517" w:rsidRPr="001B0F7A" w:rsidRDefault="00612517" w:rsidP="00162218">
            <w:pPr>
              <w:keepNext/>
              <w:keepLines/>
              <w:spacing w:after="0"/>
              <w:jc w:val="center"/>
              <w:rPr>
                <w:ins w:id="728" w:author="R4-1815069" w:date="2019-01-28T16:31:00Z"/>
                <w:rFonts w:ascii="Arial" w:hAnsi="Arial"/>
                <w:sz w:val="18"/>
                <w:lang w:val="fi-FI" w:eastAsia="ja-JP"/>
                <w:rPrChange w:id="729" w:author="R4-1812668" w:date="2019-01-30T21:33:00Z">
                  <w:rPr>
                    <w:ins w:id="730" w:author="R4-1815069" w:date="2019-01-28T16:31:00Z"/>
                    <w:rFonts w:ascii="Arial" w:hAnsi="Arial"/>
                    <w:sz w:val="18"/>
                    <w:highlight w:val="yellow"/>
                    <w:lang w:val="fi-FI" w:eastAsia="ja-JP"/>
                  </w:rPr>
                </w:rPrChange>
              </w:rPr>
            </w:pPr>
            <w:ins w:id="731" w:author="R4-1815069" w:date="2019-01-28T16:31:00Z">
              <w:r w:rsidRPr="001B0F7A">
                <w:rPr>
                  <w:rFonts w:ascii="Arial" w:hAnsi="Arial"/>
                  <w:sz w:val="18"/>
                  <w:lang w:val="fi-FI" w:eastAsia="ja-JP"/>
                  <w:rPrChange w:id="732" w:author="R4-1812668" w:date="2019-01-30T21:33:00Z">
                    <w:rPr>
                      <w:rFonts w:ascii="Arial" w:hAnsi="Arial"/>
                      <w:sz w:val="18"/>
                      <w:highlight w:val="yellow"/>
                      <w:lang w:val="fi-FI" w:eastAsia="ja-JP"/>
                    </w:rPr>
                  </w:rPrChange>
                </w:rPr>
                <w:t xml:space="preserve">DC_3A_n257I </w:t>
              </w:r>
            </w:ins>
          </w:p>
          <w:p w:rsidR="00612517" w:rsidRPr="001B0F7A" w:rsidRDefault="00612517" w:rsidP="00162218">
            <w:pPr>
              <w:keepNext/>
              <w:keepLines/>
              <w:spacing w:after="0"/>
              <w:jc w:val="center"/>
              <w:rPr>
                <w:ins w:id="733" w:author="R4-1815069" w:date="2019-01-28T16:31:00Z"/>
                <w:rFonts w:ascii="Arial" w:hAnsi="Arial"/>
                <w:sz w:val="18"/>
                <w:lang w:val="fi-FI" w:eastAsia="ja-JP"/>
                <w:rPrChange w:id="734" w:author="R4-1812668" w:date="2019-01-30T21:33:00Z">
                  <w:rPr>
                    <w:ins w:id="735" w:author="R4-1815069" w:date="2019-01-28T16:31:00Z"/>
                    <w:rFonts w:ascii="Arial" w:hAnsi="Arial"/>
                    <w:sz w:val="18"/>
                    <w:highlight w:val="yellow"/>
                    <w:lang w:val="fi-FI" w:eastAsia="ja-JP"/>
                  </w:rPr>
                </w:rPrChange>
              </w:rPr>
            </w:pPr>
            <w:ins w:id="736" w:author="R4-1815069" w:date="2019-01-28T16:31:00Z">
              <w:r w:rsidRPr="001B0F7A">
                <w:rPr>
                  <w:rFonts w:ascii="Arial" w:hAnsi="Arial"/>
                  <w:sz w:val="18"/>
                  <w:lang w:val="fi-FI" w:eastAsia="ja-JP"/>
                  <w:rPrChange w:id="737" w:author="R4-1812668" w:date="2019-01-30T21:33:00Z">
                    <w:rPr>
                      <w:rFonts w:ascii="Arial" w:hAnsi="Arial"/>
                      <w:sz w:val="18"/>
                      <w:highlight w:val="yellow"/>
                      <w:lang w:val="fi-FI" w:eastAsia="ja-JP"/>
                    </w:rPr>
                  </w:rPrChange>
                </w:rPr>
                <w:t>DC_3A_n257J</w:t>
              </w:r>
            </w:ins>
          </w:p>
          <w:p w:rsidR="00612517" w:rsidRPr="001B0F7A" w:rsidRDefault="00612517" w:rsidP="00162218">
            <w:pPr>
              <w:keepNext/>
              <w:keepLines/>
              <w:spacing w:after="0"/>
              <w:jc w:val="center"/>
              <w:rPr>
                <w:ins w:id="738" w:author="R4-1815069" w:date="2019-01-28T16:30:00Z"/>
                <w:rFonts w:ascii="Arial" w:hAnsi="Arial"/>
                <w:sz w:val="18"/>
                <w:lang w:val="fi-FI" w:eastAsia="fi-FI"/>
              </w:rPr>
            </w:pPr>
            <w:ins w:id="739" w:author="R4-1815069" w:date="2019-01-28T16:31:00Z">
              <w:r w:rsidRPr="001B0F7A">
                <w:rPr>
                  <w:rFonts w:ascii="Arial" w:hAnsi="Arial"/>
                  <w:sz w:val="18"/>
                  <w:lang w:val="fi-FI" w:eastAsia="ja-JP"/>
                  <w:rPrChange w:id="740" w:author="R4-1812668" w:date="2019-01-30T21:33:00Z">
                    <w:rPr>
                      <w:rFonts w:ascii="Arial" w:hAnsi="Arial"/>
                      <w:sz w:val="18"/>
                      <w:highlight w:val="yellow"/>
                      <w:lang w:val="fi-FI" w:eastAsia="ja-JP"/>
                    </w:rPr>
                  </w:rPrChange>
                </w:rPr>
                <w:t>DC_3A_n257K</w:t>
              </w:r>
            </w:ins>
          </w:p>
        </w:tc>
        <w:tc>
          <w:tcPr>
            <w:tcW w:w="0" w:type="auto"/>
            <w:shd w:val="clear" w:color="auto" w:fill="auto"/>
            <w:noWrap/>
            <w:vAlign w:val="center"/>
          </w:tcPr>
          <w:p w:rsidR="00612517" w:rsidRPr="001B0F7A" w:rsidRDefault="00612517" w:rsidP="00162218">
            <w:pPr>
              <w:keepNext/>
              <w:keepLines/>
              <w:spacing w:after="0"/>
              <w:jc w:val="center"/>
              <w:rPr>
                <w:ins w:id="741" w:author="R4-1815069" w:date="2019-01-28T16:30:00Z"/>
                <w:rFonts w:ascii="Arial" w:hAnsi="Arial"/>
                <w:sz w:val="18"/>
                <w:lang w:val="fi-FI" w:eastAsia="fi-FI"/>
              </w:rPr>
            </w:pPr>
            <w:ins w:id="742" w:author="R4-1815069" w:date="2019-01-28T16:31:00Z">
              <w:r w:rsidRPr="001B0F7A">
                <w:rPr>
                  <w:rFonts w:ascii="Arial" w:hAnsi="Arial"/>
                  <w:sz w:val="18"/>
                  <w:lang w:val="fi-FI" w:eastAsia="ja-JP"/>
                  <w:rPrChange w:id="743" w:author="R4-1812668" w:date="2019-01-30T21:33:00Z">
                    <w:rPr>
                      <w:rFonts w:ascii="Arial" w:hAnsi="Arial"/>
                      <w:sz w:val="18"/>
                      <w:highlight w:val="yellow"/>
                      <w:lang w:val="fi-FI" w:eastAsia="ja-JP"/>
                    </w:rPr>
                  </w:rPrChange>
                </w:rPr>
                <w:t>3A</w:t>
              </w:r>
            </w:ins>
          </w:p>
        </w:tc>
        <w:tc>
          <w:tcPr>
            <w:tcW w:w="0" w:type="auto"/>
            <w:vAlign w:val="center"/>
          </w:tcPr>
          <w:p w:rsidR="00612517" w:rsidRPr="001B0F7A" w:rsidRDefault="00612517" w:rsidP="00162218">
            <w:pPr>
              <w:keepNext/>
              <w:keepLines/>
              <w:spacing w:after="0"/>
              <w:jc w:val="center"/>
              <w:rPr>
                <w:ins w:id="744" w:author="R4-1815069" w:date="2019-01-28T16:31:00Z"/>
                <w:rFonts w:ascii="Arial" w:hAnsi="Arial"/>
                <w:sz w:val="18"/>
                <w:lang w:val="fi-FI" w:eastAsia="ja-JP"/>
                <w:rPrChange w:id="745" w:author="R4-1812668" w:date="2019-01-30T21:33:00Z">
                  <w:rPr>
                    <w:ins w:id="746" w:author="R4-1815069" w:date="2019-01-28T16:31:00Z"/>
                    <w:rFonts w:ascii="Arial" w:hAnsi="Arial"/>
                    <w:sz w:val="18"/>
                    <w:highlight w:val="yellow"/>
                    <w:lang w:val="fi-FI" w:eastAsia="ja-JP"/>
                  </w:rPr>
                </w:rPrChange>
              </w:rPr>
            </w:pPr>
            <w:ins w:id="747" w:author="R4-1815069" w:date="2019-01-28T16:31:00Z">
              <w:r w:rsidRPr="001B0F7A">
                <w:rPr>
                  <w:rFonts w:ascii="Arial" w:hAnsi="Arial"/>
                  <w:sz w:val="18"/>
                  <w:lang w:val="fi-FI" w:eastAsia="ja-JP"/>
                  <w:rPrChange w:id="748"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749" w:author="R4-1815069" w:date="2019-01-28T16:31:00Z"/>
                <w:rFonts w:ascii="Arial" w:hAnsi="Arial"/>
                <w:sz w:val="18"/>
                <w:lang w:val="fi-FI" w:eastAsia="ja-JP"/>
                <w:rPrChange w:id="750" w:author="R4-1812668" w:date="2019-01-30T21:33:00Z">
                  <w:rPr>
                    <w:ins w:id="751" w:author="R4-1815069" w:date="2019-01-28T16:31:00Z"/>
                    <w:rFonts w:ascii="Arial" w:hAnsi="Arial"/>
                    <w:sz w:val="18"/>
                    <w:highlight w:val="yellow"/>
                    <w:lang w:val="fi-FI" w:eastAsia="ja-JP"/>
                  </w:rPr>
                </w:rPrChange>
              </w:rPr>
            </w:pPr>
            <w:ins w:id="752" w:author="R4-1815069" w:date="2019-01-28T16:31:00Z">
              <w:r w:rsidRPr="001B0F7A">
                <w:rPr>
                  <w:rFonts w:ascii="Arial" w:hAnsi="Arial"/>
                  <w:sz w:val="18"/>
                  <w:lang w:val="fi-FI" w:eastAsia="ja-JP"/>
                  <w:rPrChange w:id="753"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754" w:author="R4-1815069" w:date="2019-01-28T16:31:00Z"/>
                <w:rFonts w:ascii="Arial" w:hAnsi="Arial"/>
                <w:sz w:val="18"/>
                <w:lang w:val="fi-FI" w:eastAsia="ja-JP"/>
                <w:rPrChange w:id="755" w:author="R4-1812668" w:date="2019-01-30T21:33:00Z">
                  <w:rPr>
                    <w:ins w:id="756" w:author="R4-1815069" w:date="2019-01-28T16:31:00Z"/>
                    <w:rFonts w:ascii="Arial" w:hAnsi="Arial"/>
                    <w:sz w:val="18"/>
                    <w:highlight w:val="yellow"/>
                    <w:lang w:val="fi-FI" w:eastAsia="ja-JP"/>
                  </w:rPr>
                </w:rPrChange>
              </w:rPr>
            </w:pPr>
            <w:ins w:id="757" w:author="R4-1815069" w:date="2019-01-28T16:31:00Z">
              <w:r w:rsidRPr="001B0F7A">
                <w:rPr>
                  <w:rFonts w:ascii="Arial" w:hAnsi="Arial"/>
                  <w:sz w:val="18"/>
                  <w:lang w:val="fi-FI" w:eastAsia="ja-JP"/>
                  <w:rPrChange w:id="758"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759" w:author="R4-1815069" w:date="2019-01-28T16:31:00Z"/>
                <w:rFonts w:ascii="Arial" w:hAnsi="Arial"/>
                <w:sz w:val="18"/>
                <w:lang w:val="fi-FI" w:eastAsia="ja-JP"/>
                <w:rPrChange w:id="760" w:author="R4-1812668" w:date="2019-01-30T21:33:00Z">
                  <w:rPr>
                    <w:ins w:id="761" w:author="R4-1815069" w:date="2019-01-28T16:31:00Z"/>
                    <w:rFonts w:ascii="Arial" w:hAnsi="Arial"/>
                    <w:sz w:val="18"/>
                    <w:highlight w:val="yellow"/>
                    <w:lang w:val="fi-FI" w:eastAsia="ja-JP"/>
                  </w:rPr>
                </w:rPrChange>
              </w:rPr>
            </w:pPr>
            <w:ins w:id="762" w:author="R4-1815069" w:date="2019-01-28T16:31:00Z">
              <w:r w:rsidRPr="001B0F7A">
                <w:rPr>
                  <w:rFonts w:ascii="Arial" w:hAnsi="Arial"/>
                  <w:sz w:val="18"/>
                  <w:lang w:val="fi-FI" w:eastAsia="ja-JP"/>
                  <w:rPrChange w:id="763"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764" w:author="R4-1815069" w:date="2019-01-28T16:31:00Z"/>
                <w:rFonts w:ascii="Arial" w:hAnsi="Arial"/>
                <w:sz w:val="18"/>
                <w:lang w:val="fi-FI" w:eastAsia="ja-JP"/>
                <w:rPrChange w:id="765" w:author="R4-1812668" w:date="2019-01-30T21:33:00Z">
                  <w:rPr>
                    <w:ins w:id="766" w:author="R4-1815069" w:date="2019-01-28T16:31:00Z"/>
                    <w:rFonts w:ascii="Arial" w:hAnsi="Arial"/>
                    <w:sz w:val="18"/>
                    <w:highlight w:val="yellow"/>
                    <w:lang w:val="fi-FI" w:eastAsia="ja-JP"/>
                  </w:rPr>
                </w:rPrChange>
              </w:rPr>
            </w:pPr>
            <w:ins w:id="767" w:author="R4-1815069" w:date="2019-01-28T16:31:00Z">
              <w:r w:rsidRPr="001B0F7A">
                <w:rPr>
                  <w:rFonts w:ascii="Arial" w:hAnsi="Arial"/>
                  <w:sz w:val="18"/>
                  <w:lang w:val="fi-FI" w:eastAsia="ja-JP"/>
                  <w:rPrChange w:id="768" w:author="R4-1812668" w:date="2019-01-30T21:33:00Z">
                    <w:rPr>
                      <w:rFonts w:ascii="Arial" w:hAnsi="Arial"/>
                      <w:sz w:val="18"/>
                      <w:highlight w:val="yellow"/>
                      <w:lang w:val="fi-FI" w:eastAsia="ja-JP"/>
                    </w:rPr>
                  </w:rPrChange>
                </w:rPr>
                <w:t>CA_n257J</w:t>
              </w:r>
            </w:ins>
          </w:p>
          <w:p w:rsidR="00612517" w:rsidRPr="001B0F7A" w:rsidRDefault="00612517" w:rsidP="00162218">
            <w:pPr>
              <w:keepNext/>
              <w:keepLines/>
              <w:spacing w:after="0"/>
              <w:jc w:val="center"/>
              <w:rPr>
                <w:ins w:id="769" w:author="R4-1815069" w:date="2019-01-28T16:30:00Z"/>
                <w:rFonts w:ascii="Arial" w:hAnsi="Arial"/>
                <w:sz w:val="18"/>
                <w:lang w:val="fi-FI" w:eastAsia="fi-FI"/>
              </w:rPr>
            </w:pPr>
            <w:ins w:id="770" w:author="R4-1815069" w:date="2019-01-28T16:31:00Z">
              <w:r w:rsidRPr="001B0F7A">
                <w:rPr>
                  <w:rFonts w:ascii="Arial" w:hAnsi="Arial"/>
                  <w:sz w:val="18"/>
                  <w:lang w:val="fi-FI" w:eastAsia="ja-JP"/>
                  <w:rPrChange w:id="771" w:author="R4-1812668" w:date="2019-01-30T21:33:00Z">
                    <w:rPr>
                      <w:rFonts w:ascii="Arial" w:hAnsi="Arial"/>
                      <w:sz w:val="18"/>
                      <w:highlight w:val="yellow"/>
                      <w:lang w:val="fi-FI" w:eastAsia="ja-JP"/>
                    </w:rPr>
                  </w:rPrChange>
                </w:rPr>
                <w:t>CA_n257K</w:t>
              </w:r>
            </w:ins>
          </w:p>
        </w:tc>
      </w:tr>
      <w:tr w:rsidR="00612517" w:rsidRPr="001B0F7A" w:rsidTr="00162218">
        <w:trPr>
          <w:trHeight w:val="288"/>
          <w:jc w:val="center"/>
          <w:ins w:id="772" w:author="R4-1815069" w:date="2019-01-28T16:30:00Z"/>
        </w:trPr>
        <w:tc>
          <w:tcPr>
            <w:tcW w:w="0" w:type="auto"/>
            <w:shd w:val="clear" w:color="auto" w:fill="auto"/>
            <w:noWrap/>
            <w:vAlign w:val="center"/>
          </w:tcPr>
          <w:p w:rsidR="00612517" w:rsidRPr="001B0F7A" w:rsidRDefault="00612517" w:rsidP="00162218">
            <w:pPr>
              <w:keepNext/>
              <w:keepLines/>
              <w:spacing w:after="0"/>
              <w:jc w:val="center"/>
              <w:rPr>
                <w:ins w:id="773" w:author="R4-1815069" w:date="2019-01-28T16:30:00Z"/>
                <w:rFonts w:ascii="Arial" w:hAnsi="Arial"/>
                <w:sz w:val="18"/>
                <w:lang w:val="fi-FI" w:eastAsia="fi-FI"/>
              </w:rPr>
            </w:pPr>
            <w:ins w:id="774" w:author="R4-1815069" w:date="2019-01-28T16:31:00Z">
              <w:r w:rsidRPr="001B0F7A">
                <w:rPr>
                  <w:rFonts w:ascii="Arial" w:hAnsi="Arial"/>
                  <w:sz w:val="18"/>
                  <w:lang w:val="fi-FI" w:eastAsia="ja-JP"/>
                  <w:rPrChange w:id="775" w:author="R4-1812668" w:date="2019-01-30T21:33:00Z">
                    <w:rPr>
                      <w:rFonts w:ascii="Arial" w:hAnsi="Arial"/>
                      <w:sz w:val="18"/>
                      <w:highlight w:val="yellow"/>
                      <w:lang w:val="fi-FI" w:eastAsia="ja-JP"/>
                    </w:rPr>
                  </w:rPrChange>
                </w:rPr>
                <w:t>DC_3A_n257L</w:t>
              </w:r>
            </w:ins>
          </w:p>
        </w:tc>
        <w:tc>
          <w:tcPr>
            <w:tcW w:w="0" w:type="auto"/>
            <w:vAlign w:val="center"/>
          </w:tcPr>
          <w:p w:rsidR="00612517" w:rsidRPr="001B0F7A" w:rsidRDefault="00612517" w:rsidP="00162218">
            <w:pPr>
              <w:keepNext/>
              <w:keepLines/>
              <w:spacing w:after="0"/>
              <w:jc w:val="center"/>
              <w:rPr>
                <w:ins w:id="776" w:author="R4-1815069" w:date="2019-01-28T16:31:00Z"/>
                <w:rFonts w:ascii="Arial" w:hAnsi="Arial"/>
                <w:sz w:val="18"/>
                <w:lang w:val="fi-FI" w:eastAsia="ja-JP"/>
                <w:rPrChange w:id="777" w:author="R4-1812668" w:date="2019-01-30T21:33:00Z">
                  <w:rPr>
                    <w:ins w:id="778" w:author="R4-1815069" w:date="2019-01-28T16:31:00Z"/>
                    <w:rFonts w:ascii="Arial" w:hAnsi="Arial"/>
                    <w:sz w:val="18"/>
                    <w:highlight w:val="yellow"/>
                    <w:lang w:val="fi-FI" w:eastAsia="ja-JP"/>
                  </w:rPr>
                </w:rPrChange>
              </w:rPr>
            </w:pPr>
            <w:ins w:id="779" w:author="R4-1815069" w:date="2019-01-28T16:31:00Z">
              <w:r w:rsidRPr="001B0F7A">
                <w:rPr>
                  <w:rFonts w:ascii="Arial" w:hAnsi="Arial"/>
                  <w:sz w:val="18"/>
                  <w:lang w:val="fi-FI" w:eastAsia="ja-JP"/>
                  <w:rPrChange w:id="780" w:author="R4-1812668" w:date="2019-01-30T21:33:00Z">
                    <w:rPr>
                      <w:rFonts w:ascii="Arial" w:hAnsi="Arial"/>
                      <w:sz w:val="18"/>
                      <w:highlight w:val="yellow"/>
                      <w:lang w:val="fi-FI" w:eastAsia="ja-JP"/>
                    </w:rPr>
                  </w:rPrChange>
                </w:rPr>
                <w:t>DC_3A_n257A</w:t>
              </w:r>
            </w:ins>
          </w:p>
          <w:p w:rsidR="00612517" w:rsidRPr="001B0F7A" w:rsidRDefault="00612517" w:rsidP="00162218">
            <w:pPr>
              <w:keepNext/>
              <w:keepLines/>
              <w:spacing w:after="0"/>
              <w:jc w:val="center"/>
              <w:rPr>
                <w:ins w:id="781" w:author="R4-1815069" w:date="2019-01-28T16:31:00Z"/>
                <w:rFonts w:ascii="Arial" w:hAnsi="Arial"/>
                <w:sz w:val="18"/>
                <w:lang w:val="fi-FI" w:eastAsia="ja-JP"/>
                <w:rPrChange w:id="782" w:author="R4-1812668" w:date="2019-01-30T21:33:00Z">
                  <w:rPr>
                    <w:ins w:id="783" w:author="R4-1815069" w:date="2019-01-28T16:31:00Z"/>
                    <w:rFonts w:ascii="Arial" w:hAnsi="Arial"/>
                    <w:sz w:val="18"/>
                    <w:highlight w:val="yellow"/>
                    <w:lang w:val="fi-FI" w:eastAsia="ja-JP"/>
                  </w:rPr>
                </w:rPrChange>
              </w:rPr>
            </w:pPr>
            <w:ins w:id="784" w:author="R4-1815069" w:date="2019-01-28T16:31:00Z">
              <w:r w:rsidRPr="001B0F7A">
                <w:rPr>
                  <w:rFonts w:ascii="Arial" w:hAnsi="Arial"/>
                  <w:sz w:val="18"/>
                  <w:lang w:val="fi-FI" w:eastAsia="ja-JP"/>
                  <w:rPrChange w:id="785" w:author="R4-1812668" w:date="2019-01-30T21:33:00Z">
                    <w:rPr>
                      <w:rFonts w:ascii="Arial" w:hAnsi="Arial"/>
                      <w:sz w:val="18"/>
                      <w:highlight w:val="yellow"/>
                      <w:lang w:val="fi-FI" w:eastAsia="ja-JP"/>
                    </w:rPr>
                  </w:rPrChange>
                </w:rPr>
                <w:t xml:space="preserve">DC_3A_n257G </w:t>
              </w:r>
            </w:ins>
          </w:p>
          <w:p w:rsidR="00612517" w:rsidRPr="001B0F7A" w:rsidRDefault="00612517" w:rsidP="00162218">
            <w:pPr>
              <w:keepNext/>
              <w:keepLines/>
              <w:spacing w:after="0"/>
              <w:jc w:val="center"/>
              <w:rPr>
                <w:ins w:id="786" w:author="R4-1815069" w:date="2019-01-28T16:31:00Z"/>
                <w:rFonts w:ascii="Arial" w:hAnsi="Arial"/>
                <w:sz w:val="18"/>
                <w:lang w:val="fi-FI" w:eastAsia="ja-JP"/>
                <w:rPrChange w:id="787" w:author="R4-1812668" w:date="2019-01-30T21:33:00Z">
                  <w:rPr>
                    <w:ins w:id="788" w:author="R4-1815069" w:date="2019-01-28T16:31:00Z"/>
                    <w:rFonts w:ascii="Arial" w:hAnsi="Arial"/>
                    <w:sz w:val="18"/>
                    <w:highlight w:val="yellow"/>
                    <w:lang w:val="fi-FI" w:eastAsia="ja-JP"/>
                  </w:rPr>
                </w:rPrChange>
              </w:rPr>
            </w:pPr>
            <w:ins w:id="789" w:author="R4-1815069" w:date="2019-01-28T16:31:00Z">
              <w:r w:rsidRPr="001B0F7A">
                <w:rPr>
                  <w:rFonts w:ascii="Arial" w:hAnsi="Arial"/>
                  <w:sz w:val="18"/>
                  <w:lang w:val="fi-FI" w:eastAsia="ja-JP"/>
                  <w:rPrChange w:id="790" w:author="R4-1812668" w:date="2019-01-30T21:33:00Z">
                    <w:rPr>
                      <w:rFonts w:ascii="Arial" w:hAnsi="Arial"/>
                      <w:sz w:val="18"/>
                      <w:highlight w:val="yellow"/>
                      <w:lang w:val="fi-FI" w:eastAsia="ja-JP"/>
                    </w:rPr>
                  </w:rPrChange>
                </w:rPr>
                <w:t>DC_3A_n257H</w:t>
              </w:r>
            </w:ins>
          </w:p>
          <w:p w:rsidR="00612517" w:rsidRPr="001B0F7A" w:rsidRDefault="00612517" w:rsidP="00162218">
            <w:pPr>
              <w:keepNext/>
              <w:keepLines/>
              <w:spacing w:after="0"/>
              <w:jc w:val="center"/>
              <w:rPr>
                <w:ins w:id="791" w:author="R4-1815069" w:date="2019-01-28T16:31:00Z"/>
                <w:rFonts w:ascii="Arial" w:hAnsi="Arial"/>
                <w:sz w:val="18"/>
                <w:lang w:val="fi-FI" w:eastAsia="ja-JP"/>
                <w:rPrChange w:id="792" w:author="R4-1812668" w:date="2019-01-30T21:33:00Z">
                  <w:rPr>
                    <w:ins w:id="793" w:author="R4-1815069" w:date="2019-01-28T16:31:00Z"/>
                    <w:rFonts w:ascii="Arial" w:hAnsi="Arial"/>
                    <w:sz w:val="18"/>
                    <w:highlight w:val="yellow"/>
                    <w:lang w:val="fi-FI" w:eastAsia="ja-JP"/>
                  </w:rPr>
                </w:rPrChange>
              </w:rPr>
            </w:pPr>
            <w:ins w:id="794" w:author="R4-1815069" w:date="2019-01-28T16:31:00Z">
              <w:r w:rsidRPr="001B0F7A">
                <w:rPr>
                  <w:rFonts w:ascii="Arial" w:hAnsi="Arial"/>
                  <w:sz w:val="18"/>
                  <w:lang w:val="fi-FI" w:eastAsia="ja-JP"/>
                  <w:rPrChange w:id="795" w:author="R4-1812668" w:date="2019-01-30T21:33:00Z">
                    <w:rPr>
                      <w:rFonts w:ascii="Arial" w:hAnsi="Arial"/>
                      <w:sz w:val="18"/>
                      <w:highlight w:val="yellow"/>
                      <w:lang w:val="fi-FI" w:eastAsia="ja-JP"/>
                    </w:rPr>
                  </w:rPrChange>
                </w:rPr>
                <w:t xml:space="preserve">DC_3A_n257I </w:t>
              </w:r>
            </w:ins>
          </w:p>
          <w:p w:rsidR="00612517" w:rsidRPr="001B0F7A" w:rsidRDefault="00612517" w:rsidP="00162218">
            <w:pPr>
              <w:keepNext/>
              <w:keepLines/>
              <w:spacing w:after="0"/>
              <w:jc w:val="center"/>
              <w:rPr>
                <w:ins w:id="796" w:author="R4-1815069" w:date="2019-01-28T16:31:00Z"/>
                <w:rFonts w:ascii="Arial" w:hAnsi="Arial"/>
                <w:sz w:val="18"/>
                <w:lang w:val="fi-FI" w:eastAsia="ja-JP"/>
                <w:rPrChange w:id="797" w:author="R4-1812668" w:date="2019-01-30T21:33:00Z">
                  <w:rPr>
                    <w:ins w:id="798" w:author="R4-1815069" w:date="2019-01-28T16:31:00Z"/>
                    <w:rFonts w:ascii="Arial" w:hAnsi="Arial"/>
                    <w:sz w:val="18"/>
                    <w:highlight w:val="yellow"/>
                    <w:lang w:val="fi-FI" w:eastAsia="ja-JP"/>
                  </w:rPr>
                </w:rPrChange>
              </w:rPr>
            </w:pPr>
            <w:ins w:id="799" w:author="R4-1815069" w:date="2019-01-28T16:31:00Z">
              <w:r w:rsidRPr="001B0F7A">
                <w:rPr>
                  <w:rFonts w:ascii="Arial" w:hAnsi="Arial"/>
                  <w:sz w:val="18"/>
                  <w:lang w:val="fi-FI" w:eastAsia="ja-JP"/>
                  <w:rPrChange w:id="800" w:author="R4-1812668" w:date="2019-01-30T21:33:00Z">
                    <w:rPr>
                      <w:rFonts w:ascii="Arial" w:hAnsi="Arial"/>
                      <w:sz w:val="18"/>
                      <w:highlight w:val="yellow"/>
                      <w:lang w:val="fi-FI" w:eastAsia="ja-JP"/>
                    </w:rPr>
                  </w:rPrChange>
                </w:rPr>
                <w:t xml:space="preserve">DC_3A_n257J </w:t>
              </w:r>
            </w:ins>
          </w:p>
          <w:p w:rsidR="00612517" w:rsidRPr="001B0F7A" w:rsidRDefault="00612517" w:rsidP="00162218">
            <w:pPr>
              <w:keepNext/>
              <w:keepLines/>
              <w:spacing w:after="0"/>
              <w:jc w:val="center"/>
              <w:rPr>
                <w:ins w:id="801" w:author="R4-1815069" w:date="2019-01-28T16:31:00Z"/>
                <w:rFonts w:ascii="Arial" w:hAnsi="Arial"/>
                <w:sz w:val="18"/>
                <w:lang w:val="fi-FI" w:eastAsia="ja-JP"/>
                <w:rPrChange w:id="802" w:author="R4-1812668" w:date="2019-01-30T21:33:00Z">
                  <w:rPr>
                    <w:ins w:id="803" w:author="R4-1815069" w:date="2019-01-28T16:31:00Z"/>
                    <w:rFonts w:ascii="Arial" w:hAnsi="Arial"/>
                    <w:sz w:val="18"/>
                    <w:highlight w:val="yellow"/>
                    <w:lang w:val="fi-FI" w:eastAsia="ja-JP"/>
                  </w:rPr>
                </w:rPrChange>
              </w:rPr>
            </w:pPr>
            <w:ins w:id="804" w:author="R4-1815069" w:date="2019-01-28T16:31:00Z">
              <w:r w:rsidRPr="001B0F7A">
                <w:rPr>
                  <w:rFonts w:ascii="Arial" w:hAnsi="Arial"/>
                  <w:sz w:val="18"/>
                  <w:lang w:val="fi-FI" w:eastAsia="ja-JP"/>
                  <w:rPrChange w:id="805" w:author="R4-1812668" w:date="2019-01-30T21:33:00Z">
                    <w:rPr>
                      <w:rFonts w:ascii="Arial" w:hAnsi="Arial"/>
                      <w:sz w:val="18"/>
                      <w:highlight w:val="yellow"/>
                      <w:lang w:val="fi-FI" w:eastAsia="ja-JP"/>
                    </w:rPr>
                  </w:rPrChange>
                </w:rPr>
                <w:t>DC_3A_n257K</w:t>
              </w:r>
            </w:ins>
          </w:p>
          <w:p w:rsidR="00612517" w:rsidRPr="001B0F7A" w:rsidRDefault="00612517" w:rsidP="00162218">
            <w:pPr>
              <w:keepNext/>
              <w:keepLines/>
              <w:spacing w:after="0"/>
              <w:jc w:val="center"/>
              <w:rPr>
                <w:ins w:id="806" w:author="R4-1815069" w:date="2019-01-28T16:30:00Z"/>
                <w:rFonts w:ascii="Arial" w:hAnsi="Arial"/>
                <w:sz w:val="18"/>
                <w:lang w:val="fi-FI" w:eastAsia="fi-FI"/>
              </w:rPr>
            </w:pPr>
            <w:ins w:id="807" w:author="R4-1815069" w:date="2019-01-28T16:31:00Z">
              <w:r w:rsidRPr="001B0F7A">
                <w:rPr>
                  <w:rFonts w:ascii="Arial" w:hAnsi="Arial"/>
                  <w:sz w:val="18"/>
                  <w:lang w:val="fi-FI" w:eastAsia="ja-JP"/>
                  <w:rPrChange w:id="808" w:author="R4-1812668" w:date="2019-01-30T21:33:00Z">
                    <w:rPr>
                      <w:rFonts w:ascii="Arial" w:hAnsi="Arial"/>
                      <w:sz w:val="18"/>
                      <w:highlight w:val="yellow"/>
                      <w:lang w:val="fi-FI" w:eastAsia="ja-JP"/>
                    </w:rPr>
                  </w:rPrChange>
                </w:rPr>
                <w:t>DC_3A_n257L</w:t>
              </w:r>
            </w:ins>
          </w:p>
        </w:tc>
        <w:tc>
          <w:tcPr>
            <w:tcW w:w="0" w:type="auto"/>
            <w:shd w:val="clear" w:color="auto" w:fill="auto"/>
            <w:noWrap/>
            <w:vAlign w:val="center"/>
          </w:tcPr>
          <w:p w:rsidR="00612517" w:rsidRPr="001B0F7A" w:rsidRDefault="00612517" w:rsidP="00162218">
            <w:pPr>
              <w:keepNext/>
              <w:keepLines/>
              <w:spacing w:after="0"/>
              <w:jc w:val="center"/>
              <w:rPr>
                <w:ins w:id="809" w:author="R4-1815069" w:date="2019-01-28T16:30:00Z"/>
                <w:rFonts w:ascii="Arial" w:hAnsi="Arial"/>
                <w:sz w:val="18"/>
                <w:lang w:val="fi-FI" w:eastAsia="fi-FI"/>
              </w:rPr>
            </w:pPr>
            <w:ins w:id="810" w:author="R4-1815069" w:date="2019-01-28T16:31:00Z">
              <w:r w:rsidRPr="001B0F7A">
                <w:rPr>
                  <w:rFonts w:ascii="Arial" w:hAnsi="Arial"/>
                  <w:sz w:val="18"/>
                  <w:lang w:val="fi-FI" w:eastAsia="ja-JP"/>
                  <w:rPrChange w:id="811" w:author="R4-1812668" w:date="2019-01-30T21:33:00Z">
                    <w:rPr>
                      <w:rFonts w:ascii="Arial" w:hAnsi="Arial"/>
                      <w:sz w:val="18"/>
                      <w:highlight w:val="yellow"/>
                      <w:lang w:val="fi-FI" w:eastAsia="ja-JP"/>
                    </w:rPr>
                  </w:rPrChange>
                </w:rPr>
                <w:t>3A</w:t>
              </w:r>
            </w:ins>
          </w:p>
        </w:tc>
        <w:tc>
          <w:tcPr>
            <w:tcW w:w="0" w:type="auto"/>
            <w:vAlign w:val="center"/>
          </w:tcPr>
          <w:p w:rsidR="00612517" w:rsidRPr="001B0F7A" w:rsidRDefault="00612517" w:rsidP="00162218">
            <w:pPr>
              <w:keepNext/>
              <w:keepLines/>
              <w:spacing w:after="0"/>
              <w:jc w:val="center"/>
              <w:rPr>
                <w:ins w:id="812" w:author="R4-1815069" w:date="2019-01-28T16:31:00Z"/>
                <w:rFonts w:ascii="Arial" w:hAnsi="Arial"/>
                <w:sz w:val="18"/>
                <w:lang w:val="fi-FI" w:eastAsia="ja-JP"/>
                <w:rPrChange w:id="813" w:author="R4-1812668" w:date="2019-01-30T21:33:00Z">
                  <w:rPr>
                    <w:ins w:id="814" w:author="R4-1815069" w:date="2019-01-28T16:31:00Z"/>
                    <w:rFonts w:ascii="Arial" w:hAnsi="Arial"/>
                    <w:sz w:val="18"/>
                    <w:highlight w:val="yellow"/>
                    <w:lang w:val="fi-FI" w:eastAsia="ja-JP"/>
                  </w:rPr>
                </w:rPrChange>
              </w:rPr>
            </w:pPr>
            <w:ins w:id="815" w:author="R4-1815069" w:date="2019-01-28T16:31:00Z">
              <w:r w:rsidRPr="001B0F7A">
                <w:rPr>
                  <w:rFonts w:ascii="Arial" w:hAnsi="Arial"/>
                  <w:sz w:val="18"/>
                  <w:lang w:val="fi-FI" w:eastAsia="ja-JP"/>
                  <w:rPrChange w:id="816"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817" w:author="R4-1815069" w:date="2019-01-28T16:31:00Z"/>
                <w:rFonts w:ascii="Arial" w:hAnsi="Arial"/>
                <w:sz w:val="18"/>
                <w:lang w:val="fi-FI" w:eastAsia="ja-JP"/>
                <w:rPrChange w:id="818" w:author="R4-1812668" w:date="2019-01-30T21:33:00Z">
                  <w:rPr>
                    <w:ins w:id="819" w:author="R4-1815069" w:date="2019-01-28T16:31:00Z"/>
                    <w:rFonts w:ascii="Arial" w:hAnsi="Arial"/>
                    <w:sz w:val="18"/>
                    <w:highlight w:val="yellow"/>
                    <w:lang w:val="fi-FI" w:eastAsia="ja-JP"/>
                  </w:rPr>
                </w:rPrChange>
              </w:rPr>
            </w:pPr>
            <w:ins w:id="820" w:author="R4-1815069" w:date="2019-01-28T16:31:00Z">
              <w:r w:rsidRPr="001B0F7A">
                <w:rPr>
                  <w:rFonts w:ascii="Arial" w:hAnsi="Arial"/>
                  <w:sz w:val="18"/>
                  <w:lang w:val="fi-FI" w:eastAsia="ja-JP"/>
                  <w:rPrChange w:id="821"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822" w:author="R4-1815069" w:date="2019-01-28T16:31:00Z"/>
                <w:rFonts w:ascii="Arial" w:hAnsi="Arial"/>
                <w:sz w:val="18"/>
                <w:lang w:val="fi-FI" w:eastAsia="ja-JP"/>
                <w:rPrChange w:id="823" w:author="R4-1812668" w:date="2019-01-30T21:33:00Z">
                  <w:rPr>
                    <w:ins w:id="824" w:author="R4-1815069" w:date="2019-01-28T16:31:00Z"/>
                    <w:rFonts w:ascii="Arial" w:hAnsi="Arial"/>
                    <w:sz w:val="18"/>
                    <w:highlight w:val="yellow"/>
                    <w:lang w:val="fi-FI" w:eastAsia="ja-JP"/>
                  </w:rPr>
                </w:rPrChange>
              </w:rPr>
            </w:pPr>
            <w:ins w:id="825" w:author="R4-1815069" w:date="2019-01-28T16:31:00Z">
              <w:r w:rsidRPr="001B0F7A">
                <w:rPr>
                  <w:rFonts w:ascii="Arial" w:hAnsi="Arial"/>
                  <w:sz w:val="18"/>
                  <w:lang w:val="fi-FI" w:eastAsia="ja-JP"/>
                  <w:rPrChange w:id="826"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827" w:author="R4-1815069" w:date="2019-01-28T16:31:00Z"/>
                <w:rFonts w:ascii="Arial" w:hAnsi="Arial"/>
                <w:sz w:val="18"/>
                <w:lang w:val="fi-FI" w:eastAsia="ja-JP"/>
                <w:rPrChange w:id="828" w:author="R4-1812668" w:date="2019-01-30T21:33:00Z">
                  <w:rPr>
                    <w:ins w:id="829" w:author="R4-1815069" w:date="2019-01-28T16:31:00Z"/>
                    <w:rFonts w:ascii="Arial" w:hAnsi="Arial"/>
                    <w:sz w:val="18"/>
                    <w:highlight w:val="yellow"/>
                    <w:lang w:val="fi-FI" w:eastAsia="ja-JP"/>
                  </w:rPr>
                </w:rPrChange>
              </w:rPr>
            </w:pPr>
            <w:ins w:id="830" w:author="R4-1815069" w:date="2019-01-28T16:31:00Z">
              <w:r w:rsidRPr="001B0F7A">
                <w:rPr>
                  <w:rFonts w:ascii="Arial" w:hAnsi="Arial"/>
                  <w:sz w:val="18"/>
                  <w:lang w:val="fi-FI" w:eastAsia="ja-JP"/>
                  <w:rPrChange w:id="831"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832" w:author="R4-1815069" w:date="2019-01-28T16:31:00Z"/>
                <w:rFonts w:ascii="Arial" w:hAnsi="Arial"/>
                <w:sz w:val="18"/>
                <w:lang w:val="fi-FI" w:eastAsia="ja-JP"/>
                <w:rPrChange w:id="833" w:author="R4-1812668" w:date="2019-01-30T21:33:00Z">
                  <w:rPr>
                    <w:ins w:id="834" w:author="R4-1815069" w:date="2019-01-28T16:31:00Z"/>
                    <w:rFonts w:ascii="Arial" w:hAnsi="Arial"/>
                    <w:sz w:val="18"/>
                    <w:highlight w:val="yellow"/>
                    <w:lang w:val="fi-FI" w:eastAsia="ja-JP"/>
                  </w:rPr>
                </w:rPrChange>
              </w:rPr>
            </w:pPr>
            <w:ins w:id="835" w:author="R4-1815069" w:date="2019-01-28T16:31:00Z">
              <w:r w:rsidRPr="001B0F7A">
                <w:rPr>
                  <w:rFonts w:ascii="Arial" w:hAnsi="Arial"/>
                  <w:sz w:val="18"/>
                  <w:lang w:val="fi-FI" w:eastAsia="ja-JP"/>
                  <w:rPrChange w:id="836"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837" w:author="R4-1815069" w:date="2019-01-28T16:31:00Z"/>
                <w:rFonts w:ascii="Arial" w:hAnsi="Arial"/>
                <w:sz w:val="18"/>
                <w:lang w:val="fi-FI" w:eastAsia="ja-JP"/>
                <w:rPrChange w:id="838" w:author="R4-1812668" w:date="2019-01-30T21:33:00Z">
                  <w:rPr>
                    <w:ins w:id="839" w:author="R4-1815069" w:date="2019-01-28T16:31:00Z"/>
                    <w:rFonts w:ascii="Arial" w:hAnsi="Arial"/>
                    <w:sz w:val="18"/>
                    <w:highlight w:val="yellow"/>
                    <w:lang w:val="fi-FI" w:eastAsia="ja-JP"/>
                  </w:rPr>
                </w:rPrChange>
              </w:rPr>
            </w:pPr>
            <w:ins w:id="840" w:author="R4-1815069" w:date="2019-01-28T16:31:00Z">
              <w:r w:rsidRPr="001B0F7A">
                <w:rPr>
                  <w:rFonts w:ascii="Arial" w:hAnsi="Arial"/>
                  <w:sz w:val="18"/>
                  <w:lang w:val="fi-FI" w:eastAsia="ja-JP"/>
                  <w:rPrChange w:id="841"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842" w:author="R4-1815069" w:date="2019-01-28T16:30:00Z"/>
                <w:rFonts w:ascii="Arial" w:hAnsi="Arial"/>
                <w:sz w:val="18"/>
                <w:lang w:val="fi-FI" w:eastAsia="fi-FI"/>
              </w:rPr>
            </w:pPr>
            <w:ins w:id="843" w:author="R4-1815069" w:date="2019-01-28T16:31:00Z">
              <w:r w:rsidRPr="001B0F7A">
                <w:rPr>
                  <w:rFonts w:ascii="Arial" w:hAnsi="Arial"/>
                  <w:sz w:val="18"/>
                  <w:lang w:val="fi-FI" w:eastAsia="ja-JP"/>
                  <w:rPrChange w:id="844" w:author="R4-1812668" w:date="2019-01-30T21:33:00Z">
                    <w:rPr>
                      <w:rFonts w:ascii="Arial" w:hAnsi="Arial"/>
                      <w:sz w:val="18"/>
                      <w:highlight w:val="yellow"/>
                      <w:lang w:val="fi-FI" w:eastAsia="ja-JP"/>
                    </w:rPr>
                  </w:rPrChange>
                </w:rPr>
                <w:t>CA_n257L</w:t>
              </w:r>
            </w:ins>
          </w:p>
        </w:tc>
      </w:tr>
      <w:tr w:rsidR="00612517" w:rsidRPr="001B0F7A" w:rsidTr="00162218">
        <w:trPr>
          <w:trHeight w:val="288"/>
          <w:jc w:val="center"/>
          <w:ins w:id="845" w:author="R4-1815069" w:date="2019-01-28T16:30:00Z"/>
        </w:trPr>
        <w:tc>
          <w:tcPr>
            <w:tcW w:w="0" w:type="auto"/>
            <w:shd w:val="clear" w:color="auto" w:fill="auto"/>
            <w:noWrap/>
            <w:vAlign w:val="center"/>
          </w:tcPr>
          <w:p w:rsidR="00612517" w:rsidRPr="001B0F7A" w:rsidRDefault="00612517" w:rsidP="00162218">
            <w:pPr>
              <w:keepNext/>
              <w:keepLines/>
              <w:spacing w:after="0"/>
              <w:jc w:val="center"/>
              <w:rPr>
                <w:ins w:id="846" w:author="R4-1815069" w:date="2019-01-28T16:30:00Z"/>
                <w:rFonts w:ascii="Arial" w:hAnsi="Arial"/>
                <w:sz w:val="18"/>
                <w:lang w:val="fi-FI" w:eastAsia="fi-FI"/>
              </w:rPr>
            </w:pPr>
            <w:ins w:id="847" w:author="R4-1815069" w:date="2019-01-28T16:31:00Z">
              <w:r w:rsidRPr="001B0F7A">
                <w:rPr>
                  <w:rFonts w:ascii="Arial" w:hAnsi="Arial"/>
                  <w:sz w:val="18"/>
                  <w:lang w:val="fi-FI" w:eastAsia="ja-JP"/>
                  <w:rPrChange w:id="848" w:author="R4-1812668" w:date="2019-01-30T21:33:00Z">
                    <w:rPr>
                      <w:rFonts w:ascii="Arial" w:hAnsi="Arial"/>
                      <w:sz w:val="18"/>
                      <w:highlight w:val="yellow"/>
                      <w:lang w:val="fi-FI" w:eastAsia="ja-JP"/>
                    </w:rPr>
                  </w:rPrChange>
                </w:rPr>
                <w:t>DC_3A_n257M</w:t>
              </w:r>
            </w:ins>
          </w:p>
        </w:tc>
        <w:tc>
          <w:tcPr>
            <w:tcW w:w="0" w:type="auto"/>
            <w:vAlign w:val="center"/>
          </w:tcPr>
          <w:p w:rsidR="00612517" w:rsidRPr="001B0F7A" w:rsidRDefault="00612517" w:rsidP="00162218">
            <w:pPr>
              <w:keepNext/>
              <w:keepLines/>
              <w:spacing w:after="0"/>
              <w:jc w:val="center"/>
              <w:rPr>
                <w:ins w:id="849" w:author="R4-1815069" w:date="2019-01-28T16:31:00Z"/>
                <w:rFonts w:ascii="Arial" w:hAnsi="Arial"/>
                <w:sz w:val="18"/>
                <w:lang w:val="fi-FI" w:eastAsia="ja-JP"/>
                <w:rPrChange w:id="850" w:author="R4-1812668" w:date="2019-01-30T21:33:00Z">
                  <w:rPr>
                    <w:ins w:id="851" w:author="R4-1815069" w:date="2019-01-28T16:31:00Z"/>
                    <w:rFonts w:ascii="Arial" w:hAnsi="Arial"/>
                    <w:sz w:val="18"/>
                    <w:highlight w:val="yellow"/>
                    <w:lang w:val="fi-FI" w:eastAsia="ja-JP"/>
                  </w:rPr>
                </w:rPrChange>
              </w:rPr>
            </w:pPr>
            <w:ins w:id="852" w:author="R4-1815069" w:date="2019-01-28T16:31:00Z">
              <w:r w:rsidRPr="001B0F7A">
                <w:rPr>
                  <w:rFonts w:ascii="Arial" w:hAnsi="Arial"/>
                  <w:sz w:val="18"/>
                  <w:lang w:val="fi-FI" w:eastAsia="ja-JP"/>
                  <w:rPrChange w:id="853" w:author="R4-1812668" w:date="2019-01-30T21:33:00Z">
                    <w:rPr>
                      <w:rFonts w:ascii="Arial" w:hAnsi="Arial"/>
                      <w:sz w:val="18"/>
                      <w:highlight w:val="yellow"/>
                      <w:lang w:val="fi-FI" w:eastAsia="ja-JP"/>
                    </w:rPr>
                  </w:rPrChange>
                </w:rPr>
                <w:t>DC_3A_n257A</w:t>
              </w:r>
            </w:ins>
          </w:p>
          <w:p w:rsidR="00612517" w:rsidRPr="001B0F7A" w:rsidRDefault="00612517" w:rsidP="00162218">
            <w:pPr>
              <w:keepNext/>
              <w:keepLines/>
              <w:spacing w:after="0"/>
              <w:jc w:val="center"/>
              <w:rPr>
                <w:ins w:id="854" w:author="R4-1815069" w:date="2019-01-28T16:31:00Z"/>
                <w:rFonts w:ascii="Arial" w:hAnsi="Arial"/>
                <w:sz w:val="18"/>
                <w:lang w:val="fi-FI" w:eastAsia="ja-JP"/>
                <w:rPrChange w:id="855" w:author="R4-1812668" w:date="2019-01-30T21:33:00Z">
                  <w:rPr>
                    <w:ins w:id="856" w:author="R4-1815069" w:date="2019-01-28T16:31:00Z"/>
                    <w:rFonts w:ascii="Arial" w:hAnsi="Arial"/>
                    <w:sz w:val="18"/>
                    <w:highlight w:val="yellow"/>
                    <w:lang w:val="fi-FI" w:eastAsia="ja-JP"/>
                  </w:rPr>
                </w:rPrChange>
              </w:rPr>
            </w:pPr>
            <w:ins w:id="857" w:author="R4-1815069" w:date="2019-01-28T16:31:00Z">
              <w:r w:rsidRPr="001B0F7A">
                <w:rPr>
                  <w:rFonts w:ascii="Arial" w:hAnsi="Arial"/>
                  <w:sz w:val="18"/>
                  <w:lang w:val="fi-FI" w:eastAsia="ja-JP"/>
                  <w:rPrChange w:id="858" w:author="R4-1812668" w:date="2019-01-30T21:33:00Z">
                    <w:rPr>
                      <w:rFonts w:ascii="Arial" w:hAnsi="Arial"/>
                      <w:sz w:val="18"/>
                      <w:highlight w:val="yellow"/>
                      <w:lang w:val="fi-FI" w:eastAsia="ja-JP"/>
                    </w:rPr>
                  </w:rPrChange>
                </w:rPr>
                <w:t>DC_3A_n257G</w:t>
              </w:r>
            </w:ins>
          </w:p>
          <w:p w:rsidR="00612517" w:rsidRPr="001B0F7A" w:rsidRDefault="00612517" w:rsidP="00162218">
            <w:pPr>
              <w:keepNext/>
              <w:keepLines/>
              <w:spacing w:after="0"/>
              <w:jc w:val="center"/>
              <w:rPr>
                <w:ins w:id="859" w:author="R4-1815069" w:date="2019-01-28T16:31:00Z"/>
                <w:rFonts w:ascii="Arial" w:hAnsi="Arial"/>
                <w:sz w:val="18"/>
                <w:lang w:val="fi-FI" w:eastAsia="ja-JP"/>
                <w:rPrChange w:id="860" w:author="R4-1812668" w:date="2019-01-30T21:33:00Z">
                  <w:rPr>
                    <w:ins w:id="861" w:author="R4-1815069" w:date="2019-01-28T16:31:00Z"/>
                    <w:rFonts w:ascii="Arial" w:hAnsi="Arial"/>
                    <w:sz w:val="18"/>
                    <w:highlight w:val="yellow"/>
                    <w:lang w:val="fi-FI" w:eastAsia="ja-JP"/>
                  </w:rPr>
                </w:rPrChange>
              </w:rPr>
            </w:pPr>
            <w:ins w:id="862" w:author="R4-1815069" w:date="2019-01-28T16:31:00Z">
              <w:r w:rsidRPr="001B0F7A">
                <w:rPr>
                  <w:rFonts w:ascii="Arial" w:hAnsi="Arial"/>
                  <w:sz w:val="18"/>
                  <w:lang w:val="fi-FI" w:eastAsia="ja-JP"/>
                  <w:rPrChange w:id="863" w:author="R4-1812668" w:date="2019-01-30T21:33:00Z">
                    <w:rPr>
                      <w:rFonts w:ascii="Arial" w:hAnsi="Arial"/>
                      <w:sz w:val="18"/>
                      <w:highlight w:val="yellow"/>
                      <w:lang w:val="fi-FI" w:eastAsia="ja-JP"/>
                    </w:rPr>
                  </w:rPrChange>
                </w:rPr>
                <w:t>DC_3A_n257H</w:t>
              </w:r>
            </w:ins>
          </w:p>
          <w:p w:rsidR="00612517" w:rsidRPr="001B0F7A" w:rsidRDefault="00612517" w:rsidP="00162218">
            <w:pPr>
              <w:keepNext/>
              <w:keepLines/>
              <w:spacing w:after="0"/>
              <w:jc w:val="center"/>
              <w:rPr>
                <w:ins w:id="864" w:author="R4-1815069" w:date="2019-01-28T16:31:00Z"/>
                <w:rFonts w:ascii="Arial" w:hAnsi="Arial"/>
                <w:sz w:val="18"/>
                <w:lang w:val="fi-FI" w:eastAsia="ja-JP"/>
                <w:rPrChange w:id="865" w:author="R4-1812668" w:date="2019-01-30T21:33:00Z">
                  <w:rPr>
                    <w:ins w:id="866" w:author="R4-1815069" w:date="2019-01-28T16:31:00Z"/>
                    <w:rFonts w:ascii="Arial" w:hAnsi="Arial"/>
                    <w:sz w:val="18"/>
                    <w:highlight w:val="yellow"/>
                    <w:lang w:val="fi-FI" w:eastAsia="ja-JP"/>
                  </w:rPr>
                </w:rPrChange>
              </w:rPr>
            </w:pPr>
            <w:ins w:id="867" w:author="R4-1815069" w:date="2019-01-28T16:31:00Z">
              <w:r w:rsidRPr="001B0F7A">
                <w:rPr>
                  <w:rFonts w:ascii="Arial" w:hAnsi="Arial"/>
                  <w:sz w:val="18"/>
                  <w:lang w:val="fi-FI" w:eastAsia="ja-JP"/>
                  <w:rPrChange w:id="868" w:author="R4-1812668" w:date="2019-01-30T21:33:00Z">
                    <w:rPr>
                      <w:rFonts w:ascii="Arial" w:hAnsi="Arial"/>
                      <w:sz w:val="18"/>
                      <w:highlight w:val="yellow"/>
                      <w:lang w:val="fi-FI" w:eastAsia="ja-JP"/>
                    </w:rPr>
                  </w:rPrChange>
                </w:rPr>
                <w:t xml:space="preserve">DC_3A_n257I </w:t>
              </w:r>
            </w:ins>
          </w:p>
          <w:p w:rsidR="00612517" w:rsidRPr="001B0F7A" w:rsidRDefault="00612517" w:rsidP="00162218">
            <w:pPr>
              <w:keepNext/>
              <w:keepLines/>
              <w:spacing w:after="0"/>
              <w:jc w:val="center"/>
              <w:rPr>
                <w:ins w:id="869" w:author="R4-1815069" w:date="2019-01-28T16:31:00Z"/>
                <w:rFonts w:ascii="Arial" w:hAnsi="Arial"/>
                <w:sz w:val="18"/>
                <w:lang w:val="fi-FI" w:eastAsia="ja-JP"/>
                <w:rPrChange w:id="870" w:author="R4-1812668" w:date="2019-01-30T21:33:00Z">
                  <w:rPr>
                    <w:ins w:id="871" w:author="R4-1815069" w:date="2019-01-28T16:31:00Z"/>
                    <w:rFonts w:ascii="Arial" w:hAnsi="Arial"/>
                    <w:sz w:val="18"/>
                    <w:highlight w:val="yellow"/>
                    <w:lang w:val="fi-FI" w:eastAsia="ja-JP"/>
                  </w:rPr>
                </w:rPrChange>
              </w:rPr>
            </w:pPr>
            <w:ins w:id="872" w:author="R4-1815069" w:date="2019-01-28T16:31:00Z">
              <w:r w:rsidRPr="001B0F7A">
                <w:rPr>
                  <w:rFonts w:ascii="Arial" w:hAnsi="Arial"/>
                  <w:sz w:val="18"/>
                  <w:lang w:val="fi-FI" w:eastAsia="ja-JP"/>
                  <w:rPrChange w:id="873" w:author="R4-1812668" w:date="2019-01-30T21:33:00Z">
                    <w:rPr>
                      <w:rFonts w:ascii="Arial" w:hAnsi="Arial"/>
                      <w:sz w:val="18"/>
                      <w:highlight w:val="yellow"/>
                      <w:lang w:val="fi-FI" w:eastAsia="ja-JP"/>
                    </w:rPr>
                  </w:rPrChange>
                </w:rPr>
                <w:t xml:space="preserve">DC_3A_n257J </w:t>
              </w:r>
            </w:ins>
          </w:p>
          <w:p w:rsidR="00612517" w:rsidRPr="001B0F7A" w:rsidRDefault="00612517" w:rsidP="00162218">
            <w:pPr>
              <w:keepNext/>
              <w:keepLines/>
              <w:spacing w:after="0"/>
              <w:jc w:val="center"/>
              <w:rPr>
                <w:ins w:id="874" w:author="R4-1815069" w:date="2019-01-28T16:31:00Z"/>
                <w:rFonts w:ascii="Arial" w:hAnsi="Arial"/>
                <w:sz w:val="18"/>
                <w:lang w:val="fi-FI" w:eastAsia="ja-JP"/>
                <w:rPrChange w:id="875" w:author="R4-1812668" w:date="2019-01-30T21:33:00Z">
                  <w:rPr>
                    <w:ins w:id="876" w:author="R4-1815069" w:date="2019-01-28T16:31:00Z"/>
                    <w:rFonts w:ascii="Arial" w:hAnsi="Arial"/>
                    <w:sz w:val="18"/>
                    <w:highlight w:val="yellow"/>
                    <w:lang w:val="fi-FI" w:eastAsia="ja-JP"/>
                  </w:rPr>
                </w:rPrChange>
              </w:rPr>
            </w:pPr>
            <w:ins w:id="877" w:author="R4-1815069" w:date="2019-01-28T16:31:00Z">
              <w:r w:rsidRPr="001B0F7A">
                <w:rPr>
                  <w:rFonts w:ascii="Arial" w:hAnsi="Arial"/>
                  <w:sz w:val="18"/>
                  <w:lang w:val="fi-FI" w:eastAsia="ja-JP"/>
                  <w:rPrChange w:id="878" w:author="R4-1812668" w:date="2019-01-30T21:33:00Z">
                    <w:rPr>
                      <w:rFonts w:ascii="Arial" w:hAnsi="Arial"/>
                      <w:sz w:val="18"/>
                      <w:highlight w:val="yellow"/>
                      <w:lang w:val="fi-FI" w:eastAsia="ja-JP"/>
                    </w:rPr>
                  </w:rPrChange>
                </w:rPr>
                <w:t>DC_3A_n257K</w:t>
              </w:r>
            </w:ins>
          </w:p>
          <w:p w:rsidR="00612517" w:rsidRPr="001B0F7A" w:rsidRDefault="00612517" w:rsidP="00162218">
            <w:pPr>
              <w:keepNext/>
              <w:keepLines/>
              <w:spacing w:after="0"/>
              <w:jc w:val="center"/>
              <w:rPr>
                <w:ins w:id="879" w:author="R4-1815069" w:date="2019-01-28T16:31:00Z"/>
                <w:rFonts w:ascii="Arial" w:hAnsi="Arial"/>
                <w:sz w:val="18"/>
                <w:lang w:val="fi-FI" w:eastAsia="ja-JP"/>
                <w:rPrChange w:id="880" w:author="R4-1812668" w:date="2019-01-30T21:33:00Z">
                  <w:rPr>
                    <w:ins w:id="881" w:author="R4-1815069" w:date="2019-01-28T16:31:00Z"/>
                    <w:rFonts w:ascii="Arial" w:hAnsi="Arial"/>
                    <w:sz w:val="18"/>
                    <w:highlight w:val="yellow"/>
                    <w:lang w:val="fi-FI" w:eastAsia="ja-JP"/>
                  </w:rPr>
                </w:rPrChange>
              </w:rPr>
            </w:pPr>
            <w:ins w:id="882" w:author="R4-1815069" w:date="2019-01-28T16:31:00Z">
              <w:r w:rsidRPr="001B0F7A">
                <w:rPr>
                  <w:rFonts w:ascii="Arial" w:hAnsi="Arial"/>
                  <w:sz w:val="18"/>
                  <w:lang w:val="fi-FI" w:eastAsia="ja-JP"/>
                  <w:rPrChange w:id="883" w:author="R4-1812668" w:date="2019-01-30T21:33:00Z">
                    <w:rPr>
                      <w:rFonts w:ascii="Arial" w:hAnsi="Arial"/>
                      <w:sz w:val="18"/>
                      <w:highlight w:val="yellow"/>
                      <w:lang w:val="fi-FI" w:eastAsia="ja-JP"/>
                    </w:rPr>
                  </w:rPrChange>
                </w:rPr>
                <w:t>DC_3A_n257L</w:t>
              </w:r>
            </w:ins>
          </w:p>
          <w:p w:rsidR="00612517" w:rsidRPr="001B0F7A" w:rsidRDefault="00612517" w:rsidP="00162218">
            <w:pPr>
              <w:keepNext/>
              <w:keepLines/>
              <w:spacing w:after="0"/>
              <w:jc w:val="center"/>
              <w:rPr>
                <w:ins w:id="884" w:author="R4-1815069" w:date="2019-01-28T16:30:00Z"/>
                <w:rFonts w:ascii="Arial" w:hAnsi="Arial"/>
                <w:sz w:val="18"/>
                <w:lang w:val="fi-FI" w:eastAsia="fi-FI"/>
              </w:rPr>
            </w:pPr>
            <w:ins w:id="885" w:author="R4-1815069" w:date="2019-01-28T16:31:00Z">
              <w:r w:rsidRPr="001B0F7A">
                <w:rPr>
                  <w:rFonts w:ascii="Arial" w:hAnsi="Arial"/>
                  <w:sz w:val="18"/>
                  <w:lang w:val="fi-FI" w:eastAsia="ja-JP"/>
                  <w:rPrChange w:id="886" w:author="R4-1812668" w:date="2019-01-30T21:33:00Z">
                    <w:rPr>
                      <w:rFonts w:ascii="Arial" w:hAnsi="Arial"/>
                      <w:sz w:val="18"/>
                      <w:highlight w:val="yellow"/>
                      <w:lang w:val="fi-FI" w:eastAsia="ja-JP"/>
                    </w:rPr>
                  </w:rPrChange>
                </w:rPr>
                <w:t>DC_3A_n257M</w:t>
              </w:r>
            </w:ins>
          </w:p>
        </w:tc>
        <w:tc>
          <w:tcPr>
            <w:tcW w:w="0" w:type="auto"/>
            <w:shd w:val="clear" w:color="auto" w:fill="auto"/>
            <w:noWrap/>
            <w:vAlign w:val="center"/>
          </w:tcPr>
          <w:p w:rsidR="00612517" w:rsidRPr="001B0F7A" w:rsidRDefault="00612517" w:rsidP="00162218">
            <w:pPr>
              <w:keepNext/>
              <w:keepLines/>
              <w:spacing w:after="0"/>
              <w:jc w:val="center"/>
              <w:rPr>
                <w:ins w:id="887" w:author="R4-1815069" w:date="2019-01-28T16:30:00Z"/>
                <w:rFonts w:ascii="Arial" w:hAnsi="Arial"/>
                <w:sz w:val="18"/>
                <w:lang w:val="fi-FI" w:eastAsia="fi-FI"/>
              </w:rPr>
            </w:pPr>
            <w:ins w:id="888" w:author="R4-1815069" w:date="2019-01-28T16:31:00Z">
              <w:r w:rsidRPr="001B0F7A">
                <w:rPr>
                  <w:rFonts w:ascii="Arial" w:hAnsi="Arial"/>
                  <w:sz w:val="18"/>
                  <w:lang w:val="fi-FI" w:eastAsia="ja-JP"/>
                  <w:rPrChange w:id="889" w:author="R4-1812668" w:date="2019-01-30T21:33:00Z">
                    <w:rPr>
                      <w:rFonts w:ascii="Arial" w:hAnsi="Arial"/>
                      <w:sz w:val="18"/>
                      <w:highlight w:val="yellow"/>
                      <w:lang w:val="fi-FI" w:eastAsia="ja-JP"/>
                    </w:rPr>
                  </w:rPrChange>
                </w:rPr>
                <w:t>3A</w:t>
              </w:r>
            </w:ins>
          </w:p>
        </w:tc>
        <w:tc>
          <w:tcPr>
            <w:tcW w:w="0" w:type="auto"/>
            <w:vAlign w:val="center"/>
          </w:tcPr>
          <w:p w:rsidR="00612517" w:rsidRPr="001B0F7A" w:rsidRDefault="00612517" w:rsidP="00162218">
            <w:pPr>
              <w:keepNext/>
              <w:keepLines/>
              <w:spacing w:after="0"/>
              <w:jc w:val="center"/>
              <w:rPr>
                <w:ins w:id="890" w:author="R4-1815069" w:date="2019-01-28T16:31:00Z"/>
                <w:rFonts w:ascii="Arial" w:hAnsi="Arial"/>
                <w:sz w:val="18"/>
                <w:lang w:val="fi-FI" w:eastAsia="ja-JP"/>
                <w:rPrChange w:id="891" w:author="R4-1812668" w:date="2019-01-30T21:33:00Z">
                  <w:rPr>
                    <w:ins w:id="892" w:author="R4-1815069" w:date="2019-01-28T16:31:00Z"/>
                    <w:rFonts w:ascii="Arial" w:hAnsi="Arial"/>
                    <w:sz w:val="18"/>
                    <w:highlight w:val="yellow"/>
                    <w:lang w:val="fi-FI" w:eastAsia="ja-JP"/>
                  </w:rPr>
                </w:rPrChange>
              </w:rPr>
            </w:pPr>
            <w:ins w:id="893" w:author="R4-1815069" w:date="2019-01-28T16:31:00Z">
              <w:r w:rsidRPr="001B0F7A">
                <w:rPr>
                  <w:rFonts w:ascii="Arial" w:hAnsi="Arial"/>
                  <w:sz w:val="18"/>
                  <w:lang w:val="fi-FI" w:eastAsia="ja-JP"/>
                  <w:rPrChange w:id="894"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895" w:author="R4-1815069" w:date="2019-01-28T16:31:00Z"/>
                <w:rFonts w:ascii="Arial" w:hAnsi="Arial"/>
                <w:sz w:val="18"/>
                <w:lang w:val="fi-FI" w:eastAsia="ja-JP"/>
                <w:rPrChange w:id="896" w:author="R4-1812668" w:date="2019-01-30T21:33:00Z">
                  <w:rPr>
                    <w:ins w:id="897" w:author="R4-1815069" w:date="2019-01-28T16:31:00Z"/>
                    <w:rFonts w:ascii="Arial" w:hAnsi="Arial"/>
                    <w:sz w:val="18"/>
                    <w:highlight w:val="yellow"/>
                    <w:lang w:val="fi-FI" w:eastAsia="ja-JP"/>
                  </w:rPr>
                </w:rPrChange>
              </w:rPr>
            </w:pPr>
            <w:ins w:id="898" w:author="R4-1815069" w:date="2019-01-28T16:31:00Z">
              <w:r w:rsidRPr="001B0F7A">
                <w:rPr>
                  <w:rFonts w:ascii="Arial" w:hAnsi="Arial"/>
                  <w:sz w:val="18"/>
                  <w:lang w:val="fi-FI" w:eastAsia="ja-JP"/>
                  <w:rPrChange w:id="899"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900" w:author="R4-1815069" w:date="2019-01-28T16:31:00Z"/>
                <w:rFonts w:ascii="Arial" w:hAnsi="Arial"/>
                <w:sz w:val="18"/>
                <w:lang w:val="fi-FI" w:eastAsia="ja-JP"/>
                <w:rPrChange w:id="901" w:author="R4-1812668" w:date="2019-01-30T21:33:00Z">
                  <w:rPr>
                    <w:ins w:id="902" w:author="R4-1815069" w:date="2019-01-28T16:31:00Z"/>
                    <w:rFonts w:ascii="Arial" w:hAnsi="Arial"/>
                    <w:sz w:val="18"/>
                    <w:highlight w:val="yellow"/>
                    <w:lang w:val="fi-FI" w:eastAsia="ja-JP"/>
                  </w:rPr>
                </w:rPrChange>
              </w:rPr>
            </w:pPr>
            <w:ins w:id="903" w:author="R4-1815069" w:date="2019-01-28T16:31:00Z">
              <w:r w:rsidRPr="001B0F7A">
                <w:rPr>
                  <w:rFonts w:ascii="Arial" w:hAnsi="Arial"/>
                  <w:sz w:val="18"/>
                  <w:lang w:val="fi-FI" w:eastAsia="ja-JP"/>
                  <w:rPrChange w:id="904"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905" w:author="R4-1815069" w:date="2019-01-28T16:31:00Z"/>
                <w:rFonts w:ascii="Arial" w:hAnsi="Arial"/>
                <w:sz w:val="18"/>
                <w:lang w:val="fi-FI" w:eastAsia="ja-JP"/>
                <w:rPrChange w:id="906" w:author="R4-1812668" w:date="2019-01-30T21:33:00Z">
                  <w:rPr>
                    <w:ins w:id="907" w:author="R4-1815069" w:date="2019-01-28T16:31:00Z"/>
                    <w:rFonts w:ascii="Arial" w:hAnsi="Arial"/>
                    <w:sz w:val="18"/>
                    <w:highlight w:val="yellow"/>
                    <w:lang w:val="fi-FI" w:eastAsia="ja-JP"/>
                  </w:rPr>
                </w:rPrChange>
              </w:rPr>
            </w:pPr>
            <w:ins w:id="908" w:author="R4-1815069" w:date="2019-01-28T16:31:00Z">
              <w:r w:rsidRPr="001B0F7A">
                <w:rPr>
                  <w:rFonts w:ascii="Arial" w:hAnsi="Arial"/>
                  <w:sz w:val="18"/>
                  <w:lang w:val="fi-FI" w:eastAsia="ja-JP"/>
                  <w:rPrChange w:id="909"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910" w:author="R4-1815069" w:date="2019-01-28T16:31:00Z"/>
                <w:rFonts w:ascii="Arial" w:hAnsi="Arial"/>
                <w:sz w:val="18"/>
                <w:lang w:val="fi-FI" w:eastAsia="ja-JP"/>
                <w:rPrChange w:id="911" w:author="R4-1812668" w:date="2019-01-30T21:33:00Z">
                  <w:rPr>
                    <w:ins w:id="912" w:author="R4-1815069" w:date="2019-01-28T16:31:00Z"/>
                    <w:rFonts w:ascii="Arial" w:hAnsi="Arial"/>
                    <w:sz w:val="18"/>
                    <w:highlight w:val="yellow"/>
                    <w:lang w:val="fi-FI" w:eastAsia="ja-JP"/>
                  </w:rPr>
                </w:rPrChange>
              </w:rPr>
            </w:pPr>
            <w:ins w:id="913" w:author="R4-1815069" w:date="2019-01-28T16:31:00Z">
              <w:r w:rsidRPr="001B0F7A">
                <w:rPr>
                  <w:rFonts w:ascii="Arial" w:hAnsi="Arial"/>
                  <w:sz w:val="18"/>
                  <w:lang w:val="fi-FI" w:eastAsia="ja-JP"/>
                  <w:rPrChange w:id="914"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915" w:author="R4-1815069" w:date="2019-01-28T16:31:00Z"/>
                <w:rFonts w:ascii="Arial" w:hAnsi="Arial"/>
                <w:sz w:val="18"/>
                <w:lang w:val="fi-FI" w:eastAsia="ja-JP"/>
                <w:rPrChange w:id="916" w:author="R4-1812668" w:date="2019-01-30T21:33:00Z">
                  <w:rPr>
                    <w:ins w:id="917" w:author="R4-1815069" w:date="2019-01-28T16:31:00Z"/>
                    <w:rFonts w:ascii="Arial" w:hAnsi="Arial"/>
                    <w:sz w:val="18"/>
                    <w:highlight w:val="yellow"/>
                    <w:lang w:val="fi-FI" w:eastAsia="ja-JP"/>
                  </w:rPr>
                </w:rPrChange>
              </w:rPr>
            </w:pPr>
            <w:ins w:id="918" w:author="R4-1815069" w:date="2019-01-28T16:31:00Z">
              <w:r w:rsidRPr="001B0F7A">
                <w:rPr>
                  <w:rFonts w:ascii="Arial" w:hAnsi="Arial"/>
                  <w:sz w:val="18"/>
                  <w:lang w:val="fi-FI" w:eastAsia="ja-JP"/>
                  <w:rPrChange w:id="919"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920" w:author="R4-1815069" w:date="2019-01-28T16:31:00Z"/>
                <w:rFonts w:ascii="Arial" w:hAnsi="Arial"/>
                <w:sz w:val="18"/>
                <w:lang w:val="fi-FI" w:eastAsia="ja-JP"/>
                <w:rPrChange w:id="921" w:author="R4-1812668" w:date="2019-01-30T21:33:00Z">
                  <w:rPr>
                    <w:ins w:id="922" w:author="R4-1815069" w:date="2019-01-28T16:31:00Z"/>
                    <w:rFonts w:ascii="Arial" w:hAnsi="Arial"/>
                    <w:sz w:val="18"/>
                    <w:highlight w:val="yellow"/>
                    <w:lang w:val="fi-FI" w:eastAsia="ja-JP"/>
                  </w:rPr>
                </w:rPrChange>
              </w:rPr>
            </w:pPr>
            <w:ins w:id="923" w:author="R4-1815069" w:date="2019-01-28T16:31:00Z">
              <w:r w:rsidRPr="001B0F7A">
                <w:rPr>
                  <w:rFonts w:ascii="Arial" w:hAnsi="Arial"/>
                  <w:sz w:val="18"/>
                  <w:lang w:val="fi-FI" w:eastAsia="ja-JP"/>
                  <w:rPrChange w:id="924" w:author="R4-1812668" w:date="2019-01-30T21:33:00Z">
                    <w:rPr>
                      <w:rFonts w:ascii="Arial" w:hAnsi="Arial"/>
                      <w:sz w:val="18"/>
                      <w:highlight w:val="yellow"/>
                      <w:lang w:val="fi-FI" w:eastAsia="ja-JP"/>
                    </w:rPr>
                  </w:rPrChange>
                </w:rPr>
                <w:t>CA_n257L</w:t>
              </w:r>
            </w:ins>
          </w:p>
          <w:p w:rsidR="00612517" w:rsidRPr="001B0F7A" w:rsidRDefault="00612517" w:rsidP="00162218">
            <w:pPr>
              <w:keepNext/>
              <w:keepLines/>
              <w:spacing w:after="0"/>
              <w:jc w:val="center"/>
              <w:rPr>
                <w:ins w:id="925" w:author="R4-1815069" w:date="2019-01-28T16:30:00Z"/>
                <w:rFonts w:ascii="Arial" w:hAnsi="Arial"/>
                <w:sz w:val="18"/>
                <w:lang w:val="fi-FI" w:eastAsia="fi-FI"/>
              </w:rPr>
            </w:pPr>
            <w:ins w:id="926" w:author="R4-1815069" w:date="2019-01-28T16:31:00Z">
              <w:r w:rsidRPr="001B0F7A">
                <w:rPr>
                  <w:rFonts w:ascii="Arial" w:hAnsi="Arial"/>
                  <w:sz w:val="18"/>
                  <w:lang w:val="fi-FI" w:eastAsia="ja-JP"/>
                  <w:rPrChange w:id="927" w:author="R4-1812668" w:date="2019-01-30T21:33:00Z">
                    <w:rPr>
                      <w:rFonts w:ascii="Arial" w:hAnsi="Arial"/>
                      <w:sz w:val="18"/>
                      <w:highlight w:val="yellow"/>
                      <w:lang w:val="fi-FI" w:eastAsia="ja-JP"/>
                    </w:rPr>
                  </w:rPrChange>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DC_3A_n258A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DC_3A_n258A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3A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n258A</w:t>
            </w:r>
          </w:p>
        </w:tc>
      </w:tr>
      <w:tr w:rsidR="00612517" w:rsidRPr="001B0F7A" w:rsidTr="00162218">
        <w:trPr>
          <w:trHeight w:val="288"/>
          <w:jc w:val="center"/>
          <w:ins w:id="928" w:author="R4-1813082" w:date="2019-01-25T14:51:00Z"/>
        </w:trPr>
        <w:tc>
          <w:tcPr>
            <w:tcW w:w="0" w:type="auto"/>
            <w:shd w:val="clear" w:color="auto" w:fill="auto"/>
            <w:noWrap/>
            <w:vAlign w:val="center"/>
          </w:tcPr>
          <w:p w:rsidR="00612517" w:rsidRPr="001B0F7A" w:rsidRDefault="00612517" w:rsidP="00162218">
            <w:pPr>
              <w:keepNext/>
              <w:keepLines/>
              <w:spacing w:after="0"/>
              <w:jc w:val="center"/>
              <w:rPr>
                <w:ins w:id="929" w:author="R4-1813082" w:date="2019-01-25T14:51:00Z"/>
                <w:rFonts w:ascii="Arial" w:hAnsi="Arial"/>
                <w:sz w:val="18"/>
              </w:rPr>
            </w:pPr>
            <w:ins w:id="930" w:author="R4-1813082" w:date="2019-01-25T14:51:00Z">
              <w:r w:rsidRPr="001B0F7A">
                <w:rPr>
                  <w:rFonts w:ascii="Arial" w:hAnsi="Arial"/>
                  <w:sz w:val="18"/>
                </w:rPr>
                <w:lastRenderedPageBreak/>
                <w:t>DC_4A_n260(5A)</w:t>
              </w:r>
            </w:ins>
          </w:p>
          <w:p w:rsidR="00612517" w:rsidRPr="001B0F7A" w:rsidRDefault="00612517" w:rsidP="00162218">
            <w:pPr>
              <w:keepNext/>
              <w:keepLines/>
              <w:spacing w:after="0"/>
              <w:jc w:val="center"/>
              <w:rPr>
                <w:ins w:id="931" w:author="R4-1813082" w:date="2019-01-25T14:51:00Z"/>
                <w:rFonts w:ascii="Arial" w:hAnsi="Arial"/>
                <w:sz w:val="18"/>
              </w:rPr>
            </w:pPr>
            <w:ins w:id="932" w:author="R4-1813082" w:date="2019-01-25T14:51:00Z">
              <w:r w:rsidRPr="001B0F7A">
                <w:rPr>
                  <w:rFonts w:ascii="Arial" w:hAnsi="Arial"/>
                  <w:sz w:val="18"/>
                </w:rPr>
                <w:t>DC_4A_n260(6A)</w:t>
              </w:r>
            </w:ins>
          </w:p>
          <w:p w:rsidR="00612517" w:rsidRPr="001B0F7A" w:rsidRDefault="00612517" w:rsidP="00162218">
            <w:pPr>
              <w:keepNext/>
              <w:keepLines/>
              <w:spacing w:after="0"/>
              <w:jc w:val="center"/>
              <w:rPr>
                <w:ins w:id="933" w:author="R4-1813082" w:date="2019-01-25T14:51:00Z"/>
                <w:rFonts w:ascii="Arial" w:hAnsi="Arial"/>
                <w:sz w:val="18"/>
              </w:rPr>
            </w:pPr>
            <w:ins w:id="934" w:author="R4-1813082" w:date="2019-01-25T14:51:00Z">
              <w:r w:rsidRPr="001B0F7A">
                <w:rPr>
                  <w:rFonts w:ascii="Arial" w:hAnsi="Arial"/>
                  <w:sz w:val="18"/>
                </w:rPr>
                <w:t>DC_4A_n260(7A)</w:t>
              </w:r>
            </w:ins>
          </w:p>
          <w:p w:rsidR="00612517" w:rsidRPr="001B0F7A" w:rsidRDefault="00612517" w:rsidP="00162218">
            <w:pPr>
              <w:keepNext/>
              <w:keepLines/>
              <w:spacing w:after="0"/>
              <w:jc w:val="center"/>
              <w:rPr>
                <w:ins w:id="935" w:author="R4-1813082" w:date="2019-01-25T14:51:00Z"/>
                <w:rFonts w:ascii="Arial" w:hAnsi="Arial"/>
                <w:sz w:val="18"/>
              </w:rPr>
            </w:pPr>
            <w:ins w:id="936" w:author="R4-1813082" w:date="2019-01-25T14:51:00Z">
              <w:r w:rsidRPr="001B0F7A">
                <w:rPr>
                  <w:rFonts w:ascii="Arial" w:hAnsi="Arial"/>
                  <w:sz w:val="18"/>
                </w:rPr>
                <w:t>DC_4A_n260(8A)</w:t>
              </w:r>
            </w:ins>
          </w:p>
          <w:p w:rsidR="00612517" w:rsidRPr="001B0F7A" w:rsidRDefault="00612517" w:rsidP="00162218">
            <w:pPr>
              <w:keepNext/>
              <w:keepLines/>
              <w:spacing w:after="0"/>
              <w:jc w:val="center"/>
              <w:rPr>
                <w:ins w:id="937" w:author="R4-1813082" w:date="2019-01-25T14:51:00Z"/>
                <w:rFonts w:ascii="Arial" w:hAnsi="Arial"/>
                <w:sz w:val="18"/>
              </w:rPr>
            </w:pPr>
            <w:ins w:id="938" w:author="R4-1813082" w:date="2019-01-25T14:51:00Z">
              <w:r w:rsidRPr="001B0F7A">
                <w:rPr>
                  <w:rFonts w:ascii="Arial" w:hAnsi="Arial"/>
                  <w:sz w:val="18"/>
                </w:rPr>
                <w:t>DC_4A_n260(2D)</w:t>
              </w:r>
            </w:ins>
          </w:p>
          <w:p w:rsidR="00612517" w:rsidRPr="001B0F7A" w:rsidRDefault="00612517" w:rsidP="00162218">
            <w:pPr>
              <w:keepNext/>
              <w:keepLines/>
              <w:spacing w:after="0"/>
              <w:jc w:val="center"/>
              <w:rPr>
                <w:ins w:id="939" w:author="R4-1813082" w:date="2019-01-25T14:51:00Z"/>
                <w:rFonts w:ascii="Arial" w:hAnsi="Arial"/>
                <w:sz w:val="18"/>
              </w:rPr>
            </w:pPr>
            <w:ins w:id="940" w:author="R4-1813082" w:date="2019-01-25T14:51:00Z">
              <w:r w:rsidRPr="001B0F7A">
                <w:rPr>
                  <w:rFonts w:ascii="Arial" w:hAnsi="Arial"/>
                  <w:sz w:val="18"/>
                </w:rPr>
                <w:t>DC_4A_n260(2G)</w:t>
              </w:r>
            </w:ins>
          </w:p>
          <w:p w:rsidR="00612517" w:rsidRPr="001B0F7A" w:rsidRDefault="00612517" w:rsidP="00162218">
            <w:pPr>
              <w:keepNext/>
              <w:keepLines/>
              <w:spacing w:after="0"/>
              <w:jc w:val="center"/>
              <w:rPr>
                <w:ins w:id="941" w:author="R4-1813082" w:date="2019-01-25T14:51:00Z"/>
                <w:rFonts w:ascii="Arial" w:hAnsi="Arial"/>
                <w:sz w:val="18"/>
              </w:rPr>
            </w:pPr>
            <w:ins w:id="942" w:author="R4-1813082" w:date="2019-01-25T14:51:00Z">
              <w:r w:rsidRPr="001B0F7A">
                <w:rPr>
                  <w:rFonts w:ascii="Arial" w:hAnsi="Arial"/>
                  <w:sz w:val="18"/>
                </w:rPr>
                <w:t>DC_4A_n260(3G)</w:t>
              </w:r>
            </w:ins>
          </w:p>
          <w:p w:rsidR="00612517" w:rsidRPr="001B0F7A" w:rsidRDefault="00612517" w:rsidP="00162218">
            <w:pPr>
              <w:keepNext/>
              <w:keepLines/>
              <w:spacing w:after="0"/>
              <w:jc w:val="center"/>
              <w:rPr>
                <w:ins w:id="943" w:author="R4-1813082" w:date="2019-01-25T14:51:00Z"/>
                <w:rFonts w:ascii="Arial" w:hAnsi="Arial"/>
                <w:sz w:val="18"/>
              </w:rPr>
            </w:pPr>
            <w:ins w:id="944" w:author="R4-1813082" w:date="2019-01-25T14:51:00Z">
              <w:r w:rsidRPr="001B0F7A">
                <w:rPr>
                  <w:rFonts w:ascii="Arial" w:hAnsi="Arial"/>
                  <w:sz w:val="18"/>
                </w:rPr>
                <w:t>DC_4A_n260(4G)</w:t>
              </w:r>
            </w:ins>
          </w:p>
          <w:p w:rsidR="00612517" w:rsidRPr="001B0F7A" w:rsidRDefault="00612517" w:rsidP="00162218">
            <w:pPr>
              <w:keepNext/>
              <w:keepLines/>
              <w:spacing w:after="0"/>
              <w:jc w:val="center"/>
              <w:rPr>
                <w:ins w:id="945" w:author="R4-1813082" w:date="2019-01-25T14:51:00Z"/>
                <w:rFonts w:ascii="Arial" w:hAnsi="Arial"/>
                <w:sz w:val="18"/>
              </w:rPr>
            </w:pPr>
            <w:ins w:id="946" w:author="R4-1813082" w:date="2019-01-25T14:51:00Z">
              <w:r w:rsidRPr="001B0F7A">
                <w:rPr>
                  <w:rFonts w:ascii="Arial" w:hAnsi="Arial"/>
                  <w:sz w:val="18"/>
                </w:rPr>
                <w:t>DC_4A_n260(2H)</w:t>
              </w:r>
            </w:ins>
          </w:p>
          <w:p w:rsidR="00612517" w:rsidRPr="001B0F7A" w:rsidRDefault="00612517" w:rsidP="00162218">
            <w:pPr>
              <w:keepNext/>
              <w:keepLines/>
              <w:spacing w:after="0"/>
              <w:jc w:val="center"/>
              <w:rPr>
                <w:ins w:id="947" w:author="R4-1813082" w:date="2019-01-25T14:51:00Z"/>
                <w:rFonts w:ascii="Arial" w:hAnsi="Arial"/>
                <w:sz w:val="18"/>
              </w:rPr>
            </w:pPr>
            <w:ins w:id="948" w:author="R4-1813082" w:date="2019-01-25T14:51:00Z">
              <w:r w:rsidRPr="001B0F7A">
                <w:rPr>
                  <w:rFonts w:ascii="Arial" w:hAnsi="Arial"/>
                  <w:sz w:val="18"/>
                </w:rPr>
                <w:t>DC_4A_n260(2O)</w:t>
              </w:r>
            </w:ins>
          </w:p>
          <w:p w:rsidR="00612517" w:rsidRPr="001B0F7A" w:rsidRDefault="00612517" w:rsidP="00162218">
            <w:pPr>
              <w:keepNext/>
              <w:keepLines/>
              <w:spacing w:after="0"/>
              <w:jc w:val="center"/>
              <w:rPr>
                <w:ins w:id="949" w:author="R4-1813082" w:date="2019-01-25T14:51:00Z"/>
                <w:rFonts w:ascii="Arial" w:hAnsi="Arial"/>
                <w:sz w:val="18"/>
              </w:rPr>
            </w:pPr>
            <w:ins w:id="950" w:author="R4-1813082" w:date="2019-01-25T14:51:00Z">
              <w:r w:rsidRPr="001B0F7A">
                <w:rPr>
                  <w:rFonts w:ascii="Arial" w:hAnsi="Arial"/>
                  <w:sz w:val="18"/>
                </w:rPr>
                <w:t>DC_4A_n260(3O)</w:t>
              </w:r>
            </w:ins>
          </w:p>
          <w:p w:rsidR="00612517" w:rsidRPr="001B0F7A" w:rsidRDefault="00612517" w:rsidP="00162218">
            <w:pPr>
              <w:keepNext/>
              <w:keepLines/>
              <w:spacing w:after="0"/>
              <w:jc w:val="center"/>
              <w:rPr>
                <w:ins w:id="951" w:author="R4-1813082" w:date="2019-01-25T14:51:00Z"/>
                <w:rFonts w:ascii="Arial" w:hAnsi="Arial"/>
                <w:sz w:val="18"/>
              </w:rPr>
            </w:pPr>
            <w:ins w:id="952" w:author="R4-1813082" w:date="2019-01-25T14:51:00Z">
              <w:r w:rsidRPr="001B0F7A">
                <w:rPr>
                  <w:rFonts w:ascii="Arial" w:hAnsi="Arial"/>
                  <w:sz w:val="18"/>
                </w:rPr>
                <w:t>DC_4A_n260(4O)</w:t>
              </w:r>
            </w:ins>
          </w:p>
          <w:p w:rsidR="00612517" w:rsidRPr="001B0F7A" w:rsidRDefault="00612517" w:rsidP="00162218">
            <w:pPr>
              <w:keepNext/>
              <w:keepLines/>
              <w:spacing w:after="0"/>
              <w:jc w:val="center"/>
              <w:rPr>
                <w:ins w:id="953" w:author="R4-1813082" w:date="2019-01-25T14:51:00Z"/>
                <w:rFonts w:ascii="Arial" w:hAnsi="Arial"/>
                <w:sz w:val="18"/>
              </w:rPr>
            </w:pPr>
            <w:ins w:id="954" w:author="R4-1813082" w:date="2019-01-25T14:51:00Z">
              <w:r w:rsidRPr="001B0F7A">
                <w:rPr>
                  <w:rFonts w:ascii="Arial" w:hAnsi="Arial"/>
                  <w:sz w:val="18"/>
                </w:rPr>
                <w:t>DC_4A_n260(A-D)</w:t>
              </w:r>
            </w:ins>
          </w:p>
          <w:p w:rsidR="00612517" w:rsidRPr="001B0F7A" w:rsidRDefault="00612517" w:rsidP="00162218">
            <w:pPr>
              <w:keepNext/>
              <w:keepLines/>
              <w:spacing w:after="0"/>
              <w:jc w:val="center"/>
              <w:rPr>
                <w:ins w:id="955" w:author="R4-1813082" w:date="2019-01-25T14:51:00Z"/>
                <w:rFonts w:ascii="Arial" w:hAnsi="Arial"/>
                <w:sz w:val="18"/>
              </w:rPr>
            </w:pPr>
            <w:ins w:id="956" w:author="R4-1813082" w:date="2019-01-25T14:51:00Z">
              <w:r w:rsidRPr="001B0F7A">
                <w:rPr>
                  <w:rFonts w:ascii="Arial" w:hAnsi="Arial"/>
                  <w:sz w:val="18"/>
                </w:rPr>
                <w:t>DC_4A_n260(2A-D)</w:t>
              </w:r>
            </w:ins>
          </w:p>
          <w:p w:rsidR="00612517" w:rsidRPr="001B0F7A" w:rsidRDefault="00612517" w:rsidP="00162218">
            <w:pPr>
              <w:keepNext/>
              <w:keepLines/>
              <w:spacing w:after="0"/>
              <w:jc w:val="center"/>
              <w:rPr>
                <w:ins w:id="957" w:author="R4-1813082" w:date="2019-01-25T14:51:00Z"/>
                <w:rFonts w:ascii="Arial" w:hAnsi="Arial"/>
                <w:sz w:val="18"/>
              </w:rPr>
            </w:pPr>
            <w:ins w:id="958" w:author="R4-1813082" w:date="2019-01-25T14:51:00Z">
              <w:r w:rsidRPr="001B0F7A">
                <w:rPr>
                  <w:rFonts w:ascii="Arial" w:hAnsi="Arial"/>
                  <w:sz w:val="18"/>
                </w:rPr>
                <w:t>DC_4A_n260(A-O)</w:t>
              </w:r>
            </w:ins>
          </w:p>
          <w:p w:rsidR="00612517" w:rsidRPr="001B0F7A" w:rsidRDefault="00612517" w:rsidP="00162218">
            <w:pPr>
              <w:keepNext/>
              <w:keepLines/>
              <w:spacing w:after="0"/>
              <w:jc w:val="center"/>
              <w:rPr>
                <w:ins w:id="959" w:author="R4-1813082" w:date="2019-01-25T14:51:00Z"/>
                <w:rFonts w:ascii="Arial" w:hAnsi="Arial"/>
                <w:sz w:val="18"/>
              </w:rPr>
            </w:pPr>
            <w:ins w:id="960" w:author="R4-1813082" w:date="2019-01-25T14:51:00Z">
              <w:r w:rsidRPr="001B0F7A">
                <w:rPr>
                  <w:rFonts w:ascii="Arial" w:hAnsi="Arial"/>
                  <w:sz w:val="18"/>
                </w:rPr>
                <w:t>DC_4A_n260(2A-O)</w:t>
              </w:r>
            </w:ins>
          </w:p>
          <w:p w:rsidR="00612517" w:rsidRPr="001B0F7A" w:rsidRDefault="00612517" w:rsidP="00162218">
            <w:pPr>
              <w:keepNext/>
              <w:keepLines/>
              <w:spacing w:after="0"/>
              <w:jc w:val="center"/>
              <w:rPr>
                <w:ins w:id="961" w:author="R4-1813082" w:date="2019-01-25T14:51:00Z"/>
                <w:rFonts w:ascii="Arial" w:hAnsi="Arial"/>
                <w:sz w:val="18"/>
              </w:rPr>
            </w:pPr>
            <w:ins w:id="962" w:author="R4-1813082" w:date="2019-01-25T14:51:00Z">
              <w:r w:rsidRPr="001B0F7A">
                <w:rPr>
                  <w:rFonts w:ascii="Arial" w:hAnsi="Arial"/>
                  <w:sz w:val="18"/>
                </w:rPr>
                <w:t>DC_4A_n260(A-D-O)</w:t>
              </w:r>
            </w:ins>
          </w:p>
          <w:p w:rsidR="00612517" w:rsidRPr="001B0F7A" w:rsidRDefault="00612517" w:rsidP="00162218">
            <w:pPr>
              <w:keepNext/>
              <w:keepLines/>
              <w:spacing w:after="0"/>
              <w:jc w:val="center"/>
              <w:rPr>
                <w:ins w:id="963" w:author="R4-1813082" w:date="2019-01-25T14:51:00Z"/>
                <w:rFonts w:ascii="Arial" w:hAnsi="Arial"/>
                <w:sz w:val="18"/>
              </w:rPr>
            </w:pPr>
            <w:ins w:id="964" w:author="R4-1813082" w:date="2019-01-25T14:51:00Z">
              <w:r w:rsidRPr="001B0F7A">
                <w:rPr>
                  <w:rFonts w:ascii="Arial" w:hAnsi="Arial"/>
                  <w:sz w:val="18"/>
                </w:rPr>
                <w:t>DC_4A_n260(2A-D-O)</w:t>
              </w:r>
            </w:ins>
          </w:p>
          <w:p w:rsidR="00612517" w:rsidRPr="001B0F7A" w:rsidRDefault="00612517" w:rsidP="00162218">
            <w:pPr>
              <w:keepNext/>
              <w:keepLines/>
              <w:spacing w:after="0"/>
              <w:jc w:val="center"/>
              <w:rPr>
                <w:ins w:id="965" w:author="R4-1813082" w:date="2019-01-25T14:51:00Z"/>
                <w:rFonts w:ascii="Arial" w:hAnsi="Arial"/>
                <w:sz w:val="18"/>
              </w:rPr>
            </w:pPr>
            <w:ins w:id="966" w:author="R4-1813082" w:date="2019-01-25T14:51:00Z">
              <w:r w:rsidRPr="001B0F7A">
                <w:rPr>
                  <w:rFonts w:ascii="Arial" w:hAnsi="Arial"/>
                  <w:sz w:val="18"/>
                </w:rPr>
                <w:t>DC_4A_n260(A-2O)</w:t>
              </w:r>
            </w:ins>
          </w:p>
          <w:p w:rsidR="00612517" w:rsidRPr="001B0F7A" w:rsidRDefault="00612517" w:rsidP="00162218">
            <w:pPr>
              <w:keepNext/>
              <w:keepLines/>
              <w:spacing w:after="0"/>
              <w:jc w:val="center"/>
              <w:rPr>
                <w:ins w:id="967" w:author="R4-1813082" w:date="2019-01-25T14:51:00Z"/>
                <w:rFonts w:ascii="Arial" w:hAnsi="Arial"/>
                <w:sz w:val="18"/>
              </w:rPr>
            </w:pPr>
            <w:ins w:id="968" w:author="R4-1813082" w:date="2019-01-25T14:51:00Z">
              <w:r w:rsidRPr="001B0F7A">
                <w:rPr>
                  <w:rFonts w:ascii="Arial" w:hAnsi="Arial"/>
                  <w:sz w:val="18"/>
                </w:rPr>
                <w:t>DC_4A_n260(D-2O)</w:t>
              </w:r>
            </w:ins>
          </w:p>
          <w:p w:rsidR="00612517" w:rsidRPr="001B0F7A" w:rsidRDefault="00612517" w:rsidP="00162218">
            <w:pPr>
              <w:keepNext/>
              <w:keepLines/>
              <w:spacing w:after="0"/>
              <w:jc w:val="center"/>
              <w:rPr>
                <w:ins w:id="969" w:author="R4-1813082" w:date="2019-01-25T14:51:00Z"/>
                <w:rFonts w:ascii="Arial" w:hAnsi="Arial"/>
                <w:sz w:val="18"/>
              </w:rPr>
            </w:pPr>
            <w:ins w:id="970" w:author="R4-1813082" w:date="2019-01-25T14:51:00Z">
              <w:r w:rsidRPr="001B0F7A">
                <w:rPr>
                  <w:rFonts w:ascii="Arial" w:hAnsi="Arial"/>
                  <w:sz w:val="18"/>
                </w:rPr>
                <w:t>DC_4A_n260(A-D-2O)</w:t>
              </w:r>
            </w:ins>
          </w:p>
          <w:p w:rsidR="00612517" w:rsidRPr="001B0F7A" w:rsidRDefault="00612517" w:rsidP="00162218">
            <w:pPr>
              <w:keepNext/>
              <w:keepLines/>
              <w:spacing w:after="0"/>
              <w:jc w:val="center"/>
              <w:rPr>
                <w:ins w:id="971" w:author="R4-1813082" w:date="2019-01-25T14:51:00Z"/>
                <w:rFonts w:ascii="Arial" w:hAnsi="Arial"/>
                <w:sz w:val="18"/>
              </w:rPr>
            </w:pPr>
            <w:ins w:id="972" w:author="R4-1813082" w:date="2019-01-25T14:51:00Z">
              <w:r w:rsidRPr="001B0F7A">
                <w:rPr>
                  <w:rFonts w:ascii="Arial" w:hAnsi="Arial"/>
                  <w:sz w:val="18"/>
                </w:rPr>
                <w:t>DC_4A_n260(2A-D-2O)</w:t>
              </w:r>
            </w:ins>
          </w:p>
          <w:p w:rsidR="00612517" w:rsidRPr="001B0F7A" w:rsidRDefault="00612517" w:rsidP="00162218">
            <w:pPr>
              <w:keepNext/>
              <w:keepLines/>
              <w:spacing w:after="0"/>
              <w:jc w:val="center"/>
              <w:rPr>
                <w:ins w:id="973" w:author="R4-1813082" w:date="2019-01-25T14:51:00Z"/>
                <w:rFonts w:ascii="Arial" w:hAnsi="Arial"/>
                <w:sz w:val="18"/>
              </w:rPr>
            </w:pPr>
            <w:ins w:id="974" w:author="R4-1813082" w:date="2019-01-25T14:51:00Z">
              <w:r w:rsidRPr="001B0F7A">
                <w:rPr>
                  <w:rFonts w:ascii="Arial" w:hAnsi="Arial"/>
                  <w:sz w:val="18"/>
                </w:rPr>
                <w:t>DC_4A_n260(A-2D)</w:t>
              </w:r>
            </w:ins>
          </w:p>
          <w:p w:rsidR="00612517" w:rsidRPr="001B0F7A" w:rsidRDefault="00612517" w:rsidP="00162218">
            <w:pPr>
              <w:keepNext/>
              <w:keepLines/>
              <w:spacing w:after="0"/>
              <w:jc w:val="center"/>
              <w:rPr>
                <w:ins w:id="975" w:author="R4-1813082" w:date="2019-01-25T14:51:00Z"/>
                <w:rFonts w:ascii="Arial" w:hAnsi="Arial"/>
                <w:sz w:val="18"/>
              </w:rPr>
            </w:pPr>
            <w:ins w:id="976" w:author="R4-1813082" w:date="2019-01-25T14:51:00Z">
              <w:r w:rsidRPr="001B0F7A">
                <w:rPr>
                  <w:rFonts w:ascii="Arial" w:hAnsi="Arial"/>
                  <w:sz w:val="18"/>
                </w:rPr>
                <w:t>DC_4A_n260(2A-2D)</w:t>
              </w:r>
            </w:ins>
          </w:p>
          <w:p w:rsidR="00612517" w:rsidRPr="001B0F7A" w:rsidRDefault="00612517" w:rsidP="00162218">
            <w:pPr>
              <w:keepNext/>
              <w:keepLines/>
              <w:spacing w:after="0"/>
              <w:jc w:val="center"/>
              <w:rPr>
                <w:ins w:id="977" w:author="R4-1813082" w:date="2019-01-25T14:51:00Z"/>
                <w:rFonts w:ascii="Arial" w:hAnsi="Arial"/>
                <w:sz w:val="18"/>
              </w:rPr>
            </w:pPr>
            <w:ins w:id="978" w:author="R4-1813082" w:date="2019-01-25T14:51:00Z">
              <w:r w:rsidRPr="001B0F7A">
                <w:rPr>
                  <w:rFonts w:ascii="Arial" w:hAnsi="Arial"/>
                  <w:sz w:val="18"/>
                </w:rPr>
                <w:t>DC_4A_n260(A-P)</w:t>
              </w:r>
            </w:ins>
          </w:p>
          <w:p w:rsidR="00612517" w:rsidRPr="001B0F7A" w:rsidRDefault="00612517" w:rsidP="00162218">
            <w:pPr>
              <w:keepNext/>
              <w:keepLines/>
              <w:spacing w:after="0"/>
              <w:jc w:val="center"/>
              <w:rPr>
                <w:ins w:id="979" w:author="R4-1813082" w:date="2019-01-25T14:51:00Z"/>
                <w:rFonts w:ascii="Arial" w:hAnsi="Arial"/>
                <w:sz w:val="18"/>
              </w:rPr>
            </w:pPr>
            <w:ins w:id="980" w:author="R4-1813082" w:date="2019-01-25T14:51:00Z">
              <w:r w:rsidRPr="001B0F7A">
                <w:rPr>
                  <w:rFonts w:ascii="Arial" w:hAnsi="Arial"/>
                  <w:sz w:val="18"/>
                </w:rPr>
                <w:t>DC_4A_n260(2A-P)</w:t>
              </w:r>
            </w:ins>
          </w:p>
          <w:p w:rsidR="00612517" w:rsidRPr="001B0F7A" w:rsidRDefault="00612517" w:rsidP="00162218">
            <w:pPr>
              <w:keepNext/>
              <w:keepLines/>
              <w:spacing w:after="0"/>
              <w:jc w:val="center"/>
              <w:rPr>
                <w:ins w:id="981" w:author="R4-1813082" w:date="2019-01-25T14:51:00Z"/>
                <w:rFonts w:ascii="Arial" w:hAnsi="Arial"/>
                <w:sz w:val="18"/>
              </w:rPr>
            </w:pPr>
            <w:ins w:id="982" w:author="R4-1813082" w:date="2019-01-25T14:51:00Z">
              <w:r w:rsidRPr="001B0F7A">
                <w:rPr>
                  <w:rFonts w:ascii="Arial" w:hAnsi="Arial"/>
                  <w:sz w:val="18"/>
                </w:rPr>
                <w:t>DC_4A_n260(A-2P)</w:t>
              </w:r>
            </w:ins>
          </w:p>
          <w:p w:rsidR="00612517" w:rsidRPr="001B0F7A" w:rsidRDefault="00612517" w:rsidP="00162218">
            <w:pPr>
              <w:keepNext/>
              <w:keepLines/>
              <w:spacing w:after="0"/>
              <w:jc w:val="center"/>
              <w:rPr>
                <w:ins w:id="983" w:author="R4-1813082" w:date="2019-01-25T14:51:00Z"/>
                <w:rFonts w:ascii="Arial" w:hAnsi="Arial"/>
                <w:sz w:val="18"/>
              </w:rPr>
            </w:pPr>
            <w:ins w:id="984" w:author="R4-1813082" w:date="2019-01-25T14:51:00Z">
              <w:r w:rsidRPr="001B0F7A">
                <w:rPr>
                  <w:rFonts w:ascii="Arial" w:hAnsi="Arial"/>
                  <w:sz w:val="18"/>
                </w:rPr>
                <w:t>DC_4A_n260(2A-2P)</w:t>
              </w:r>
            </w:ins>
          </w:p>
          <w:p w:rsidR="00612517" w:rsidRPr="001B0F7A" w:rsidRDefault="00612517" w:rsidP="00162218">
            <w:pPr>
              <w:keepNext/>
              <w:keepLines/>
              <w:spacing w:after="0"/>
              <w:jc w:val="center"/>
              <w:rPr>
                <w:ins w:id="985" w:author="R4-1813082" w:date="2019-01-25T14:51:00Z"/>
                <w:rFonts w:ascii="Arial" w:hAnsi="Arial"/>
                <w:sz w:val="18"/>
              </w:rPr>
            </w:pPr>
            <w:ins w:id="986" w:author="R4-1813082" w:date="2019-01-25T14:51:00Z">
              <w:r w:rsidRPr="001B0F7A">
                <w:rPr>
                  <w:rFonts w:ascii="Arial" w:hAnsi="Arial"/>
                  <w:sz w:val="18"/>
                </w:rPr>
                <w:t>DC_4A_n260(A-G)</w:t>
              </w:r>
            </w:ins>
          </w:p>
          <w:p w:rsidR="00612517" w:rsidRPr="001B0F7A" w:rsidRDefault="00612517" w:rsidP="00162218">
            <w:pPr>
              <w:keepNext/>
              <w:keepLines/>
              <w:spacing w:after="0"/>
              <w:jc w:val="center"/>
              <w:rPr>
                <w:ins w:id="987" w:author="R4-1813082" w:date="2019-01-25T14:51:00Z"/>
                <w:rFonts w:ascii="Arial" w:hAnsi="Arial"/>
                <w:sz w:val="18"/>
              </w:rPr>
            </w:pPr>
            <w:ins w:id="988" w:author="R4-1813082" w:date="2019-01-25T14:51:00Z">
              <w:r w:rsidRPr="001B0F7A">
                <w:rPr>
                  <w:rFonts w:ascii="Arial" w:hAnsi="Arial"/>
                  <w:sz w:val="18"/>
                </w:rPr>
                <w:t>DC_4A_n260(2A-G)</w:t>
              </w:r>
            </w:ins>
          </w:p>
          <w:p w:rsidR="00612517" w:rsidRPr="001B0F7A" w:rsidRDefault="00612517" w:rsidP="00162218">
            <w:pPr>
              <w:keepNext/>
              <w:keepLines/>
              <w:spacing w:after="0"/>
              <w:jc w:val="center"/>
              <w:rPr>
                <w:ins w:id="989" w:author="R4-1813082" w:date="2019-01-25T14:51:00Z"/>
                <w:rFonts w:ascii="Arial" w:hAnsi="Arial"/>
                <w:sz w:val="18"/>
              </w:rPr>
            </w:pPr>
            <w:ins w:id="990" w:author="R4-1813082" w:date="2019-01-25T14:51:00Z">
              <w:r w:rsidRPr="001B0F7A">
                <w:rPr>
                  <w:rFonts w:ascii="Arial" w:hAnsi="Arial"/>
                  <w:sz w:val="18"/>
                </w:rPr>
                <w:t>DC_4A_n260(A-2G)</w:t>
              </w:r>
            </w:ins>
          </w:p>
          <w:p w:rsidR="00612517" w:rsidRPr="001B0F7A" w:rsidRDefault="00612517" w:rsidP="00162218">
            <w:pPr>
              <w:keepNext/>
              <w:keepLines/>
              <w:spacing w:after="0"/>
              <w:jc w:val="center"/>
              <w:rPr>
                <w:ins w:id="991" w:author="R4-1813082" w:date="2019-01-25T14:51:00Z"/>
                <w:rFonts w:ascii="Arial" w:hAnsi="Arial"/>
                <w:sz w:val="18"/>
              </w:rPr>
            </w:pPr>
            <w:ins w:id="992" w:author="R4-1813082" w:date="2019-01-25T14:51:00Z">
              <w:r w:rsidRPr="001B0F7A">
                <w:rPr>
                  <w:rFonts w:ascii="Arial" w:hAnsi="Arial"/>
                  <w:sz w:val="18"/>
                </w:rPr>
                <w:t>DC_4A_n260(2A-2G)</w:t>
              </w:r>
            </w:ins>
          </w:p>
          <w:p w:rsidR="00612517" w:rsidRPr="001B0F7A" w:rsidRDefault="00612517" w:rsidP="00162218">
            <w:pPr>
              <w:keepNext/>
              <w:keepLines/>
              <w:spacing w:after="0"/>
              <w:jc w:val="center"/>
              <w:rPr>
                <w:ins w:id="993" w:author="R4-1813082" w:date="2019-01-25T14:51:00Z"/>
                <w:rFonts w:ascii="Arial" w:hAnsi="Arial"/>
                <w:sz w:val="18"/>
              </w:rPr>
            </w:pPr>
            <w:ins w:id="994" w:author="R4-1813082" w:date="2019-01-25T14:51:00Z">
              <w:r w:rsidRPr="001B0F7A">
                <w:rPr>
                  <w:rFonts w:ascii="Arial" w:hAnsi="Arial"/>
                  <w:sz w:val="18"/>
                </w:rPr>
                <w:t>DC_4A_n260(G-O)</w:t>
              </w:r>
            </w:ins>
          </w:p>
          <w:p w:rsidR="00612517" w:rsidRPr="001B0F7A" w:rsidRDefault="00612517" w:rsidP="00162218">
            <w:pPr>
              <w:keepNext/>
              <w:keepLines/>
              <w:spacing w:after="0"/>
              <w:jc w:val="center"/>
              <w:rPr>
                <w:ins w:id="995" w:author="R4-1813082" w:date="2019-01-25T14:51:00Z"/>
                <w:rFonts w:ascii="Arial" w:hAnsi="Arial"/>
                <w:sz w:val="18"/>
              </w:rPr>
            </w:pPr>
            <w:ins w:id="996" w:author="R4-1813082" w:date="2019-01-25T14:51:00Z">
              <w:r w:rsidRPr="001B0F7A">
                <w:rPr>
                  <w:rFonts w:ascii="Arial" w:hAnsi="Arial"/>
                  <w:sz w:val="18"/>
                </w:rPr>
                <w:t>DC_4A_n260(2G-O)</w:t>
              </w:r>
            </w:ins>
          </w:p>
          <w:p w:rsidR="00612517" w:rsidRPr="001B0F7A" w:rsidRDefault="00612517" w:rsidP="00162218">
            <w:pPr>
              <w:keepNext/>
              <w:keepLines/>
              <w:spacing w:after="0"/>
              <w:jc w:val="center"/>
              <w:rPr>
                <w:ins w:id="997" w:author="R4-1813082" w:date="2019-01-25T14:51:00Z"/>
                <w:rFonts w:ascii="Arial" w:hAnsi="Arial"/>
                <w:sz w:val="18"/>
              </w:rPr>
            </w:pPr>
            <w:ins w:id="998" w:author="R4-1813082" w:date="2019-01-25T14:51:00Z">
              <w:r w:rsidRPr="001B0F7A">
                <w:rPr>
                  <w:rFonts w:ascii="Arial" w:hAnsi="Arial"/>
                  <w:sz w:val="18"/>
                </w:rPr>
                <w:t>DC_4A_n260(A-G-O)</w:t>
              </w:r>
            </w:ins>
          </w:p>
          <w:p w:rsidR="00612517" w:rsidRPr="001B0F7A" w:rsidRDefault="00612517" w:rsidP="00162218">
            <w:pPr>
              <w:keepNext/>
              <w:keepLines/>
              <w:spacing w:after="0"/>
              <w:jc w:val="center"/>
              <w:rPr>
                <w:ins w:id="999" w:author="R4-1813082" w:date="2019-01-25T14:51:00Z"/>
                <w:rFonts w:ascii="Arial" w:hAnsi="Arial"/>
                <w:sz w:val="18"/>
              </w:rPr>
            </w:pPr>
            <w:ins w:id="1000" w:author="R4-1813082" w:date="2019-01-25T14:51:00Z">
              <w:r w:rsidRPr="001B0F7A">
                <w:rPr>
                  <w:rFonts w:ascii="Arial" w:hAnsi="Arial"/>
                  <w:sz w:val="18"/>
                </w:rPr>
                <w:t>DC_4A_n260(2A-G-O)</w:t>
              </w:r>
            </w:ins>
          </w:p>
          <w:p w:rsidR="00612517" w:rsidRPr="001B0F7A" w:rsidRDefault="00612517" w:rsidP="00162218">
            <w:pPr>
              <w:keepNext/>
              <w:keepLines/>
              <w:spacing w:after="0"/>
              <w:jc w:val="center"/>
              <w:rPr>
                <w:ins w:id="1001" w:author="R4-1813082" w:date="2019-01-25T14:51:00Z"/>
                <w:rFonts w:ascii="Arial" w:hAnsi="Arial"/>
                <w:sz w:val="18"/>
              </w:rPr>
            </w:pPr>
            <w:ins w:id="1002" w:author="R4-1813082" w:date="2019-01-25T14:51:00Z">
              <w:r w:rsidRPr="001B0F7A">
                <w:rPr>
                  <w:rFonts w:ascii="Arial" w:hAnsi="Arial"/>
                  <w:sz w:val="18"/>
                </w:rPr>
                <w:t>DC_4A_n260(A-2G-O)</w:t>
              </w:r>
            </w:ins>
          </w:p>
          <w:p w:rsidR="00612517" w:rsidRPr="001B0F7A" w:rsidRDefault="00612517" w:rsidP="00162218">
            <w:pPr>
              <w:keepNext/>
              <w:keepLines/>
              <w:spacing w:after="0"/>
              <w:jc w:val="center"/>
              <w:rPr>
                <w:ins w:id="1003" w:author="R4-1813082" w:date="2019-01-25T14:51:00Z"/>
                <w:rFonts w:ascii="Arial" w:hAnsi="Arial"/>
                <w:sz w:val="18"/>
              </w:rPr>
            </w:pPr>
            <w:ins w:id="1004" w:author="R4-1813082" w:date="2019-01-25T14:51:00Z">
              <w:r w:rsidRPr="001B0F7A">
                <w:rPr>
                  <w:rFonts w:ascii="Arial" w:hAnsi="Arial"/>
                  <w:sz w:val="18"/>
                </w:rPr>
                <w:t>DC_4A_n260(2A-2G-O)</w:t>
              </w:r>
            </w:ins>
          </w:p>
          <w:p w:rsidR="00612517" w:rsidRPr="001B0F7A" w:rsidRDefault="00612517" w:rsidP="00162218">
            <w:pPr>
              <w:keepNext/>
              <w:keepLines/>
              <w:spacing w:after="0"/>
              <w:jc w:val="center"/>
              <w:rPr>
                <w:ins w:id="1005" w:author="R4-1813082" w:date="2019-01-25T14:51:00Z"/>
                <w:rFonts w:ascii="Arial" w:hAnsi="Arial"/>
                <w:sz w:val="18"/>
              </w:rPr>
            </w:pPr>
            <w:ins w:id="1006" w:author="R4-1813082" w:date="2019-01-25T14:51:00Z">
              <w:r w:rsidRPr="001B0F7A">
                <w:rPr>
                  <w:rFonts w:ascii="Arial" w:hAnsi="Arial"/>
                  <w:sz w:val="18"/>
                </w:rPr>
                <w:t>DC_4A_n260(A-H)</w:t>
              </w:r>
            </w:ins>
          </w:p>
          <w:p w:rsidR="00612517" w:rsidRPr="001B0F7A" w:rsidRDefault="00612517" w:rsidP="00162218">
            <w:pPr>
              <w:keepNext/>
              <w:keepLines/>
              <w:spacing w:after="0"/>
              <w:jc w:val="center"/>
              <w:rPr>
                <w:ins w:id="1007" w:author="R4-1813082" w:date="2019-01-25T14:51:00Z"/>
                <w:rFonts w:ascii="Arial" w:hAnsi="Arial"/>
                <w:sz w:val="18"/>
              </w:rPr>
            </w:pPr>
            <w:ins w:id="1008" w:author="R4-1813082" w:date="2019-01-25T14:51:00Z">
              <w:r w:rsidRPr="001B0F7A">
                <w:rPr>
                  <w:rFonts w:ascii="Arial" w:hAnsi="Arial"/>
                  <w:sz w:val="18"/>
                </w:rPr>
                <w:t>DC_4A_n260(A-2H)</w:t>
              </w:r>
            </w:ins>
          </w:p>
          <w:p w:rsidR="00612517" w:rsidRPr="001B0F7A" w:rsidRDefault="00612517" w:rsidP="00162218">
            <w:pPr>
              <w:keepNext/>
              <w:keepLines/>
              <w:spacing w:after="0"/>
              <w:jc w:val="center"/>
              <w:rPr>
                <w:ins w:id="1009" w:author="R4-1813082" w:date="2019-01-25T14:51:00Z"/>
                <w:rFonts w:ascii="Arial" w:hAnsi="Arial"/>
                <w:sz w:val="18"/>
              </w:rPr>
            </w:pPr>
            <w:ins w:id="1010" w:author="R4-1813082" w:date="2019-01-25T14:51:00Z">
              <w:r w:rsidRPr="001B0F7A">
                <w:rPr>
                  <w:rFonts w:ascii="Arial" w:hAnsi="Arial"/>
                  <w:sz w:val="18"/>
                </w:rPr>
                <w:t>DC_4A_n260(2A-H)</w:t>
              </w:r>
            </w:ins>
          </w:p>
          <w:p w:rsidR="00612517" w:rsidRPr="001B0F7A" w:rsidRDefault="00612517" w:rsidP="00162218">
            <w:pPr>
              <w:keepNext/>
              <w:keepLines/>
              <w:spacing w:after="0"/>
              <w:jc w:val="center"/>
              <w:rPr>
                <w:ins w:id="1011" w:author="R4-1813082" w:date="2019-01-25T14:51:00Z"/>
                <w:rFonts w:ascii="Arial" w:hAnsi="Arial"/>
                <w:sz w:val="18"/>
              </w:rPr>
            </w:pPr>
            <w:ins w:id="1012" w:author="R4-1813082" w:date="2019-01-25T14:51:00Z">
              <w:r w:rsidRPr="001B0F7A">
                <w:rPr>
                  <w:rFonts w:ascii="Arial" w:hAnsi="Arial"/>
                  <w:sz w:val="18"/>
                </w:rPr>
                <w:t>DC_4A_n260(2A-2H)</w:t>
              </w:r>
            </w:ins>
          </w:p>
          <w:p w:rsidR="00612517" w:rsidRPr="001B0F7A" w:rsidRDefault="00612517" w:rsidP="00162218">
            <w:pPr>
              <w:keepNext/>
              <w:keepLines/>
              <w:spacing w:after="0"/>
              <w:jc w:val="center"/>
              <w:rPr>
                <w:ins w:id="1013" w:author="R4-1813082" w:date="2019-01-25T14:51:00Z"/>
                <w:rFonts w:ascii="Arial" w:hAnsi="Arial"/>
                <w:sz w:val="18"/>
              </w:rPr>
            </w:pPr>
            <w:ins w:id="1014" w:author="R4-1813082" w:date="2019-01-25T14:51:00Z">
              <w:r w:rsidRPr="001B0F7A">
                <w:rPr>
                  <w:rFonts w:ascii="Arial" w:hAnsi="Arial"/>
                  <w:sz w:val="18"/>
                </w:rPr>
                <w:t>DC_4A_n260(2A-2O)</w:t>
              </w:r>
            </w:ins>
          </w:p>
          <w:p w:rsidR="00612517" w:rsidRPr="001B0F7A" w:rsidRDefault="00612517" w:rsidP="00162218">
            <w:pPr>
              <w:keepNext/>
              <w:keepLines/>
              <w:spacing w:after="0"/>
              <w:jc w:val="center"/>
              <w:rPr>
                <w:ins w:id="1015" w:author="R4-1813082" w:date="2019-01-25T14:51:00Z"/>
                <w:rFonts w:ascii="Arial" w:hAnsi="Arial"/>
                <w:sz w:val="18"/>
              </w:rPr>
            </w:pPr>
            <w:ins w:id="1016" w:author="R4-1813082" w:date="2019-01-25T14:51:00Z">
              <w:r w:rsidRPr="001B0F7A">
                <w:rPr>
                  <w:rFonts w:ascii="Arial" w:hAnsi="Arial"/>
                  <w:sz w:val="18"/>
                </w:rPr>
                <w:t>DC_4A_n260(A-3O)</w:t>
              </w:r>
            </w:ins>
          </w:p>
          <w:p w:rsidR="00612517" w:rsidRPr="001B0F7A" w:rsidRDefault="00612517" w:rsidP="00162218">
            <w:pPr>
              <w:keepNext/>
              <w:keepLines/>
              <w:spacing w:after="0"/>
              <w:jc w:val="center"/>
              <w:rPr>
                <w:ins w:id="1017" w:author="R4-1813082" w:date="2019-01-25T14:51:00Z"/>
                <w:rFonts w:ascii="Arial" w:hAnsi="Arial"/>
                <w:sz w:val="18"/>
              </w:rPr>
            </w:pPr>
            <w:ins w:id="1018" w:author="R4-1813082" w:date="2019-01-25T14:51:00Z">
              <w:r w:rsidRPr="001B0F7A">
                <w:rPr>
                  <w:rFonts w:ascii="Arial" w:hAnsi="Arial"/>
                  <w:sz w:val="18"/>
                </w:rPr>
                <w:t>DC_4A_n260(2A-3O)</w:t>
              </w:r>
            </w:ins>
          </w:p>
          <w:p w:rsidR="00612517" w:rsidRPr="001B0F7A" w:rsidRDefault="00612517" w:rsidP="00162218">
            <w:pPr>
              <w:keepNext/>
              <w:keepLines/>
              <w:spacing w:after="0"/>
              <w:jc w:val="center"/>
              <w:rPr>
                <w:ins w:id="1019" w:author="R4-1813082" w:date="2019-01-25T14:51:00Z"/>
                <w:rFonts w:ascii="Arial" w:hAnsi="Arial"/>
                <w:sz w:val="18"/>
              </w:rPr>
            </w:pPr>
            <w:ins w:id="1020" w:author="R4-1813082" w:date="2019-01-25T14:51:00Z">
              <w:r w:rsidRPr="001B0F7A">
                <w:rPr>
                  <w:rFonts w:ascii="Arial" w:hAnsi="Arial"/>
                  <w:sz w:val="18"/>
                </w:rPr>
                <w:t>DC_4A_n260(A-4O)</w:t>
              </w:r>
            </w:ins>
          </w:p>
          <w:p w:rsidR="00612517" w:rsidRPr="001B0F7A" w:rsidRDefault="00612517" w:rsidP="00162218">
            <w:pPr>
              <w:keepNext/>
              <w:keepLines/>
              <w:spacing w:after="0"/>
              <w:jc w:val="center"/>
              <w:rPr>
                <w:ins w:id="1021" w:author="R4-1813082" w:date="2019-01-25T14:51:00Z"/>
                <w:rFonts w:ascii="Arial" w:hAnsi="Arial"/>
                <w:sz w:val="18"/>
              </w:rPr>
            </w:pPr>
            <w:ins w:id="1022" w:author="R4-1813082" w:date="2019-01-25T14:51:00Z">
              <w:r w:rsidRPr="001B0F7A">
                <w:rPr>
                  <w:rFonts w:ascii="Arial" w:hAnsi="Arial"/>
                  <w:sz w:val="18"/>
                </w:rPr>
                <w:t>DC_4A_n260(2A-4O)</w:t>
              </w:r>
            </w:ins>
          </w:p>
          <w:p w:rsidR="00612517" w:rsidRPr="001B0F7A" w:rsidRDefault="00612517" w:rsidP="00162218">
            <w:pPr>
              <w:keepNext/>
              <w:keepLines/>
              <w:spacing w:after="0"/>
              <w:jc w:val="center"/>
              <w:rPr>
                <w:ins w:id="1023" w:author="R4-1813082" w:date="2019-01-25T14:51:00Z"/>
                <w:rFonts w:ascii="Arial" w:hAnsi="Arial"/>
                <w:sz w:val="18"/>
              </w:rPr>
            </w:pPr>
            <w:ins w:id="1024" w:author="R4-1813082" w:date="2019-01-25T14:51:00Z">
              <w:r w:rsidRPr="001B0F7A">
                <w:rPr>
                  <w:rFonts w:ascii="Arial" w:hAnsi="Arial"/>
                  <w:sz w:val="18"/>
                </w:rPr>
                <w:t>DC_4A_n260(3A-O)</w:t>
              </w:r>
            </w:ins>
          </w:p>
          <w:p w:rsidR="00612517" w:rsidRPr="001B0F7A" w:rsidRDefault="00612517" w:rsidP="00162218">
            <w:pPr>
              <w:keepNext/>
              <w:keepLines/>
              <w:spacing w:after="0"/>
              <w:jc w:val="center"/>
              <w:rPr>
                <w:ins w:id="1025" w:author="R4-1813082" w:date="2019-01-25T14:51:00Z"/>
                <w:rFonts w:ascii="Arial" w:hAnsi="Arial"/>
                <w:sz w:val="18"/>
              </w:rPr>
            </w:pPr>
            <w:ins w:id="1026" w:author="R4-1813082" w:date="2019-01-25T14:51:00Z">
              <w:r w:rsidRPr="001B0F7A">
                <w:rPr>
                  <w:rFonts w:ascii="Arial" w:hAnsi="Arial"/>
                  <w:sz w:val="18"/>
                </w:rPr>
                <w:t>DC_4A_n260(3A-2O)</w:t>
              </w:r>
            </w:ins>
          </w:p>
          <w:p w:rsidR="00612517" w:rsidRPr="001B0F7A" w:rsidRDefault="00612517" w:rsidP="00162218">
            <w:pPr>
              <w:keepNext/>
              <w:keepLines/>
              <w:spacing w:after="0"/>
              <w:jc w:val="center"/>
              <w:rPr>
                <w:ins w:id="1027" w:author="R4-1813082" w:date="2019-01-25T14:51:00Z"/>
                <w:rFonts w:ascii="Arial" w:hAnsi="Arial"/>
                <w:sz w:val="18"/>
              </w:rPr>
            </w:pPr>
            <w:ins w:id="1028" w:author="R4-1813082" w:date="2019-01-25T14:51:00Z">
              <w:r w:rsidRPr="001B0F7A">
                <w:rPr>
                  <w:rFonts w:ascii="Arial" w:hAnsi="Arial"/>
                  <w:sz w:val="18"/>
                </w:rPr>
                <w:t>DC_4A_n260(3A-3O)</w:t>
              </w:r>
            </w:ins>
          </w:p>
          <w:p w:rsidR="00612517" w:rsidRPr="001B0F7A" w:rsidRDefault="00612517" w:rsidP="00162218">
            <w:pPr>
              <w:keepNext/>
              <w:keepLines/>
              <w:spacing w:after="0"/>
              <w:jc w:val="center"/>
              <w:rPr>
                <w:ins w:id="1029" w:author="R4-1813082" w:date="2019-01-25T14:51:00Z"/>
                <w:rFonts w:ascii="Arial" w:hAnsi="Arial"/>
                <w:sz w:val="18"/>
              </w:rPr>
            </w:pPr>
            <w:ins w:id="1030" w:author="R4-1813082" w:date="2019-01-25T14:51:00Z">
              <w:r w:rsidRPr="001B0F7A">
                <w:rPr>
                  <w:rFonts w:ascii="Arial" w:hAnsi="Arial"/>
                  <w:sz w:val="18"/>
                </w:rPr>
                <w:t>DC_4A_n260(3A-G)</w:t>
              </w:r>
            </w:ins>
          </w:p>
          <w:p w:rsidR="00612517" w:rsidRPr="001B0F7A" w:rsidRDefault="00612517" w:rsidP="00162218">
            <w:pPr>
              <w:keepNext/>
              <w:keepLines/>
              <w:spacing w:after="0"/>
              <w:jc w:val="center"/>
              <w:rPr>
                <w:ins w:id="1031" w:author="R4-1813082" w:date="2019-01-25T14:51:00Z"/>
                <w:rFonts w:ascii="Arial" w:hAnsi="Arial"/>
                <w:sz w:val="18"/>
              </w:rPr>
            </w:pPr>
            <w:ins w:id="1032" w:author="R4-1813082" w:date="2019-01-25T14:51:00Z">
              <w:r w:rsidRPr="001B0F7A">
                <w:rPr>
                  <w:rFonts w:ascii="Arial" w:hAnsi="Arial"/>
                  <w:sz w:val="18"/>
                </w:rPr>
                <w:t>DC_4A_n260(3A-2G)</w:t>
              </w:r>
            </w:ins>
          </w:p>
          <w:p w:rsidR="00612517" w:rsidRPr="001B0F7A" w:rsidRDefault="00612517" w:rsidP="00162218">
            <w:pPr>
              <w:keepNext/>
              <w:keepLines/>
              <w:spacing w:after="0"/>
              <w:jc w:val="center"/>
              <w:rPr>
                <w:ins w:id="1033" w:author="R4-1813082" w:date="2019-01-25T14:51:00Z"/>
                <w:rFonts w:ascii="Arial" w:hAnsi="Arial"/>
                <w:sz w:val="18"/>
              </w:rPr>
            </w:pPr>
            <w:ins w:id="1034" w:author="R4-1813082" w:date="2019-01-25T14:51:00Z">
              <w:r w:rsidRPr="001B0F7A">
                <w:rPr>
                  <w:rFonts w:ascii="Arial" w:hAnsi="Arial"/>
                  <w:sz w:val="18"/>
                </w:rPr>
                <w:t>DC_4A_n260(4A-G)</w:t>
              </w:r>
            </w:ins>
          </w:p>
          <w:p w:rsidR="00612517" w:rsidRPr="001B0F7A" w:rsidRDefault="00612517" w:rsidP="00162218">
            <w:pPr>
              <w:keepNext/>
              <w:keepLines/>
              <w:spacing w:after="0"/>
              <w:jc w:val="center"/>
              <w:rPr>
                <w:ins w:id="1035" w:author="R4-1813082" w:date="2019-01-25T14:51:00Z"/>
                <w:rFonts w:ascii="Arial" w:hAnsi="Arial"/>
                <w:sz w:val="18"/>
              </w:rPr>
            </w:pPr>
            <w:ins w:id="1036" w:author="R4-1813082" w:date="2019-01-25T14:51:00Z">
              <w:r w:rsidRPr="001B0F7A">
                <w:rPr>
                  <w:rFonts w:ascii="Arial" w:hAnsi="Arial"/>
                  <w:sz w:val="18"/>
                </w:rPr>
                <w:t>DC_4A_n260(4A-2G)</w:t>
              </w:r>
            </w:ins>
          </w:p>
          <w:p w:rsidR="00612517" w:rsidRPr="001B0F7A" w:rsidRDefault="00612517" w:rsidP="00162218">
            <w:pPr>
              <w:keepNext/>
              <w:keepLines/>
              <w:spacing w:after="0"/>
              <w:jc w:val="center"/>
              <w:rPr>
                <w:ins w:id="1037" w:author="R4-1813082" w:date="2019-01-25T14:51:00Z"/>
                <w:rFonts w:ascii="Arial" w:hAnsi="Arial"/>
                <w:sz w:val="18"/>
              </w:rPr>
            </w:pPr>
            <w:ins w:id="1038" w:author="R4-1813082" w:date="2019-01-25T14:51:00Z">
              <w:r w:rsidRPr="001B0F7A">
                <w:rPr>
                  <w:rFonts w:ascii="Arial" w:hAnsi="Arial"/>
                  <w:sz w:val="18"/>
                </w:rPr>
                <w:t>DC_4A_n260(4A-O)</w:t>
              </w:r>
            </w:ins>
          </w:p>
          <w:p w:rsidR="00612517" w:rsidRPr="001B0F7A" w:rsidRDefault="00612517" w:rsidP="00162218">
            <w:pPr>
              <w:keepNext/>
              <w:keepLines/>
              <w:spacing w:after="0"/>
              <w:jc w:val="center"/>
              <w:rPr>
                <w:ins w:id="1039" w:author="R4-1813082" w:date="2019-01-25T14:51:00Z"/>
                <w:rFonts w:ascii="Arial" w:hAnsi="Arial"/>
                <w:sz w:val="18"/>
              </w:rPr>
            </w:pPr>
            <w:ins w:id="1040" w:author="R4-1813082" w:date="2019-01-25T14:51:00Z">
              <w:r w:rsidRPr="001B0F7A">
                <w:rPr>
                  <w:rFonts w:ascii="Arial" w:hAnsi="Arial"/>
                  <w:sz w:val="18"/>
                </w:rPr>
                <w:t>DC_4A_n260(4A-2O)</w:t>
              </w:r>
            </w:ins>
          </w:p>
          <w:p w:rsidR="00612517" w:rsidRPr="001B0F7A" w:rsidRDefault="00612517" w:rsidP="00162218">
            <w:pPr>
              <w:keepNext/>
              <w:keepLines/>
              <w:spacing w:after="0"/>
              <w:jc w:val="center"/>
              <w:rPr>
                <w:ins w:id="1041" w:author="R4-1813082" w:date="2019-01-25T14:51:00Z"/>
                <w:rFonts w:ascii="Arial" w:hAnsi="Arial"/>
                <w:sz w:val="18"/>
              </w:rPr>
            </w:pPr>
            <w:ins w:id="1042" w:author="R4-1813082" w:date="2019-01-25T14:51:00Z">
              <w:r w:rsidRPr="001B0F7A">
                <w:rPr>
                  <w:rFonts w:ascii="Arial" w:hAnsi="Arial"/>
                  <w:sz w:val="18"/>
                </w:rPr>
                <w:t>DC_4A_n260(D-2G)</w:t>
              </w:r>
            </w:ins>
          </w:p>
          <w:p w:rsidR="00612517" w:rsidRPr="001B0F7A" w:rsidRDefault="00612517" w:rsidP="00162218">
            <w:pPr>
              <w:keepNext/>
              <w:keepLines/>
              <w:spacing w:after="0"/>
              <w:jc w:val="center"/>
              <w:rPr>
                <w:ins w:id="1043" w:author="R4-1813082" w:date="2019-01-25T14:51:00Z"/>
                <w:rFonts w:ascii="Arial" w:hAnsi="Arial"/>
                <w:sz w:val="18"/>
              </w:rPr>
            </w:pPr>
            <w:ins w:id="1044" w:author="R4-1813082" w:date="2019-01-25T14:51:00Z">
              <w:r w:rsidRPr="001B0F7A">
                <w:rPr>
                  <w:rFonts w:ascii="Arial" w:hAnsi="Arial"/>
                  <w:sz w:val="18"/>
                </w:rPr>
                <w:t>DC_4A_n260(2D-O)</w:t>
              </w:r>
            </w:ins>
          </w:p>
          <w:p w:rsidR="00612517" w:rsidRPr="001B0F7A" w:rsidRDefault="00612517" w:rsidP="00162218">
            <w:pPr>
              <w:keepNext/>
              <w:keepLines/>
              <w:spacing w:after="0"/>
              <w:jc w:val="center"/>
              <w:rPr>
                <w:ins w:id="1045" w:author="R4-1813082" w:date="2019-01-25T14:51:00Z"/>
                <w:rFonts w:ascii="Arial" w:hAnsi="Arial"/>
                <w:sz w:val="18"/>
              </w:rPr>
            </w:pPr>
            <w:ins w:id="1046" w:author="R4-1813082" w:date="2019-01-25T14:51:00Z">
              <w:r w:rsidRPr="001B0F7A">
                <w:rPr>
                  <w:rFonts w:ascii="Arial" w:hAnsi="Arial"/>
                  <w:sz w:val="18"/>
                </w:rPr>
                <w:t>DC_4A_n260(G-2O)</w:t>
              </w:r>
            </w:ins>
          </w:p>
          <w:p w:rsidR="00612517" w:rsidRPr="001B0F7A" w:rsidRDefault="00612517" w:rsidP="00162218">
            <w:pPr>
              <w:keepNext/>
              <w:keepLines/>
              <w:spacing w:after="0"/>
              <w:jc w:val="center"/>
              <w:rPr>
                <w:ins w:id="1047" w:author="R4-1813082" w:date="2019-01-25T14:51:00Z"/>
                <w:rFonts w:ascii="Arial" w:hAnsi="Arial"/>
                <w:sz w:val="18"/>
              </w:rPr>
            </w:pPr>
            <w:ins w:id="1048" w:author="R4-1813082" w:date="2019-01-25T14:51:00Z">
              <w:r w:rsidRPr="001B0F7A">
                <w:rPr>
                  <w:rFonts w:ascii="Arial" w:hAnsi="Arial"/>
                  <w:sz w:val="18"/>
                </w:rPr>
                <w:t>DC_4A_n260(2G-2O)</w:t>
              </w:r>
            </w:ins>
          </w:p>
          <w:p w:rsidR="00612517" w:rsidRPr="001B0F7A" w:rsidRDefault="00612517" w:rsidP="00162218">
            <w:pPr>
              <w:keepNext/>
              <w:keepLines/>
              <w:spacing w:after="0"/>
              <w:jc w:val="center"/>
              <w:rPr>
                <w:ins w:id="1049" w:author="R4-1813082" w:date="2019-01-25T14:51:00Z"/>
                <w:rFonts w:ascii="Arial" w:hAnsi="Arial"/>
                <w:sz w:val="18"/>
              </w:rPr>
            </w:pPr>
            <w:ins w:id="1050" w:author="R4-1813082" w:date="2019-01-25T14:51:00Z">
              <w:r w:rsidRPr="001B0F7A">
                <w:rPr>
                  <w:rFonts w:ascii="Arial" w:hAnsi="Arial"/>
                  <w:sz w:val="18"/>
                </w:rPr>
                <w:t>DC_4A_n260(G-3O)</w:t>
              </w:r>
            </w:ins>
          </w:p>
          <w:p w:rsidR="00612517" w:rsidRPr="001B0F7A" w:rsidRDefault="00612517" w:rsidP="00162218">
            <w:pPr>
              <w:keepNext/>
              <w:keepLines/>
              <w:spacing w:after="0"/>
              <w:jc w:val="center"/>
              <w:rPr>
                <w:ins w:id="1051" w:author="R4-1813082" w:date="2019-01-25T14:51:00Z"/>
                <w:rFonts w:ascii="Arial" w:hAnsi="Arial"/>
                <w:sz w:val="18"/>
              </w:rPr>
            </w:pPr>
            <w:ins w:id="1052" w:author="R4-1813082" w:date="2019-01-25T14:51:00Z">
              <w:r w:rsidRPr="001B0F7A">
                <w:rPr>
                  <w:rFonts w:ascii="Arial" w:hAnsi="Arial"/>
                  <w:sz w:val="18"/>
                </w:rPr>
                <w:t>DC_4A_n260(2G-3O)</w:t>
              </w:r>
            </w:ins>
          </w:p>
          <w:p w:rsidR="00612517" w:rsidRPr="001B0F7A" w:rsidRDefault="00612517" w:rsidP="00162218">
            <w:pPr>
              <w:keepNext/>
              <w:keepLines/>
              <w:spacing w:after="0"/>
              <w:jc w:val="center"/>
              <w:rPr>
                <w:ins w:id="1053" w:author="R4-1813082" w:date="2019-01-25T14:51:00Z"/>
                <w:rFonts w:ascii="Arial" w:hAnsi="Arial"/>
                <w:sz w:val="18"/>
              </w:rPr>
            </w:pPr>
            <w:ins w:id="1054" w:author="R4-1813082" w:date="2019-01-25T14:51:00Z">
              <w:r w:rsidRPr="001B0F7A">
                <w:rPr>
                  <w:rFonts w:ascii="Arial" w:hAnsi="Arial"/>
                  <w:sz w:val="18"/>
                </w:rPr>
                <w:t>DC_4A_n260(G-4O)</w:t>
              </w:r>
            </w:ins>
          </w:p>
          <w:p w:rsidR="00612517" w:rsidRPr="001B0F7A" w:rsidRDefault="00612517" w:rsidP="00162218">
            <w:pPr>
              <w:keepNext/>
              <w:keepLines/>
              <w:spacing w:after="0"/>
              <w:jc w:val="center"/>
              <w:rPr>
                <w:ins w:id="1055" w:author="R4-1813082" w:date="2019-01-25T14:51:00Z"/>
                <w:rFonts w:ascii="Arial" w:hAnsi="Arial"/>
                <w:sz w:val="18"/>
              </w:rPr>
            </w:pPr>
            <w:ins w:id="1056" w:author="R4-1813082" w:date="2019-01-25T14:51:00Z">
              <w:r w:rsidRPr="001B0F7A">
                <w:rPr>
                  <w:rFonts w:ascii="Arial" w:hAnsi="Arial"/>
                  <w:sz w:val="18"/>
                </w:rPr>
                <w:t>DC_4A_n260(2G-4O)</w:t>
              </w:r>
            </w:ins>
          </w:p>
          <w:p w:rsidR="00612517" w:rsidRPr="001B0F7A" w:rsidRDefault="00612517" w:rsidP="00162218">
            <w:pPr>
              <w:keepNext/>
              <w:keepLines/>
              <w:spacing w:after="0"/>
              <w:jc w:val="center"/>
              <w:rPr>
                <w:ins w:id="1057" w:author="R4-1813082" w:date="2019-01-25T14:51:00Z"/>
                <w:rFonts w:ascii="Arial" w:hAnsi="Arial"/>
                <w:sz w:val="18"/>
              </w:rPr>
            </w:pPr>
            <w:ins w:id="1058" w:author="R4-1813082" w:date="2019-01-25T14:51:00Z">
              <w:r w:rsidRPr="001B0F7A">
                <w:rPr>
                  <w:rFonts w:ascii="Arial" w:hAnsi="Arial"/>
                  <w:sz w:val="18"/>
                </w:rPr>
                <w:t>DC_4A_n260(3G-O)</w:t>
              </w:r>
            </w:ins>
          </w:p>
          <w:p w:rsidR="00612517" w:rsidRPr="001B0F7A" w:rsidRDefault="00612517" w:rsidP="00162218">
            <w:pPr>
              <w:keepNext/>
              <w:keepLines/>
              <w:spacing w:after="0"/>
              <w:jc w:val="center"/>
              <w:rPr>
                <w:ins w:id="1059" w:author="R4-1813082" w:date="2019-01-25T14:51:00Z"/>
                <w:rFonts w:ascii="Arial" w:hAnsi="Arial"/>
                <w:sz w:val="18"/>
              </w:rPr>
            </w:pPr>
            <w:ins w:id="1060" w:author="R4-1813082" w:date="2019-01-25T14:51:00Z">
              <w:r w:rsidRPr="001B0F7A">
                <w:rPr>
                  <w:rFonts w:ascii="Arial" w:hAnsi="Arial"/>
                  <w:sz w:val="18"/>
                </w:rPr>
                <w:t>DC_4A_n260(4G-O)</w:t>
              </w:r>
            </w:ins>
          </w:p>
          <w:p w:rsidR="00612517" w:rsidRPr="001B0F7A" w:rsidRDefault="00612517" w:rsidP="00162218">
            <w:pPr>
              <w:keepNext/>
              <w:keepLines/>
              <w:spacing w:after="0"/>
              <w:jc w:val="center"/>
              <w:rPr>
                <w:ins w:id="1061" w:author="R4-1813082" w:date="2019-01-25T14:51:00Z"/>
                <w:rFonts w:ascii="Arial" w:hAnsi="Arial"/>
                <w:sz w:val="18"/>
              </w:rPr>
            </w:pPr>
            <w:ins w:id="1062" w:author="R4-1813082" w:date="2019-01-25T14:51:00Z">
              <w:r w:rsidRPr="001B0F7A">
                <w:rPr>
                  <w:rFonts w:ascii="Arial" w:hAnsi="Arial"/>
                  <w:sz w:val="18"/>
                </w:rPr>
                <w:t>DC_4A_n260(H-O)</w:t>
              </w:r>
            </w:ins>
          </w:p>
          <w:p w:rsidR="00612517" w:rsidRPr="001B0F7A" w:rsidRDefault="00612517" w:rsidP="00162218">
            <w:pPr>
              <w:keepNext/>
              <w:keepLines/>
              <w:spacing w:after="0"/>
              <w:jc w:val="center"/>
              <w:rPr>
                <w:ins w:id="1063" w:author="R4-1813082" w:date="2019-01-25T14:51:00Z"/>
                <w:rFonts w:ascii="Arial" w:hAnsi="Arial"/>
                <w:sz w:val="18"/>
              </w:rPr>
            </w:pPr>
            <w:ins w:id="1064" w:author="R4-1813082" w:date="2019-01-25T14:51:00Z">
              <w:r w:rsidRPr="001B0F7A">
                <w:rPr>
                  <w:rFonts w:ascii="Arial" w:hAnsi="Arial"/>
                  <w:sz w:val="18"/>
                </w:rPr>
                <w:t>DC_4A_n260(2H-O)</w:t>
              </w:r>
            </w:ins>
          </w:p>
        </w:tc>
        <w:tc>
          <w:tcPr>
            <w:tcW w:w="0" w:type="auto"/>
            <w:vAlign w:val="center"/>
          </w:tcPr>
          <w:p w:rsidR="00612517" w:rsidRPr="001B0F7A" w:rsidRDefault="00612517" w:rsidP="00162218">
            <w:pPr>
              <w:keepNext/>
              <w:keepLines/>
              <w:spacing w:after="0"/>
              <w:jc w:val="center"/>
              <w:rPr>
                <w:ins w:id="1065" w:author="R4-1813082" w:date="2019-01-25T14:51:00Z"/>
                <w:rFonts w:ascii="Arial" w:hAnsi="Arial"/>
                <w:sz w:val="18"/>
              </w:rPr>
            </w:pPr>
            <w:ins w:id="1066" w:author="R4-1813082" w:date="2019-01-25T14:51:00Z">
              <w:r w:rsidRPr="001B0F7A">
                <w:rPr>
                  <w:rFonts w:ascii="Arial" w:eastAsia="Yu Mincho" w:hAnsi="Arial"/>
                  <w:sz w:val="18"/>
                  <w:lang w:eastAsia="ja-JP"/>
                </w:rPr>
                <w:t>DC_4A_n260A</w:t>
              </w:r>
            </w:ins>
          </w:p>
        </w:tc>
        <w:tc>
          <w:tcPr>
            <w:tcW w:w="0" w:type="auto"/>
            <w:shd w:val="clear" w:color="auto" w:fill="auto"/>
            <w:noWrap/>
            <w:vAlign w:val="center"/>
          </w:tcPr>
          <w:p w:rsidR="00612517" w:rsidRPr="001B0F7A" w:rsidRDefault="00612517" w:rsidP="00162218">
            <w:pPr>
              <w:keepNext/>
              <w:keepLines/>
              <w:spacing w:after="0"/>
              <w:jc w:val="center"/>
              <w:rPr>
                <w:ins w:id="1067" w:author="R4-1813082" w:date="2019-01-25T14:51:00Z"/>
                <w:rFonts w:ascii="Arial" w:hAnsi="Arial"/>
                <w:sz w:val="18"/>
              </w:rPr>
            </w:pPr>
            <w:ins w:id="1068" w:author="R4-1813082" w:date="2019-01-25T14:51:00Z">
              <w:r w:rsidRPr="001B0F7A">
                <w:rPr>
                  <w:rFonts w:ascii="Arial" w:eastAsia="Yu Mincho" w:hAnsi="Arial"/>
                  <w:sz w:val="18"/>
                  <w:lang w:eastAsia="ja-JP"/>
                </w:rPr>
                <w:t>4A</w:t>
              </w:r>
            </w:ins>
          </w:p>
        </w:tc>
        <w:tc>
          <w:tcPr>
            <w:tcW w:w="0" w:type="auto"/>
            <w:vAlign w:val="center"/>
          </w:tcPr>
          <w:p w:rsidR="00612517" w:rsidRPr="001B0F7A" w:rsidRDefault="00612517" w:rsidP="00162218">
            <w:pPr>
              <w:keepNext/>
              <w:keepLines/>
              <w:spacing w:after="0"/>
              <w:jc w:val="center"/>
              <w:rPr>
                <w:ins w:id="1069" w:author="R4-1813082" w:date="2019-01-25T14:51:00Z"/>
                <w:rFonts w:ascii="Arial" w:hAnsi="Arial"/>
                <w:sz w:val="18"/>
              </w:rPr>
            </w:pPr>
            <w:ins w:id="1070" w:author="R4-1813082" w:date="2019-01-25T14:51:00Z">
              <w:r w:rsidRPr="001B0F7A">
                <w:rPr>
                  <w:rFonts w:ascii="Arial" w:hAnsi="Arial"/>
                  <w:sz w:val="18"/>
                </w:rPr>
                <w:t>CA_n260(5A)</w:t>
              </w:r>
            </w:ins>
          </w:p>
          <w:p w:rsidR="00612517" w:rsidRPr="001B0F7A" w:rsidRDefault="00612517" w:rsidP="00162218">
            <w:pPr>
              <w:keepNext/>
              <w:keepLines/>
              <w:spacing w:after="0"/>
              <w:jc w:val="center"/>
              <w:rPr>
                <w:ins w:id="1071" w:author="R4-1813082" w:date="2019-01-25T14:51:00Z"/>
                <w:rFonts w:ascii="Arial" w:hAnsi="Arial"/>
                <w:sz w:val="18"/>
              </w:rPr>
            </w:pPr>
            <w:ins w:id="1072" w:author="R4-1813082" w:date="2019-01-25T14:51:00Z">
              <w:r w:rsidRPr="001B0F7A">
                <w:rPr>
                  <w:rFonts w:ascii="Arial" w:hAnsi="Arial"/>
                  <w:sz w:val="18"/>
                </w:rPr>
                <w:t>CA_n260(6A)</w:t>
              </w:r>
            </w:ins>
          </w:p>
          <w:p w:rsidR="00612517" w:rsidRPr="001B0F7A" w:rsidRDefault="00612517" w:rsidP="00162218">
            <w:pPr>
              <w:keepNext/>
              <w:keepLines/>
              <w:spacing w:after="0"/>
              <w:jc w:val="center"/>
              <w:rPr>
                <w:ins w:id="1073" w:author="R4-1813082" w:date="2019-01-25T14:51:00Z"/>
                <w:rFonts w:ascii="Arial" w:hAnsi="Arial"/>
                <w:sz w:val="18"/>
              </w:rPr>
            </w:pPr>
            <w:ins w:id="1074" w:author="R4-1813082" w:date="2019-01-25T14:51:00Z">
              <w:r w:rsidRPr="001B0F7A">
                <w:rPr>
                  <w:rFonts w:ascii="Arial" w:hAnsi="Arial"/>
                  <w:sz w:val="18"/>
                </w:rPr>
                <w:t>CA_n260(7A)</w:t>
              </w:r>
            </w:ins>
          </w:p>
          <w:p w:rsidR="00612517" w:rsidRPr="001B0F7A" w:rsidRDefault="00612517" w:rsidP="00162218">
            <w:pPr>
              <w:keepNext/>
              <w:keepLines/>
              <w:spacing w:after="0"/>
              <w:jc w:val="center"/>
              <w:rPr>
                <w:ins w:id="1075" w:author="R4-1813082" w:date="2019-01-25T14:51:00Z"/>
                <w:rFonts w:ascii="Arial" w:hAnsi="Arial"/>
                <w:sz w:val="18"/>
              </w:rPr>
            </w:pPr>
            <w:ins w:id="1076" w:author="R4-1813082" w:date="2019-01-25T14:51:00Z">
              <w:r w:rsidRPr="001B0F7A">
                <w:rPr>
                  <w:rFonts w:ascii="Arial" w:hAnsi="Arial"/>
                  <w:sz w:val="18"/>
                </w:rPr>
                <w:t>CA_n260(8A)</w:t>
              </w:r>
            </w:ins>
          </w:p>
          <w:p w:rsidR="00612517" w:rsidRPr="001B0F7A" w:rsidRDefault="00612517" w:rsidP="00162218">
            <w:pPr>
              <w:keepNext/>
              <w:keepLines/>
              <w:spacing w:after="0"/>
              <w:jc w:val="center"/>
              <w:rPr>
                <w:ins w:id="1077" w:author="R4-1813082" w:date="2019-01-25T14:51:00Z"/>
                <w:rFonts w:ascii="Arial" w:hAnsi="Arial"/>
                <w:sz w:val="18"/>
              </w:rPr>
            </w:pPr>
            <w:ins w:id="1078" w:author="R4-1813082" w:date="2019-01-25T14:51:00Z">
              <w:r w:rsidRPr="001B0F7A">
                <w:rPr>
                  <w:rFonts w:ascii="Arial" w:hAnsi="Arial"/>
                  <w:sz w:val="18"/>
                </w:rPr>
                <w:t>CA_n260(2D)</w:t>
              </w:r>
            </w:ins>
          </w:p>
          <w:p w:rsidR="00612517" w:rsidRPr="001B0F7A" w:rsidRDefault="00612517" w:rsidP="00162218">
            <w:pPr>
              <w:keepNext/>
              <w:keepLines/>
              <w:spacing w:after="0"/>
              <w:jc w:val="center"/>
              <w:rPr>
                <w:ins w:id="1079" w:author="R4-1813082" w:date="2019-01-25T14:51:00Z"/>
                <w:rFonts w:ascii="Arial" w:hAnsi="Arial"/>
                <w:sz w:val="18"/>
              </w:rPr>
            </w:pPr>
            <w:ins w:id="1080" w:author="R4-1813082" w:date="2019-01-25T14:51:00Z">
              <w:r w:rsidRPr="001B0F7A">
                <w:rPr>
                  <w:rFonts w:ascii="Arial" w:hAnsi="Arial"/>
                  <w:sz w:val="18"/>
                </w:rPr>
                <w:t>CA_n260(2G)</w:t>
              </w:r>
            </w:ins>
          </w:p>
          <w:p w:rsidR="00612517" w:rsidRPr="001B0F7A" w:rsidRDefault="00612517" w:rsidP="00162218">
            <w:pPr>
              <w:keepNext/>
              <w:keepLines/>
              <w:spacing w:after="0"/>
              <w:jc w:val="center"/>
              <w:rPr>
                <w:ins w:id="1081" w:author="R4-1813082" w:date="2019-01-25T14:51:00Z"/>
                <w:rFonts w:ascii="Arial" w:hAnsi="Arial"/>
                <w:sz w:val="18"/>
              </w:rPr>
            </w:pPr>
            <w:ins w:id="1082" w:author="R4-1813082" w:date="2019-01-25T14:51:00Z">
              <w:r w:rsidRPr="001B0F7A">
                <w:rPr>
                  <w:rFonts w:ascii="Arial" w:hAnsi="Arial"/>
                  <w:sz w:val="18"/>
                </w:rPr>
                <w:t>CA_n260(3G)</w:t>
              </w:r>
            </w:ins>
          </w:p>
          <w:p w:rsidR="00612517" w:rsidRPr="001B0F7A" w:rsidRDefault="00612517" w:rsidP="00162218">
            <w:pPr>
              <w:keepNext/>
              <w:keepLines/>
              <w:spacing w:after="0"/>
              <w:jc w:val="center"/>
              <w:rPr>
                <w:ins w:id="1083" w:author="R4-1813082" w:date="2019-01-25T14:51:00Z"/>
                <w:rFonts w:ascii="Arial" w:hAnsi="Arial"/>
                <w:sz w:val="18"/>
              </w:rPr>
            </w:pPr>
            <w:ins w:id="1084" w:author="R4-1813082" w:date="2019-01-25T14:51:00Z">
              <w:r w:rsidRPr="001B0F7A">
                <w:rPr>
                  <w:rFonts w:ascii="Arial" w:hAnsi="Arial"/>
                  <w:sz w:val="18"/>
                </w:rPr>
                <w:t>CA_n260(4G)</w:t>
              </w:r>
            </w:ins>
          </w:p>
          <w:p w:rsidR="00612517" w:rsidRPr="001B0F7A" w:rsidRDefault="00612517" w:rsidP="00162218">
            <w:pPr>
              <w:keepNext/>
              <w:keepLines/>
              <w:spacing w:after="0"/>
              <w:jc w:val="center"/>
              <w:rPr>
                <w:ins w:id="1085" w:author="R4-1813082" w:date="2019-01-25T14:51:00Z"/>
                <w:rFonts w:ascii="Arial" w:hAnsi="Arial"/>
                <w:sz w:val="18"/>
              </w:rPr>
            </w:pPr>
            <w:ins w:id="1086" w:author="R4-1813082" w:date="2019-01-25T14:51:00Z">
              <w:r w:rsidRPr="001B0F7A">
                <w:rPr>
                  <w:rFonts w:ascii="Arial" w:hAnsi="Arial"/>
                  <w:sz w:val="18"/>
                </w:rPr>
                <w:t>CA_n260(2H)</w:t>
              </w:r>
            </w:ins>
          </w:p>
          <w:p w:rsidR="00612517" w:rsidRPr="001B0F7A" w:rsidRDefault="00612517" w:rsidP="00162218">
            <w:pPr>
              <w:keepNext/>
              <w:keepLines/>
              <w:spacing w:after="0"/>
              <w:jc w:val="center"/>
              <w:rPr>
                <w:ins w:id="1087" w:author="R4-1813082" w:date="2019-01-25T14:51:00Z"/>
                <w:rFonts w:ascii="Arial" w:hAnsi="Arial"/>
                <w:sz w:val="18"/>
              </w:rPr>
            </w:pPr>
            <w:ins w:id="1088" w:author="R4-1813082" w:date="2019-01-25T14:51:00Z">
              <w:r w:rsidRPr="001B0F7A">
                <w:rPr>
                  <w:rFonts w:ascii="Arial" w:hAnsi="Arial"/>
                  <w:sz w:val="18"/>
                </w:rPr>
                <w:t>CA_n260(2O)</w:t>
              </w:r>
            </w:ins>
          </w:p>
          <w:p w:rsidR="00612517" w:rsidRPr="001B0F7A" w:rsidRDefault="00612517" w:rsidP="00162218">
            <w:pPr>
              <w:keepNext/>
              <w:keepLines/>
              <w:spacing w:after="0"/>
              <w:jc w:val="center"/>
              <w:rPr>
                <w:ins w:id="1089" w:author="R4-1813082" w:date="2019-01-25T14:51:00Z"/>
                <w:rFonts w:ascii="Arial" w:hAnsi="Arial"/>
                <w:sz w:val="18"/>
              </w:rPr>
            </w:pPr>
            <w:ins w:id="1090" w:author="R4-1813082" w:date="2019-01-25T14:51:00Z">
              <w:r w:rsidRPr="001B0F7A">
                <w:rPr>
                  <w:rFonts w:ascii="Arial" w:hAnsi="Arial"/>
                  <w:sz w:val="18"/>
                </w:rPr>
                <w:t>CA_n260(3O)</w:t>
              </w:r>
            </w:ins>
          </w:p>
          <w:p w:rsidR="00612517" w:rsidRPr="001B0F7A" w:rsidRDefault="00612517" w:rsidP="00162218">
            <w:pPr>
              <w:keepNext/>
              <w:keepLines/>
              <w:spacing w:after="0"/>
              <w:jc w:val="center"/>
              <w:rPr>
                <w:ins w:id="1091" w:author="R4-1813082" w:date="2019-01-25T14:51:00Z"/>
                <w:rFonts w:ascii="Arial" w:hAnsi="Arial"/>
                <w:sz w:val="18"/>
              </w:rPr>
            </w:pPr>
            <w:ins w:id="1092" w:author="R4-1813082" w:date="2019-01-25T14:51:00Z">
              <w:r w:rsidRPr="001B0F7A">
                <w:rPr>
                  <w:rFonts w:ascii="Arial" w:hAnsi="Arial"/>
                  <w:sz w:val="18"/>
                </w:rPr>
                <w:t>CA_n260(4O)</w:t>
              </w:r>
            </w:ins>
          </w:p>
          <w:p w:rsidR="00612517" w:rsidRPr="001B0F7A" w:rsidRDefault="00612517" w:rsidP="00162218">
            <w:pPr>
              <w:keepNext/>
              <w:keepLines/>
              <w:spacing w:after="0"/>
              <w:jc w:val="center"/>
              <w:rPr>
                <w:ins w:id="1093" w:author="R4-1813082" w:date="2019-01-25T14:51:00Z"/>
                <w:rFonts w:ascii="Arial" w:hAnsi="Arial"/>
                <w:sz w:val="18"/>
              </w:rPr>
            </w:pPr>
            <w:ins w:id="1094" w:author="R4-1813082" w:date="2019-01-25T14:51:00Z">
              <w:r w:rsidRPr="001B0F7A">
                <w:rPr>
                  <w:rFonts w:ascii="Arial" w:hAnsi="Arial"/>
                  <w:sz w:val="18"/>
                </w:rPr>
                <w:t>CA_n260(A-D)</w:t>
              </w:r>
            </w:ins>
          </w:p>
          <w:p w:rsidR="00612517" w:rsidRPr="001B0F7A" w:rsidRDefault="00612517" w:rsidP="00162218">
            <w:pPr>
              <w:keepNext/>
              <w:keepLines/>
              <w:spacing w:after="0"/>
              <w:jc w:val="center"/>
              <w:rPr>
                <w:ins w:id="1095" w:author="R4-1813082" w:date="2019-01-25T14:51:00Z"/>
                <w:rFonts w:ascii="Arial" w:hAnsi="Arial"/>
                <w:sz w:val="18"/>
              </w:rPr>
            </w:pPr>
            <w:ins w:id="1096" w:author="R4-1813082" w:date="2019-01-25T14:51:00Z">
              <w:r w:rsidRPr="001B0F7A">
                <w:rPr>
                  <w:rFonts w:ascii="Arial" w:hAnsi="Arial"/>
                  <w:sz w:val="18"/>
                </w:rPr>
                <w:t>CA_n260(2A-D)</w:t>
              </w:r>
            </w:ins>
          </w:p>
          <w:p w:rsidR="00612517" w:rsidRPr="001B0F7A" w:rsidRDefault="00612517" w:rsidP="00162218">
            <w:pPr>
              <w:keepNext/>
              <w:keepLines/>
              <w:spacing w:after="0"/>
              <w:jc w:val="center"/>
              <w:rPr>
                <w:ins w:id="1097" w:author="R4-1813082" w:date="2019-01-25T14:51:00Z"/>
                <w:rFonts w:ascii="Arial" w:hAnsi="Arial"/>
                <w:sz w:val="18"/>
              </w:rPr>
            </w:pPr>
            <w:ins w:id="1098" w:author="R4-1813082" w:date="2019-01-25T14:51:00Z">
              <w:r w:rsidRPr="001B0F7A">
                <w:rPr>
                  <w:rFonts w:ascii="Arial" w:hAnsi="Arial"/>
                  <w:sz w:val="18"/>
                </w:rPr>
                <w:t>CA_n260(A-O)</w:t>
              </w:r>
            </w:ins>
          </w:p>
          <w:p w:rsidR="00612517" w:rsidRPr="001B0F7A" w:rsidRDefault="00612517" w:rsidP="00162218">
            <w:pPr>
              <w:keepNext/>
              <w:keepLines/>
              <w:spacing w:after="0"/>
              <w:jc w:val="center"/>
              <w:rPr>
                <w:ins w:id="1099" w:author="R4-1813082" w:date="2019-01-25T14:51:00Z"/>
                <w:rFonts w:ascii="Arial" w:hAnsi="Arial"/>
                <w:sz w:val="18"/>
              </w:rPr>
            </w:pPr>
            <w:ins w:id="1100" w:author="R4-1813082" w:date="2019-01-25T14:51:00Z">
              <w:r w:rsidRPr="001B0F7A">
                <w:rPr>
                  <w:rFonts w:ascii="Arial" w:hAnsi="Arial"/>
                  <w:sz w:val="18"/>
                </w:rPr>
                <w:t>CA_n260(2A-O)</w:t>
              </w:r>
            </w:ins>
          </w:p>
          <w:p w:rsidR="00612517" w:rsidRPr="001B0F7A" w:rsidRDefault="00612517" w:rsidP="00162218">
            <w:pPr>
              <w:keepNext/>
              <w:keepLines/>
              <w:spacing w:after="0"/>
              <w:jc w:val="center"/>
              <w:rPr>
                <w:ins w:id="1101" w:author="R4-1813082" w:date="2019-01-25T14:51:00Z"/>
                <w:rFonts w:ascii="Arial" w:hAnsi="Arial"/>
                <w:sz w:val="18"/>
              </w:rPr>
            </w:pPr>
            <w:ins w:id="1102" w:author="R4-1813082" w:date="2019-01-25T14:51:00Z">
              <w:r w:rsidRPr="001B0F7A">
                <w:rPr>
                  <w:rFonts w:ascii="Arial" w:hAnsi="Arial"/>
                  <w:sz w:val="18"/>
                </w:rPr>
                <w:t>CA_n260(A-D-O)</w:t>
              </w:r>
            </w:ins>
          </w:p>
          <w:p w:rsidR="00612517" w:rsidRPr="001B0F7A" w:rsidRDefault="00612517" w:rsidP="00162218">
            <w:pPr>
              <w:keepNext/>
              <w:keepLines/>
              <w:spacing w:after="0"/>
              <w:jc w:val="center"/>
              <w:rPr>
                <w:ins w:id="1103" w:author="R4-1813082" w:date="2019-01-25T14:51:00Z"/>
                <w:rFonts w:ascii="Arial" w:hAnsi="Arial"/>
                <w:sz w:val="18"/>
              </w:rPr>
            </w:pPr>
            <w:ins w:id="1104" w:author="R4-1813082" w:date="2019-01-25T14:51:00Z">
              <w:r w:rsidRPr="001B0F7A">
                <w:rPr>
                  <w:rFonts w:ascii="Arial" w:hAnsi="Arial"/>
                  <w:sz w:val="18"/>
                </w:rPr>
                <w:t>CA_n260(2A-D-O)</w:t>
              </w:r>
            </w:ins>
          </w:p>
          <w:p w:rsidR="00612517" w:rsidRPr="001B0F7A" w:rsidRDefault="00612517" w:rsidP="00162218">
            <w:pPr>
              <w:keepNext/>
              <w:keepLines/>
              <w:spacing w:after="0"/>
              <w:jc w:val="center"/>
              <w:rPr>
                <w:ins w:id="1105" w:author="R4-1813082" w:date="2019-01-25T14:51:00Z"/>
                <w:rFonts w:ascii="Arial" w:hAnsi="Arial"/>
                <w:sz w:val="18"/>
              </w:rPr>
            </w:pPr>
            <w:ins w:id="1106" w:author="R4-1813082" w:date="2019-01-25T14:51:00Z">
              <w:r w:rsidRPr="001B0F7A">
                <w:rPr>
                  <w:rFonts w:ascii="Arial" w:hAnsi="Arial"/>
                  <w:sz w:val="18"/>
                </w:rPr>
                <w:t>CA_n260(A-2O)</w:t>
              </w:r>
            </w:ins>
          </w:p>
          <w:p w:rsidR="00612517" w:rsidRPr="001B0F7A" w:rsidRDefault="00612517" w:rsidP="00162218">
            <w:pPr>
              <w:keepNext/>
              <w:keepLines/>
              <w:spacing w:after="0"/>
              <w:jc w:val="center"/>
              <w:rPr>
                <w:ins w:id="1107" w:author="R4-1813082" w:date="2019-01-25T14:51:00Z"/>
                <w:rFonts w:ascii="Arial" w:hAnsi="Arial"/>
                <w:sz w:val="18"/>
              </w:rPr>
            </w:pPr>
            <w:ins w:id="1108" w:author="R4-1813082" w:date="2019-01-25T14:51:00Z">
              <w:r w:rsidRPr="001B0F7A">
                <w:rPr>
                  <w:rFonts w:ascii="Arial" w:hAnsi="Arial"/>
                  <w:sz w:val="18"/>
                </w:rPr>
                <w:t>CA_n260(D-2O)</w:t>
              </w:r>
            </w:ins>
          </w:p>
          <w:p w:rsidR="00612517" w:rsidRPr="001B0F7A" w:rsidRDefault="00612517" w:rsidP="00162218">
            <w:pPr>
              <w:keepNext/>
              <w:keepLines/>
              <w:spacing w:after="0"/>
              <w:jc w:val="center"/>
              <w:rPr>
                <w:ins w:id="1109" w:author="R4-1813082" w:date="2019-01-25T14:51:00Z"/>
                <w:rFonts w:ascii="Arial" w:hAnsi="Arial"/>
                <w:sz w:val="18"/>
              </w:rPr>
            </w:pPr>
            <w:ins w:id="1110" w:author="R4-1813082" w:date="2019-01-25T14:51:00Z">
              <w:r w:rsidRPr="001B0F7A">
                <w:rPr>
                  <w:rFonts w:ascii="Arial" w:hAnsi="Arial"/>
                  <w:sz w:val="18"/>
                </w:rPr>
                <w:t>CA_n260(A-D-2O)</w:t>
              </w:r>
            </w:ins>
          </w:p>
          <w:p w:rsidR="00612517" w:rsidRPr="001B0F7A" w:rsidRDefault="00612517" w:rsidP="00162218">
            <w:pPr>
              <w:keepNext/>
              <w:keepLines/>
              <w:spacing w:after="0"/>
              <w:jc w:val="center"/>
              <w:rPr>
                <w:ins w:id="1111" w:author="R4-1813082" w:date="2019-01-25T14:51:00Z"/>
                <w:rFonts w:ascii="Arial" w:hAnsi="Arial"/>
                <w:sz w:val="18"/>
              </w:rPr>
            </w:pPr>
            <w:ins w:id="1112" w:author="R4-1813082" w:date="2019-01-25T14:51:00Z">
              <w:r w:rsidRPr="001B0F7A">
                <w:rPr>
                  <w:rFonts w:ascii="Arial" w:hAnsi="Arial"/>
                  <w:sz w:val="18"/>
                </w:rPr>
                <w:t>CA_n260(2A-D-2O)</w:t>
              </w:r>
            </w:ins>
          </w:p>
          <w:p w:rsidR="00612517" w:rsidRPr="001B0F7A" w:rsidRDefault="00612517" w:rsidP="00162218">
            <w:pPr>
              <w:keepNext/>
              <w:keepLines/>
              <w:spacing w:after="0"/>
              <w:jc w:val="center"/>
              <w:rPr>
                <w:ins w:id="1113" w:author="R4-1813082" w:date="2019-01-25T14:51:00Z"/>
                <w:rFonts w:ascii="Arial" w:hAnsi="Arial"/>
                <w:sz w:val="18"/>
              </w:rPr>
            </w:pPr>
            <w:ins w:id="1114" w:author="R4-1813082" w:date="2019-01-25T14:51:00Z">
              <w:r w:rsidRPr="001B0F7A">
                <w:rPr>
                  <w:rFonts w:ascii="Arial" w:hAnsi="Arial"/>
                  <w:sz w:val="18"/>
                </w:rPr>
                <w:t>CA_n260(A-2D)</w:t>
              </w:r>
            </w:ins>
          </w:p>
          <w:p w:rsidR="00612517" w:rsidRPr="001B0F7A" w:rsidRDefault="00612517" w:rsidP="00162218">
            <w:pPr>
              <w:keepNext/>
              <w:keepLines/>
              <w:spacing w:after="0"/>
              <w:jc w:val="center"/>
              <w:rPr>
                <w:ins w:id="1115" w:author="R4-1813082" w:date="2019-01-25T14:51:00Z"/>
                <w:rFonts w:ascii="Arial" w:hAnsi="Arial"/>
                <w:sz w:val="18"/>
              </w:rPr>
            </w:pPr>
            <w:ins w:id="1116" w:author="R4-1813082" w:date="2019-01-25T14:51:00Z">
              <w:r w:rsidRPr="001B0F7A">
                <w:rPr>
                  <w:rFonts w:ascii="Arial" w:hAnsi="Arial"/>
                  <w:sz w:val="18"/>
                </w:rPr>
                <w:t>CA_n260(2A-2D)</w:t>
              </w:r>
            </w:ins>
          </w:p>
          <w:p w:rsidR="00612517" w:rsidRPr="001B0F7A" w:rsidRDefault="00612517" w:rsidP="00162218">
            <w:pPr>
              <w:keepNext/>
              <w:keepLines/>
              <w:spacing w:after="0"/>
              <w:jc w:val="center"/>
              <w:rPr>
                <w:ins w:id="1117" w:author="R4-1813082" w:date="2019-01-25T14:51:00Z"/>
                <w:rFonts w:ascii="Arial" w:hAnsi="Arial"/>
                <w:sz w:val="18"/>
              </w:rPr>
            </w:pPr>
            <w:ins w:id="1118" w:author="R4-1813082" w:date="2019-01-25T14:51:00Z">
              <w:r w:rsidRPr="001B0F7A">
                <w:rPr>
                  <w:rFonts w:ascii="Arial" w:hAnsi="Arial"/>
                  <w:sz w:val="18"/>
                </w:rPr>
                <w:t>CA_n260(A-P)</w:t>
              </w:r>
            </w:ins>
          </w:p>
          <w:p w:rsidR="00612517" w:rsidRPr="001B0F7A" w:rsidRDefault="00612517" w:rsidP="00162218">
            <w:pPr>
              <w:keepNext/>
              <w:keepLines/>
              <w:spacing w:after="0"/>
              <w:jc w:val="center"/>
              <w:rPr>
                <w:ins w:id="1119" w:author="R4-1813082" w:date="2019-01-25T14:51:00Z"/>
                <w:rFonts w:ascii="Arial" w:hAnsi="Arial"/>
                <w:sz w:val="18"/>
              </w:rPr>
            </w:pPr>
            <w:ins w:id="1120" w:author="R4-1813082" w:date="2019-01-25T14:51:00Z">
              <w:r w:rsidRPr="001B0F7A">
                <w:rPr>
                  <w:rFonts w:ascii="Arial" w:hAnsi="Arial"/>
                  <w:sz w:val="18"/>
                </w:rPr>
                <w:t>CA_n260(2A-P)</w:t>
              </w:r>
            </w:ins>
          </w:p>
          <w:p w:rsidR="00612517" w:rsidRPr="001B0F7A" w:rsidRDefault="00612517" w:rsidP="00162218">
            <w:pPr>
              <w:keepNext/>
              <w:keepLines/>
              <w:spacing w:after="0"/>
              <w:jc w:val="center"/>
              <w:rPr>
                <w:ins w:id="1121" w:author="R4-1813082" w:date="2019-01-25T14:51:00Z"/>
                <w:rFonts w:ascii="Arial" w:hAnsi="Arial"/>
                <w:sz w:val="18"/>
              </w:rPr>
            </w:pPr>
            <w:ins w:id="1122" w:author="R4-1813082" w:date="2019-01-25T14:51:00Z">
              <w:r w:rsidRPr="001B0F7A">
                <w:rPr>
                  <w:rFonts w:ascii="Arial" w:hAnsi="Arial"/>
                  <w:sz w:val="18"/>
                </w:rPr>
                <w:t>CA_n260(A-2P)</w:t>
              </w:r>
            </w:ins>
          </w:p>
          <w:p w:rsidR="00612517" w:rsidRPr="001B0F7A" w:rsidRDefault="00612517" w:rsidP="00162218">
            <w:pPr>
              <w:keepNext/>
              <w:keepLines/>
              <w:spacing w:after="0"/>
              <w:jc w:val="center"/>
              <w:rPr>
                <w:ins w:id="1123" w:author="R4-1813082" w:date="2019-01-25T14:51:00Z"/>
                <w:rFonts w:ascii="Arial" w:hAnsi="Arial"/>
                <w:sz w:val="18"/>
              </w:rPr>
            </w:pPr>
            <w:ins w:id="1124" w:author="R4-1813082" w:date="2019-01-25T14:51:00Z">
              <w:r w:rsidRPr="001B0F7A">
                <w:rPr>
                  <w:rFonts w:ascii="Arial" w:hAnsi="Arial"/>
                  <w:sz w:val="18"/>
                </w:rPr>
                <w:t>CA_n260(2A-2P)</w:t>
              </w:r>
            </w:ins>
          </w:p>
          <w:p w:rsidR="00612517" w:rsidRPr="001B0F7A" w:rsidRDefault="00612517" w:rsidP="00162218">
            <w:pPr>
              <w:keepNext/>
              <w:keepLines/>
              <w:spacing w:after="0"/>
              <w:jc w:val="center"/>
              <w:rPr>
                <w:ins w:id="1125" w:author="R4-1813082" w:date="2019-01-25T14:51:00Z"/>
                <w:rFonts w:ascii="Arial" w:hAnsi="Arial"/>
                <w:sz w:val="18"/>
              </w:rPr>
            </w:pPr>
            <w:ins w:id="1126" w:author="R4-1813082" w:date="2019-01-25T14:51:00Z">
              <w:r w:rsidRPr="001B0F7A">
                <w:rPr>
                  <w:rFonts w:ascii="Arial" w:hAnsi="Arial"/>
                  <w:sz w:val="18"/>
                </w:rPr>
                <w:t>CA_n260(A-G)</w:t>
              </w:r>
            </w:ins>
          </w:p>
          <w:p w:rsidR="00612517" w:rsidRPr="001B0F7A" w:rsidRDefault="00612517" w:rsidP="00162218">
            <w:pPr>
              <w:keepNext/>
              <w:keepLines/>
              <w:spacing w:after="0"/>
              <w:jc w:val="center"/>
              <w:rPr>
                <w:ins w:id="1127" w:author="R4-1813082" w:date="2019-01-25T14:51:00Z"/>
                <w:rFonts w:ascii="Arial" w:hAnsi="Arial"/>
                <w:sz w:val="18"/>
              </w:rPr>
            </w:pPr>
            <w:ins w:id="1128" w:author="R4-1813082" w:date="2019-01-25T14:51:00Z">
              <w:r w:rsidRPr="001B0F7A">
                <w:rPr>
                  <w:rFonts w:ascii="Arial" w:hAnsi="Arial"/>
                  <w:sz w:val="18"/>
                </w:rPr>
                <w:t>CA_n260(2A-G)</w:t>
              </w:r>
            </w:ins>
          </w:p>
          <w:p w:rsidR="00612517" w:rsidRPr="001B0F7A" w:rsidRDefault="00612517" w:rsidP="00162218">
            <w:pPr>
              <w:keepNext/>
              <w:keepLines/>
              <w:spacing w:after="0"/>
              <w:jc w:val="center"/>
              <w:rPr>
                <w:ins w:id="1129" w:author="R4-1813082" w:date="2019-01-25T14:51:00Z"/>
                <w:rFonts w:ascii="Arial" w:hAnsi="Arial"/>
                <w:sz w:val="18"/>
              </w:rPr>
            </w:pPr>
            <w:ins w:id="1130" w:author="R4-1813082" w:date="2019-01-25T14:51:00Z">
              <w:r w:rsidRPr="001B0F7A">
                <w:rPr>
                  <w:rFonts w:ascii="Arial" w:hAnsi="Arial"/>
                  <w:sz w:val="18"/>
                </w:rPr>
                <w:t>CA_n260(A-2G)</w:t>
              </w:r>
            </w:ins>
          </w:p>
          <w:p w:rsidR="00612517" w:rsidRPr="001B0F7A" w:rsidRDefault="00612517" w:rsidP="00162218">
            <w:pPr>
              <w:keepNext/>
              <w:keepLines/>
              <w:spacing w:after="0"/>
              <w:jc w:val="center"/>
              <w:rPr>
                <w:ins w:id="1131" w:author="R4-1813082" w:date="2019-01-25T14:51:00Z"/>
                <w:rFonts w:ascii="Arial" w:hAnsi="Arial"/>
                <w:sz w:val="18"/>
              </w:rPr>
            </w:pPr>
            <w:ins w:id="1132" w:author="R4-1813082" w:date="2019-01-25T14:51:00Z">
              <w:r w:rsidRPr="001B0F7A">
                <w:rPr>
                  <w:rFonts w:ascii="Arial" w:hAnsi="Arial"/>
                  <w:sz w:val="18"/>
                </w:rPr>
                <w:t>CA_n260(2A-2G)</w:t>
              </w:r>
            </w:ins>
          </w:p>
          <w:p w:rsidR="00612517" w:rsidRPr="001B0F7A" w:rsidRDefault="00612517" w:rsidP="00162218">
            <w:pPr>
              <w:keepNext/>
              <w:keepLines/>
              <w:spacing w:after="0"/>
              <w:jc w:val="center"/>
              <w:rPr>
                <w:ins w:id="1133" w:author="R4-1813082" w:date="2019-01-25T14:51:00Z"/>
                <w:rFonts w:ascii="Arial" w:hAnsi="Arial"/>
                <w:sz w:val="18"/>
              </w:rPr>
            </w:pPr>
            <w:ins w:id="1134" w:author="R4-1813082" w:date="2019-01-25T14:51:00Z">
              <w:r w:rsidRPr="001B0F7A">
                <w:rPr>
                  <w:rFonts w:ascii="Arial" w:hAnsi="Arial"/>
                  <w:sz w:val="18"/>
                </w:rPr>
                <w:t>CA_n260(G-O)</w:t>
              </w:r>
            </w:ins>
          </w:p>
          <w:p w:rsidR="00612517" w:rsidRPr="001B0F7A" w:rsidRDefault="00612517" w:rsidP="00162218">
            <w:pPr>
              <w:keepNext/>
              <w:keepLines/>
              <w:spacing w:after="0"/>
              <w:jc w:val="center"/>
              <w:rPr>
                <w:ins w:id="1135" w:author="R4-1813082" w:date="2019-01-25T14:51:00Z"/>
                <w:rFonts w:ascii="Arial" w:hAnsi="Arial"/>
                <w:sz w:val="18"/>
              </w:rPr>
            </w:pPr>
            <w:ins w:id="1136" w:author="R4-1813082" w:date="2019-01-25T14:51:00Z">
              <w:r w:rsidRPr="001B0F7A">
                <w:rPr>
                  <w:rFonts w:ascii="Arial" w:hAnsi="Arial"/>
                  <w:sz w:val="18"/>
                </w:rPr>
                <w:t>CA_n260(2G-O)</w:t>
              </w:r>
            </w:ins>
          </w:p>
          <w:p w:rsidR="00612517" w:rsidRPr="001B0F7A" w:rsidRDefault="00612517" w:rsidP="00162218">
            <w:pPr>
              <w:keepNext/>
              <w:keepLines/>
              <w:spacing w:after="0"/>
              <w:jc w:val="center"/>
              <w:rPr>
                <w:ins w:id="1137" w:author="R4-1813082" w:date="2019-01-25T14:51:00Z"/>
                <w:rFonts w:ascii="Arial" w:hAnsi="Arial"/>
                <w:sz w:val="18"/>
              </w:rPr>
            </w:pPr>
            <w:ins w:id="1138" w:author="R4-1813082" w:date="2019-01-25T14:51:00Z">
              <w:r w:rsidRPr="001B0F7A">
                <w:rPr>
                  <w:rFonts w:ascii="Arial" w:hAnsi="Arial"/>
                  <w:sz w:val="18"/>
                </w:rPr>
                <w:t>CA_n260(A-G-O)</w:t>
              </w:r>
            </w:ins>
          </w:p>
          <w:p w:rsidR="00612517" w:rsidRPr="001B0F7A" w:rsidRDefault="00612517" w:rsidP="00162218">
            <w:pPr>
              <w:keepNext/>
              <w:keepLines/>
              <w:spacing w:after="0"/>
              <w:jc w:val="center"/>
              <w:rPr>
                <w:ins w:id="1139" w:author="R4-1813082" w:date="2019-01-25T14:51:00Z"/>
                <w:rFonts w:ascii="Arial" w:hAnsi="Arial"/>
                <w:sz w:val="18"/>
              </w:rPr>
            </w:pPr>
            <w:ins w:id="1140" w:author="R4-1813082" w:date="2019-01-25T14:51:00Z">
              <w:r w:rsidRPr="001B0F7A">
                <w:rPr>
                  <w:rFonts w:ascii="Arial" w:hAnsi="Arial"/>
                  <w:sz w:val="18"/>
                </w:rPr>
                <w:t>CA_n260(2A-G-O)</w:t>
              </w:r>
            </w:ins>
          </w:p>
          <w:p w:rsidR="00612517" w:rsidRPr="001B0F7A" w:rsidRDefault="00612517" w:rsidP="00162218">
            <w:pPr>
              <w:keepNext/>
              <w:keepLines/>
              <w:spacing w:after="0"/>
              <w:jc w:val="center"/>
              <w:rPr>
                <w:ins w:id="1141" w:author="R4-1813082" w:date="2019-01-25T14:51:00Z"/>
                <w:rFonts w:ascii="Arial" w:hAnsi="Arial"/>
                <w:sz w:val="18"/>
              </w:rPr>
            </w:pPr>
            <w:ins w:id="1142" w:author="R4-1813082" w:date="2019-01-25T14:51:00Z">
              <w:r w:rsidRPr="001B0F7A">
                <w:rPr>
                  <w:rFonts w:ascii="Arial" w:hAnsi="Arial"/>
                  <w:sz w:val="18"/>
                </w:rPr>
                <w:t>CA_n260(A-2G-O)</w:t>
              </w:r>
            </w:ins>
          </w:p>
          <w:p w:rsidR="00612517" w:rsidRPr="001B0F7A" w:rsidRDefault="00612517" w:rsidP="00162218">
            <w:pPr>
              <w:keepNext/>
              <w:keepLines/>
              <w:spacing w:after="0"/>
              <w:jc w:val="center"/>
              <w:rPr>
                <w:ins w:id="1143" w:author="R4-1813082" w:date="2019-01-25T14:51:00Z"/>
                <w:rFonts w:ascii="Arial" w:hAnsi="Arial"/>
                <w:sz w:val="18"/>
              </w:rPr>
            </w:pPr>
            <w:ins w:id="1144" w:author="R4-1813082" w:date="2019-01-25T14:51:00Z">
              <w:r w:rsidRPr="001B0F7A">
                <w:rPr>
                  <w:rFonts w:ascii="Arial" w:hAnsi="Arial"/>
                  <w:sz w:val="18"/>
                </w:rPr>
                <w:t>CA_n260(2A-2G-O)</w:t>
              </w:r>
            </w:ins>
          </w:p>
          <w:p w:rsidR="00612517" w:rsidRPr="001B0F7A" w:rsidRDefault="00612517" w:rsidP="00162218">
            <w:pPr>
              <w:keepNext/>
              <w:keepLines/>
              <w:spacing w:after="0"/>
              <w:jc w:val="center"/>
              <w:rPr>
                <w:ins w:id="1145" w:author="R4-1813082" w:date="2019-01-25T14:51:00Z"/>
                <w:rFonts w:ascii="Arial" w:hAnsi="Arial"/>
                <w:sz w:val="18"/>
              </w:rPr>
            </w:pPr>
            <w:ins w:id="1146" w:author="R4-1813082" w:date="2019-01-25T14:51:00Z">
              <w:r w:rsidRPr="001B0F7A">
                <w:rPr>
                  <w:rFonts w:ascii="Arial" w:hAnsi="Arial"/>
                  <w:sz w:val="18"/>
                </w:rPr>
                <w:t>CA_n260(A-H)</w:t>
              </w:r>
            </w:ins>
          </w:p>
          <w:p w:rsidR="00612517" w:rsidRPr="001B0F7A" w:rsidRDefault="00612517" w:rsidP="00162218">
            <w:pPr>
              <w:keepNext/>
              <w:keepLines/>
              <w:spacing w:after="0"/>
              <w:jc w:val="center"/>
              <w:rPr>
                <w:ins w:id="1147" w:author="R4-1813082" w:date="2019-01-25T14:51:00Z"/>
                <w:rFonts w:ascii="Arial" w:hAnsi="Arial"/>
                <w:sz w:val="18"/>
              </w:rPr>
            </w:pPr>
            <w:ins w:id="1148" w:author="R4-1813082" w:date="2019-01-25T14:51:00Z">
              <w:r w:rsidRPr="001B0F7A">
                <w:rPr>
                  <w:rFonts w:ascii="Arial" w:hAnsi="Arial"/>
                  <w:sz w:val="18"/>
                </w:rPr>
                <w:t>CA_n260(A-2H)</w:t>
              </w:r>
            </w:ins>
          </w:p>
          <w:p w:rsidR="00612517" w:rsidRPr="001B0F7A" w:rsidRDefault="00612517" w:rsidP="00162218">
            <w:pPr>
              <w:keepNext/>
              <w:keepLines/>
              <w:spacing w:after="0"/>
              <w:jc w:val="center"/>
              <w:rPr>
                <w:ins w:id="1149" w:author="R4-1813082" w:date="2019-01-25T14:51:00Z"/>
                <w:rFonts w:ascii="Arial" w:hAnsi="Arial"/>
                <w:sz w:val="18"/>
              </w:rPr>
            </w:pPr>
            <w:ins w:id="1150" w:author="R4-1813082" w:date="2019-01-25T14:51:00Z">
              <w:r w:rsidRPr="001B0F7A">
                <w:rPr>
                  <w:rFonts w:ascii="Arial" w:hAnsi="Arial"/>
                  <w:sz w:val="18"/>
                </w:rPr>
                <w:t>CA_n260(2A-H)</w:t>
              </w:r>
            </w:ins>
          </w:p>
          <w:p w:rsidR="00612517" w:rsidRPr="001B0F7A" w:rsidRDefault="00612517" w:rsidP="00162218">
            <w:pPr>
              <w:keepNext/>
              <w:keepLines/>
              <w:spacing w:after="0"/>
              <w:jc w:val="center"/>
              <w:rPr>
                <w:ins w:id="1151" w:author="R4-1813082" w:date="2019-01-25T14:51:00Z"/>
                <w:rFonts w:ascii="Arial" w:hAnsi="Arial"/>
                <w:sz w:val="18"/>
              </w:rPr>
            </w:pPr>
            <w:ins w:id="1152" w:author="R4-1813082" w:date="2019-01-25T14:51:00Z">
              <w:r w:rsidRPr="001B0F7A">
                <w:rPr>
                  <w:rFonts w:ascii="Arial" w:hAnsi="Arial"/>
                  <w:sz w:val="18"/>
                </w:rPr>
                <w:t>CA_n260(2A-2H)</w:t>
              </w:r>
            </w:ins>
          </w:p>
          <w:p w:rsidR="00612517" w:rsidRPr="001B0F7A" w:rsidRDefault="00612517" w:rsidP="00162218">
            <w:pPr>
              <w:keepNext/>
              <w:keepLines/>
              <w:spacing w:after="0"/>
              <w:jc w:val="center"/>
              <w:rPr>
                <w:ins w:id="1153" w:author="R4-1813082" w:date="2019-01-25T14:51:00Z"/>
                <w:rFonts w:ascii="Arial" w:hAnsi="Arial"/>
                <w:sz w:val="18"/>
              </w:rPr>
            </w:pPr>
            <w:ins w:id="1154" w:author="R4-1813082" w:date="2019-01-25T14:51:00Z">
              <w:r w:rsidRPr="001B0F7A">
                <w:rPr>
                  <w:rFonts w:ascii="Arial" w:hAnsi="Arial"/>
                  <w:sz w:val="18"/>
                </w:rPr>
                <w:t>CA_n260(2A-2O)</w:t>
              </w:r>
            </w:ins>
          </w:p>
          <w:p w:rsidR="00612517" w:rsidRPr="001B0F7A" w:rsidRDefault="00612517" w:rsidP="00162218">
            <w:pPr>
              <w:keepNext/>
              <w:keepLines/>
              <w:spacing w:after="0"/>
              <w:jc w:val="center"/>
              <w:rPr>
                <w:ins w:id="1155" w:author="R4-1813082" w:date="2019-01-25T14:51:00Z"/>
                <w:rFonts w:ascii="Arial" w:hAnsi="Arial"/>
                <w:sz w:val="18"/>
              </w:rPr>
            </w:pPr>
            <w:ins w:id="1156" w:author="R4-1813082" w:date="2019-01-25T14:51:00Z">
              <w:r w:rsidRPr="001B0F7A">
                <w:rPr>
                  <w:rFonts w:ascii="Arial" w:hAnsi="Arial"/>
                  <w:sz w:val="18"/>
                </w:rPr>
                <w:t>CA_n260(A-3O)</w:t>
              </w:r>
            </w:ins>
          </w:p>
          <w:p w:rsidR="00612517" w:rsidRPr="001B0F7A" w:rsidRDefault="00612517" w:rsidP="00162218">
            <w:pPr>
              <w:keepNext/>
              <w:keepLines/>
              <w:spacing w:after="0"/>
              <w:jc w:val="center"/>
              <w:rPr>
                <w:ins w:id="1157" w:author="R4-1813082" w:date="2019-01-25T14:51:00Z"/>
                <w:rFonts w:ascii="Arial" w:hAnsi="Arial"/>
                <w:sz w:val="18"/>
              </w:rPr>
            </w:pPr>
            <w:ins w:id="1158" w:author="R4-1813082" w:date="2019-01-25T14:51:00Z">
              <w:r w:rsidRPr="001B0F7A">
                <w:rPr>
                  <w:rFonts w:ascii="Arial" w:hAnsi="Arial"/>
                  <w:sz w:val="18"/>
                </w:rPr>
                <w:t>CA_n260(2A-3O)</w:t>
              </w:r>
            </w:ins>
          </w:p>
          <w:p w:rsidR="00612517" w:rsidRPr="001B0F7A" w:rsidRDefault="00612517" w:rsidP="00162218">
            <w:pPr>
              <w:keepNext/>
              <w:keepLines/>
              <w:spacing w:after="0"/>
              <w:jc w:val="center"/>
              <w:rPr>
                <w:ins w:id="1159" w:author="R4-1813082" w:date="2019-01-25T14:51:00Z"/>
                <w:rFonts w:ascii="Arial" w:hAnsi="Arial"/>
                <w:sz w:val="18"/>
              </w:rPr>
            </w:pPr>
            <w:ins w:id="1160" w:author="R4-1813082" w:date="2019-01-25T14:51:00Z">
              <w:r w:rsidRPr="001B0F7A">
                <w:rPr>
                  <w:rFonts w:ascii="Arial" w:hAnsi="Arial"/>
                  <w:sz w:val="18"/>
                </w:rPr>
                <w:t>CA_n260(A-4O)</w:t>
              </w:r>
            </w:ins>
          </w:p>
          <w:p w:rsidR="00612517" w:rsidRPr="001B0F7A" w:rsidRDefault="00612517" w:rsidP="00162218">
            <w:pPr>
              <w:keepNext/>
              <w:keepLines/>
              <w:spacing w:after="0"/>
              <w:jc w:val="center"/>
              <w:rPr>
                <w:ins w:id="1161" w:author="R4-1813082" w:date="2019-01-25T14:51:00Z"/>
                <w:rFonts w:ascii="Arial" w:hAnsi="Arial"/>
                <w:sz w:val="18"/>
              </w:rPr>
            </w:pPr>
            <w:ins w:id="1162" w:author="R4-1813082" w:date="2019-01-25T14:51:00Z">
              <w:r w:rsidRPr="001B0F7A">
                <w:rPr>
                  <w:rFonts w:ascii="Arial" w:hAnsi="Arial"/>
                  <w:sz w:val="18"/>
                </w:rPr>
                <w:t>CA_n260(2A-4O)</w:t>
              </w:r>
            </w:ins>
          </w:p>
          <w:p w:rsidR="00612517" w:rsidRPr="001B0F7A" w:rsidRDefault="00612517" w:rsidP="00162218">
            <w:pPr>
              <w:keepNext/>
              <w:keepLines/>
              <w:spacing w:after="0"/>
              <w:jc w:val="center"/>
              <w:rPr>
                <w:ins w:id="1163" w:author="R4-1813082" w:date="2019-01-25T14:51:00Z"/>
                <w:rFonts w:ascii="Arial" w:hAnsi="Arial"/>
                <w:sz w:val="18"/>
              </w:rPr>
            </w:pPr>
            <w:ins w:id="1164" w:author="R4-1813082" w:date="2019-01-25T14:51:00Z">
              <w:r w:rsidRPr="001B0F7A">
                <w:rPr>
                  <w:rFonts w:ascii="Arial" w:hAnsi="Arial"/>
                  <w:sz w:val="18"/>
                </w:rPr>
                <w:t>CA_n260(3A-O)</w:t>
              </w:r>
            </w:ins>
          </w:p>
          <w:p w:rsidR="00612517" w:rsidRPr="001B0F7A" w:rsidRDefault="00612517" w:rsidP="00162218">
            <w:pPr>
              <w:keepNext/>
              <w:keepLines/>
              <w:spacing w:after="0"/>
              <w:jc w:val="center"/>
              <w:rPr>
                <w:ins w:id="1165" w:author="R4-1813082" w:date="2019-01-25T14:51:00Z"/>
                <w:rFonts w:ascii="Arial" w:hAnsi="Arial"/>
                <w:sz w:val="18"/>
              </w:rPr>
            </w:pPr>
            <w:ins w:id="1166" w:author="R4-1813082" w:date="2019-01-25T14:51:00Z">
              <w:r w:rsidRPr="001B0F7A">
                <w:rPr>
                  <w:rFonts w:ascii="Arial" w:hAnsi="Arial"/>
                  <w:sz w:val="18"/>
                </w:rPr>
                <w:t>CA_n260(3A-2O)</w:t>
              </w:r>
            </w:ins>
          </w:p>
          <w:p w:rsidR="00612517" w:rsidRPr="001B0F7A" w:rsidRDefault="00612517" w:rsidP="00162218">
            <w:pPr>
              <w:keepNext/>
              <w:keepLines/>
              <w:spacing w:after="0"/>
              <w:jc w:val="center"/>
              <w:rPr>
                <w:ins w:id="1167" w:author="R4-1813082" w:date="2019-01-25T14:51:00Z"/>
                <w:rFonts w:ascii="Arial" w:hAnsi="Arial"/>
                <w:sz w:val="18"/>
              </w:rPr>
            </w:pPr>
            <w:ins w:id="1168" w:author="R4-1813082" w:date="2019-01-25T14:51:00Z">
              <w:r w:rsidRPr="001B0F7A">
                <w:rPr>
                  <w:rFonts w:ascii="Arial" w:hAnsi="Arial"/>
                  <w:sz w:val="18"/>
                </w:rPr>
                <w:t>CA_n260(3A-3O)</w:t>
              </w:r>
            </w:ins>
          </w:p>
          <w:p w:rsidR="00612517" w:rsidRPr="001B0F7A" w:rsidRDefault="00612517" w:rsidP="00162218">
            <w:pPr>
              <w:keepNext/>
              <w:keepLines/>
              <w:spacing w:after="0"/>
              <w:jc w:val="center"/>
              <w:rPr>
                <w:ins w:id="1169" w:author="R4-1813082" w:date="2019-01-25T14:51:00Z"/>
                <w:rFonts w:ascii="Arial" w:hAnsi="Arial"/>
                <w:sz w:val="18"/>
              </w:rPr>
            </w:pPr>
            <w:ins w:id="1170" w:author="R4-1813082" w:date="2019-01-25T14:51:00Z">
              <w:r w:rsidRPr="001B0F7A">
                <w:rPr>
                  <w:rFonts w:ascii="Arial" w:hAnsi="Arial"/>
                  <w:sz w:val="18"/>
                </w:rPr>
                <w:t>CA_n260(3A-G)</w:t>
              </w:r>
            </w:ins>
          </w:p>
          <w:p w:rsidR="00612517" w:rsidRPr="001B0F7A" w:rsidRDefault="00612517" w:rsidP="00162218">
            <w:pPr>
              <w:keepNext/>
              <w:keepLines/>
              <w:spacing w:after="0"/>
              <w:jc w:val="center"/>
              <w:rPr>
                <w:ins w:id="1171" w:author="R4-1813082" w:date="2019-01-25T14:51:00Z"/>
                <w:rFonts w:ascii="Arial" w:hAnsi="Arial"/>
                <w:sz w:val="18"/>
              </w:rPr>
            </w:pPr>
            <w:ins w:id="1172" w:author="R4-1813082" w:date="2019-01-25T14:51:00Z">
              <w:r w:rsidRPr="001B0F7A">
                <w:rPr>
                  <w:rFonts w:ascii="Arial" w:hAnsi="Arial"/>
                  <w:sz w:val="18"/>
                </w:rPr>
                <w:t>CA_n260(3A-2G)</w:t>
              </w:r>
            </w:ins>
          </w:p>
          <w:p w:rsidR="00612517" w:rsidRPr="001B0F7A" w:rsidRDefault="00612517" w:rsidP="00162218">
            <w:pPr>
              <w:keepNext/>
              <w:keepLines/>
              <w:spacing w:after="0"/>
              <w:jc w:val="center"/>
              <w:rPr>
                <w:ins w:id="1173" w:author="R4-1813082" w:date="2019-01-25T14:51:00Z"/>
                <w:rFonts w:ascii="Arial" w:hAnsi="Arial"/>
                <w:sz w:val="18"/>
              </w:rPr>
            </w:pPr>
            <w:ins w:id="1174" w:author="R4-1813082" w:date="2019-01-25T14:51:00Z">
              <w:r w:rsidRPr="001B0F7A">
                <w:rPr>
                  <w:rFonts w:ascii="Arial" w:hAnsi="Arial"/>
                  <w:sz w:val="18"/>
                </w:rPr>
                <w:t>CA_n260(4A-G)</w:t>
              </w:r>
            </w:ins>
          </w:p>
          <w:p w:rsidR="00612517" w:rsidRPr="001B0F7A" w:rsidRDefault="00612517" w:rsidP="00162218">
            <w:pPr>
              <w:keepNext/>
              <w:keepLines/>
              <w:spacing w:after="0"/>
              <w:jc w:val="center"/>
              <w:rPr>
                <w:ins w:id="1175" w:author="R4-1813082" w:date="2019-01-25T14:51:00Z"/>
                <w:rFonts w:ascii="Arial" w:hAnsi="Arial"/>
                <w:sz w:val="18"/>
              </w:rPr>
            </w:pPr>
            <w:ins w:id="1176" w:author="R4-1813082" w:date="2019-01-25T14:51:00Z">
              <w:r w:rsidRPr="001B0F7A">
                <w:rPr>
                  <w:rFonts w:ascii="Arial" w:hAnsi="Arial"/>
                  <w:sz w:val="18"/>
                </w:rPr>
                <w:t>CA_n260(4A-2G)</w:t>
              </w:r>
            </w:ins>
          </w:p>
          <w:p w:rsidR="00612517" w:rsidRPr="001B0F7A" w:rsidRDefault="00612517" w:rsidP="00162218">
            <w:pPr>
              <w:keepNext/>
              <w:keepLines/>
              <w:spacing w:after="0"/>
              <w:jc w:val="center"/>
              <w:rPr>
                <w:ins w:id="1177" w:author="R4-1813082" w:date="2019-01-25T14:51:00Z"/>
                <w:rFonts w:ascii="Arial" w:hAnsi="Arial"/>
                <w:sz w:val="18"/>
              </w:rPr>
            </w:pPr>
            <w:ins w:id="1178" w:author="R4-1813082" w:date="2019-01-25T14:51:00Z">
              <w:r w:rsidRPr="001B0F7A">
                <w:rPr>
                  <w:rFonts w:ascii="Arial" w:hAnsi="Arial"/>
                  <w:sz w:val="18"/>
                </w:rPr>
                <w:t>CA_n260(4A-O)</w:t>
              </w:r>
            </w:ins>
          </w:p>
          <w:p w:rsidR="00612517" w:rsidRPr="001B0F7A" w:rsidRDefault="00612517" w:rsidP="00162218">
            <w:pPr>
              <w:keepNext/>
              <w:keepLines/>
              <w:spacing w:after="0"/>
              <w:jc w:val="center"/>
              <w:rPr>
                <w:ins w:id="1179" w:author="R4-1813082" w:date="2019-01-25T14:51:00Z"/>
                <w:rFonts w:ascii="Arial" w:hAnsi="Arial"/>
                <w:sz w:val="18"/>
              </w:rPr>
            </w:pPr>
            <w:ins w:id="1180" w:author="R4-1813082" w:date="2019-01-25T14:51:00Z">
              <w:r w:rsidRPr="001B0F7A">
                <w:rPr>
                  <w:rFonts w:ascii="Arial" w:hAnsi="Arial"/>
                  <w:sz w:val="18"/>
                </w:rPr>
                <w:t>CA_n260(4A-2O)</w:t>
              </w:r>
            </w:ins>
          </w:p>
          <w:p w:rsidR="00612517" w:rsidRPr="001B0F7A" w:rsidRDefault="00612517" w:rsidP="00162218">
            <w:pPr>
              <w:keepNext/>
              <w:keepLines/>
              <w:spacing w:after="0"/>
              <w:jc w:val="center"/>
              <w:rPr>
                <w:ins w:id="1181" w:author="R4-1813082" w:date="2019-01-25T14:51:00Z"/>
                <w:rFonts w:ascii="Arial" w:hAnsi="Arial"/>
                <w:sz w:val="18"/>
              </w:rPr>
            </w:pPr>
            <w:ins w:id="1182" w:author="R4-1813082" w:date="2019-01-25T14:51:00Z">
              <w:r w:rsidRPr="001B0F7A">
                <w:rPr>
                  <w:rFonts w:ascii="Arial" w:hAnsi="Arial"/>
                  <w:sz w:val="18"/>
                </w:rPr>
                <w:t>CA_n260(D-2G)</w:t>
              </w:r>
            </w:ins>
          </w:p>
          <w:p w:rsidR="00612517" w:rsidRPr="001B0F7A" w:rsidRDefault="00612517" w:rsidP="00162218">
            <w:pPr>
              <w:keepNext/>
              <w:keepLines/>
              <w:spacing w:after="0"/>
              <w:jc w:val="center"/>
              <w:rPr>
                <w:ins w:id="1183" w:author="R4-1813082" w:date="2019-01-25T14:51:00Z"/>
                <w:rFonts w:ascii="Arial" w:hAnsi="Arial"/>
                <w:sz w:val="18"/>
              </w:rPr>
            </w:pPr>
            <w:ins w:id="1184" w:author="R4-1813082" w:date="2019-01-25T14:51:00Z">
              <w:r w:rsidRPr="001B0F7A">
                <w:rPr>
                  <w:rFonts w:ascii="Arial" w:hAnsi="Arial"/>
                  <w:sz w:val="18"/>
                </w:rPr>
                <w:t>CA_n260(2D-O)</w:t>
              </w:r>
            </w:ins>
          </w:p>
          <w:p w:rsidR="00612517" w:rsidRPr="001B0F7A" w:rsidRDefault="00612517" w:rsidP="00162218">
            <w:pPr>
              <w:keepNext/>
              <w:keepLines/>
              <w:spacing w:after="0"/>
              <w:jc w:val="center"/>
              <w:rPr>
                <w:ins w:id="1185" w:author="R4-1813082" w:date="2019-01-25T14:51:00Z"/>
                <w:rFonts w:ascii="Arial" w:hAnsi="Arial"/>
                <w:sz w:val="18"/>
              </w:rPr>
            </w:pPr>
            <w:ins w:id="1186" w:author="R4-1813082" w:date="2019-01-25T14:51:00Z">
              <w:r w:rsidRPr="001B0F7A">
                <w:rPr>
                  <w:rFonts w:ascii="Arial" w:hAnsi="Arial"/>
                  <w:sz w:val="18"/>
                </w:rPr>
                <w:t>CA_n260(G-2O)</w:t>
              </w:r>
            </w:ins>
          </w:p>
          <w:p w:rsidR="00612517" w:rsidRPr="001B0F7A" w:rsidRDefault="00612517" w:rsidP="00162218">
            <w:pPr>
              <w:keepNext/>
              <w:keepLines/>
              <w:spacing w:after="0"/>
              <w:jc w:val="center"/>
              <w:rPr>
                <w:ins w:id="1187" w:author="R4-1813082" w:date="2019-01-25T14:51:00Z"/>
                <w:rFonts w:ascii="Arial" w:hAnsi="Arial"/>
                <w:sz w:val="18"/>
              </w:rPr>
            </w:pPr>
            <w:ins w:id="1188" w:author="R4-1813082" w:date="2019-01-25T14:51:00Z">
              <w:r w:rsidRPr="001B0F7A">
                <w:rPr>
                  <w:rFonts w:ascii="Arial" w:hAnsi="Arial"/>
                  <w:sz w:val="18"/>
                </w:rPr>
                <w:t>CA_n260(2G-2O)</w:t>
              </w:r>
            </w:ins>
          </w:p>
          <w:p w:rsidR="00612517" w:rsidRPr="001B0F7A" w:rsidRDefault="00612517" w:rsidP="00162218">
            <w:pPr>
              <w:keepNext/>
              <w:keepLines/>
              <w:spacing w:after="0"/>
              <w:jc w:val="center"/>
              <w:rPr>
                <w:ins w:id="1189" w:author="R4-1813082" w:date="2019-01-25T14:51:00Z"/>
                <w:rFonts w:ascii="Arial" w:hAnsi="Arial"/>
                <w:sz w:val="18"/>
              </w:rPr>
            </w:pPr>
            <w:ins w:id="1190" w:author="R4-1813082" w:date="2019-01-25T14:51:00Z">
              <w:r w:rsidRPr="001B0F7A">
                <w:rPr>
                  <w:rFonts w:ascii="Arial" w:hAnsi="Arial"/>
                  <w:sz w:val="18"/>
                </w:rPr>
                <w:t>CA_n260(G-3O)</w:t>
              </w:r>
            </w:ins>
          </w:p>
          <w:p w:rsidR="00612517" w:rsidRPr="001B0F7A" w:rsidRDefault="00612517" w:rsidP="00162218">
            <w:pPr>
              <w:keepNext/>
              <w:keepLines/>
              <w:spacing w:after="0"/>
              <w:jc w:val="center"/>
              <w:rPr>
                <w:ins w:id="1191" w:author="R4-1813082" w:date="2019-01-25T14:51:00Z"/>
                <w:rFonts w:ascii="Arial" w:hAnsi="Arial"/>
                <w:sz w:val="18"/>
              </w:rPr>
            </w:pPr>
            <w:ins w:id="1192" w:author="R4-1813082" w:date="2019-01-25T14:51:00Z">
              <w:r w:rsidRPr="001B0F7A">
                <w:rPr>
                  <w:rFonts w:ascii="Arial" w:hAnsi="Arial"/>
                  <w:sz w:val="18"/>
                </w:rPr>
                <w:t>CA_n260(2G-3O)</w:t>
              </w:r>
            </w:ins>
          </w:p>
          <w:p w:rsidR="00612517" w:rsidRPr="001B0F7A" w:rsidRDefault="00612517" w:rsidP="00162218">
            <w:pPr>
              <w:keepNext/>
              <w:keepLines/>
              <w:spacing w:after="0"/>
              <w:jc w:val="center"/>
              <w:rPr>
                <w:ins w:id="1193" w:author="R4-1813082" w:date="2019-01-25T14:51:00Z"/>
                <w:rFonts w:ascii="Arial" w:hAnsi="Arial"/>
                <w:sz w:val="18"/>
              </w:rPr>
            </w:pPr>
            <w:ins w:id="1194" w:author="R4-1813082" w:date="2019-01-25T14:51:00Z">
              <w:r w:rsidRPr="001B0F7A">
                <w:rPr>
                  <w:rFonts w:ascii="Arial" w:hAnsi="Arial"/>
                  <w:sz w:val="18"/>
                </w:rPr>
                <w:t>CA_n260(G-4O)</w:t>
              </w:r>
            </w:ins>
          </w:p>
          <w:p w:rsidR="00612517" w:rsidRPr="001B0F7A" w:rsidRDefault="00612517" w:rsidP="00162218">
            <w:pPr>
              <w:keepNext/>
              <w:keepLines/>
              <w:spacing w:after="0"/>
              <w:jc w:val="center"/>
              <w:rPr>
                <w:ins w:id="1195" w:author="R4-1813082" w:date="2019-01-25T14:51:00Z"/>
                <w:rFonts w:ascii="Arial" w:hAnsi="Arial"/>
                <w:sz w:val="18"/>
              </w:rPr>
            </w:pPr>
            <w:ins w:id="1196" w:author="R4-1813082" w:date="2019-01-25T14:51:00Z">
              <w:r w:rsidRPr="001B0F7A">
                <w:rPr>
                  <w:rFonts w:ascii="Arial" w:hAnsi="Arial"/>
                  <w:sz w:val="18"/>
                </w:rPr>
                <w:t>CA_n260(2G-4O)</w:t>
              </w:r>
            </w:ins>
          </w:p>
          <w:p w:rsidR="00612517" w:rsidRPr="001B0F7A" w:rsidRDefault="00612517" w:rsidP="00162218">
            <w:pPr>
              <w:keepNext/>
              <w:keepLines/>
              <w:spacing w:after="0"/>
              <w:jc w:val="center"/>
              <w:rPr>
                <w:ins w:id="1197" w:author="R4-1813082" w:date="2019-01-25T14:51:00Z"/>
                <w:rFonts w:ascii="Arial" w:hAnsi="Arial"/>
                <w:sz w:val="18"/>
              </w:rPr>
            </w:pPr>
            <w:ins w:id="1198" w:author="R4-1813082" w:date="2019-01-25T14:51:00Z">
              <w:r w:rsidRPr="001B0F7A">
                <w:rPr>
                  <w:rFonts w:ascii="Arial" w:hAnsi="Arial"/>
                  <w:sz w:val="18"/>
                </w:rPr>
                <w:t>CA_n260(3G-O)</w:t>
              </w:r>
            </w:ins>
          </w:p>
          <w:p w:rsidR="00612517" w:rsidRPr="001B0F7A" w:rsidRDefault="00612517" w:rsidP="00162218">
            <w:pPr>
              <w:keepNext/>
              <w:keepLines/>
              <w:spacing w:after="0"/>
              <w:jc w:val="center"/>
              <w:rPr>
                <w:ins w:id="1199" w:author="R4-1813082" w:date="2019-01-25T14:51:00Z"/>
                <w:rFonts w:ascii="Arial" w:hAnsi="Arial"/>
                <w:sz w:val="18"/>
              </w:rPr>
            </w:pPr>
            <w:ins w:id="1200" w:author="R4-1813082" w:date="2019-01-25T14:51:00Z">
              <w:r w:rsidRPr="001B0F7A">
                <w:rPr>
                  <w:rFonts w:ascii="Arial" w:hAnsi="Arial"/>
                  <w:sz w:val="18"/>
                </w:rPr>
                <w:t>CA_n260(4G-O)</w:t>
              </w:r>
            </w:ins>
          </w:p>
          <w:p w:rsidR="00612517" w:rsidRPr="001B0F7A" w:rsidRDefault="00612517" w:rsidP="00162218">
            <w:pPr>
              <w:keepNext/>
              <w:keepLines/>
              <w:spacing w:after="0"/>
              <w:jc w:val="center"/>
              <w:rPr>
                <w:ins w:id="1201" w:author="R4-1813082" w:date="2019-01-25T14:51:00Z"/>
                <w:rFonts w:ascii="Arial" w:hAnsi="Arial"/>
                <w:sz w:val="18"/>
              </w:rPr>
            </w:pPr>
            <w:ins w:id="1202" w:author="R4-1813082" w:date="2019-01-25T14:51:00Z">
              <w:r w:rsidRPr="001B0F7A">
                <w:rPr>
                  <w:rFonts w:ascii="Arial" w:hAnsi="Arial"/>
                  <w:sz w:val="18"/>
                </w:rPr>
                <w:t>CA_n260(H-O)</w:t>
              </w:r>
            </w:ins>
          </w:p>
          <w:p w:rsidR="00612517" w:rsidRPr="001B0F7A" w:rsidRDefault="00612517" w:rsidP="00162218">
            <w:pPr>
              <w:keepNext/>
              <w:keepLines/>
              <w:spacing w:after="0"/>
              <w:jc w:val="center"/>
              <w:rPr>
                <w:ins w:id="1203" w:author="R4-1813082" w:date="2019-01-25T14:51:00Z"/>
                <w:rFonts w:ascii="Arial" w:hAnsi="Arial"/>
                <w:sz w:val="18"/>
              </w:rPr>
            </w:pPr>
            <w:ins w:id="1204" w:author="R4-1813082" w:date="2019-01-25T14:51:00Z">
              <w:r w:rsidRPr="001B0F7A">
                <w:rPr>
                  <w:rFonts w:ascii="Arial" w:hAnsi="Arial"/>
                  <w:sz w:val="18"/>
                </w:rPr>
                <w:t>CA_n260(2H-O)</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lastRenderedPageBreak/>
              <w:t>DC_5A-5A_n257A</w:t>
            </w:r>
          </w:p>
        </w:tc>
        <w:tc>
          <w:tcPr>
            <w:tcW w:w="0" w:type="auto"/>
            <w:vAlign w:val="center"/>
          </w:tcPr>
          <w:p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DC_5A_n257A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CA_5A-5A</w:t>
            </w:r>
          </w:p>
        </w:tc>
        <w:tc>
          <w:tcPr>
            <w:tcW w:w="0" w:type="auto"/>
            <w:vAlign w:val="center"/>
          </w:tcPr>
          <w:p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DC_5A-5A_n260A</w:t>
            </w:r>
          </w:p>
        </w:tc>
        <w:tc>
          <w:tcPr>
            <w:tcW w:w="0" w:type="auto"/>
            <w:vAlign w:val="center"/>
          </w:tcPr>
          <w:p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DC_5A_n260A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CA_5A-5A</w:t>
            </w:r>
          </w:p>
        </w:tc>
        <w:tc>
          <w:tcPr>
            <w:tcW w:w="0" w:type="auto"/>
            <w:vAlign w:val="center"/>
          </w:tcPr>
          <w:p w:rsidR="00612517" w:rsidRPr="001B0F7A" w:rsidRDefault="00612517" w:rsidP="00162218">
            <w:pPr>
              <w:keepNext/>
              <w:keepLines/>
              <w:spacing w:after="0"/>
              <w:jc w:val="center"/>
              <w:rPr>
                <w:rFonts w:ascii="Arial" w:hAnsi="Arial"/>
                <w:sz w:val="18"/>
              </w:rPr>
            </w:pPr>
            <w:r w:rsidRPr="001B0F7A">
              <w:rPr>
                <w:rFonts w:ascii="Arial" w:hAnsi="Arial"/>
                <w:noProof/>
                <w:sz w:val="18"/>
                <w:lang w:eastAsia="zh-CN"/>
              </w:rPr>
              <w:t>n260A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ins w:id="1205" w:author="R4-1813082" w:date="2019-01-25T14:52:00Z"/>
                <w:rFonts w:ascii="Arial" w:hAnsi="Arial"/>
                <w:sz w:val="18"/>
                <w:lang w:val="fi-FI" w:eastAsia="fi-FI"/>
              </w:rPr>
            </w:pPr>
            <w:r w:rsidRPr="001B0F7A">
              <w:rPr>
                <w:rFonts w:ascii="Arial" w:hAnsi="Arial"/>
                <w:sz w:val="18"/>
                <w:lang w:val="fi-FI" w:eastAsia="fi-FI"/>
              </w:rPr>
              <w:t>DC_5A_n257A</w:t>
            </w:r>
          </w:p>
          <w:p w:rsidR="00612517" w:rsidRPr="001B0F7A" w:rsidRDefault="00612517" w:rsidP="00162218">
            <w:pPr>
              <w:keepNext/>
              <w:keepLines/>
              <w:spacing w:after="0"/>
              <w:jc w:val="center"/>
              <w:rPr>
                <w:ins w:id="1206" w:author="R4-1813082" w:date="2019-01-25T14:52:00Z"/>
                <w:rFonts w:ascii="Arial" w:hAnsi="Arial"/>
                <w:sz w:val="18"/>
                <w:lang w:val="fi-FI" w:eastAsia="fi-FI"/>
              </w:rPr>
            </w:pPr>
            <w:ins w:id="1207" w:author="R4-1813082" w:date="2019-01-25T14:52:00Z">
              <w:r w:rsidRPr="001B0F7A">
                <w:rPr>
                  <w:rFonts w:ascii="Arial" w:hAnsi="Arial"/>
                  <w:sz w:val="18"/>
                  <w:lang w:val="fi-FI" w:eastAsia="fi-FI"/>
                </w:rPr>
                <w:t>DC_5A_n257D</w:t>
              </w:r>
            </w:ins>
          </w:p>
          <w:p w:rsidR="00612517" w:rsidRPr="001B0F7A" w:rsidRDefault="00612517" w:rsidP="00162218">
            <w:pPr>
              <w:keepNext/>
              <w:keepLines/>
              <w:spacing w:after="0"/>
              <w:jc w:val="center"/>
              <w:rPr>
                <w:ins w:id="1208" w:author="R4-1813082" w:date="2019-01-25T14:52:00Z"/>
                <w:rFonts w:ascii="Arial" w:hAnsi="Arial"/>
                <w:sz w:val="18"/>
                <w:lang w:val="fi-FI" w:eastAsia="fi-FI"/>
              </w:rPr>
            </w:pPr>
            <w:ins w:id="1209" w:author="R4-1813082" w:date="2019-01-25T14:52:00Z">
              <w:r w:rsidRPr="001B0F7A">
                <w:rPr>
                  <w:rFonts w:ascii="Arial" w:hAnsi="Arial"/>
                  <w:sz w:val="18"/>
                  <w:lang w:val="fi-FI" w:eastAsia="fi-FI"/>
                </w:rPr>
                <w:t>DC_5A_n257E</w:t>
              </w:r>
            </w:ins>
          </w:p>
          <w:p w:rsidR="00612517" w:rsidRPr="001B0F7A" w:rsidRDefault="00612517" w:rsidP="00162218">
            <w:pPr>
              <w:keepNext/>
              <w:keepLines/>
              <w:spacing w:after="0"/>
              <w:jc w:val="center"/>
              <w:rPr>
                <w:ins w:id="1210" w:author="R4-1813082" w:date="2019-01-25T14:52:00Z"/>
                <w:rFonts w:ascii="Arial" w:hAnsi="Arial"/>
                <w:sz w:val="18"/>
                <w:lang w:val="fi-FI" w:eastAsia="fi-FI"/>
              </w:rPr>
            </w:pPr>
            <w:ins w:id="1211" w:author="R4-1813082" w:date="2019-01-25T14:52:00Z">
              <w:r w:rsidRPr="001B0F7A">
                <w:rPr>
                  <w:rFonts w:ascii="Arial" w:hAnsi="Arial"/>
                  <w:sz w:val="18"/>
                  <w:lang w:val="fi-FI" w:eastAsia="fi-FI"/>
                </w:rPr>
                <w:t>DC_5A_n257F</w:t>
              </w:r>
            </w:ins>
          </w:p>
          <w:p w:rsidR="00612517" w:rsidRPr="001B0F7A" w:rsidRDefault="00612517" w:rsidP="00162218">
            <w:pPr>
              <w:keepNext/>
              <w:keepLines/>
              <w:spacing w:after="0"/>
              <w:jc w:val="center"/>
              <w:rPr>
                <w:ins w:id="1212" w:author="R4-1813082" w:date="2019-01-25T14:52:00Z"/>
                <w:rFonts w:ascii="Arial" w:hAnsi="Arial"/>
                <w:sz w:val="18"/>
                <w:lang w:val="fi-FI" w:eastAsia="fi-FI"/>
              </w:rPr>
            </w:pPr>
            <w:ins w:id="1213" w:author="R4-1813082" w:date="2019-01-25T14:52:00Z">
              <w:r w:rsidRPr="001B0F7A">
                <w:rPr>
                  <w:rFonts w:ascii="Arial" w:hAnsi="Arial"/>
                  <w:sz w:val="18"/>
                  <w:lang w:val="fi-FI" w:eastAsia="fi-FI"/>
                </w:rPr>
                <w:t>DC_5A_n257G</w:t>
              </w:r>
            </w:ins>
          </w:p>
          <w:p w:rsidR="00612517" w:rsidRPr="001B0F7A" w:rsidRDefault="00612517" w:rsidP="00162218">
            <w:pPr>
              <w:keepNext/>
              <w:keepLines/>
              <w:spacing w:after="0"/>
              <w:jc w:val="center"/>
              <w:rPr>
                <w:ins w:id="1214" w:author="R4-1813082" w:date="2019-01-25T14:52:00Z"/>
                <w:rFonts w:ascii="Arial" w:hAnsi="Arial"/>
                <w:sz w:val="18"/>
                <w:lang w:val="fi-FI" w:eastAsia="fi-FI"/>
              </w:rPr>
            </w:pPr>
            <w:ins w:id="1215" w:author="R4-1813082" w:date="2019-01-25T14:52:00Z">
              <w:r w:rsidRPr="001B0F7A">
                <w:rPr>
                  <w:rFonts w:ascii="Arial" w:hAnsi="Arial"/>
                  <w:sz w:val="18"/>
                  <w:lang w:val="fi-FI" w:eastAsia="fi-FI"/>
                </w:rPr>
                <w:t>DC_5A_n257H</w:t>
              </w:r>
            </w:ins>
          </w:p>
          <w:p w:rsidR="00612517" w:rsidRPr="001B0F7A" w:rsidRDefault="00612517" w:rsidP="00162218">
            <w:pPr>
              <w:keepNext/>
              <w:keepLines/>
              <w:spacing w:after="0"/>
              <w:jc w:val="center"/>
              <w:rPr>
                <w:ins w:id="1216" w:author="R4-1813082" w:date="2019-01-25T14:52:00Z"/>
                <w:rFonts w:ascii="Arial" w:hAnsi="Arial"/>
                <w:sz w:val="18"/>
                <w:lang w:val="fi-FI" w:eastAsia="fi-FI"/>
              </w:rPr>
            </w:pPr>
            <w:ins w:id="1217" w:author="R4-1813082" w:date="2019-01-25T14:52:00Z">
              <w:r w:rsidRPr="001B0F7A">
                <w:rPr>
                  <w:rFonts w:ascii="Arial" w:hAnsi="Arial"/>
                  <w:sz w:val="18"/>
                  <w:lang w:val="fi-FI" w:eastAsia="fi-FI"/>
                </w:rPr>
                <w:t>DC_5A_n257I</w:t>
              </w:r>
            </w:ins>
          </w:p>
          <w:p w:rsidR="00612517" w:rsidRPr="001B0F7A" w:rsidRDefault="00612517" w:rsidP="00162218">
            <w:pPr>
              <w:keepNext/>
              <w:keepLines/>
              <w:spacing w:after="0"/>
              <w:jc w:val="center"/>
              <w:rPr>
                <w:ins w:id="1218" w:author="R4-1813082" w:date="2019-01-25T14:52:00Z"/>
                <w:rFonts w:ascii="Arial" w:hAnsi="Arial"/>
                <w:sz w:val="18"/>
                <w:lang w:val="fi-FI" w:eastAsia="fi-FI"/>
              </w:rPr>
            </w:pPr>
            <w:ins w:id="1219" w:author="R4-1813082" w:date="2019-01-25T14:52:00Z">
              <w:r w:rsidRPr="001B0F7A">
                <w:rPr>
                  <w:rFonts w:ascii="Arial" w:hAnsi="Arial"/>
                  <w:sz w:val="18"/>
                  <w:lang w:val="fi-FI" w:eastAsia="fi-FI"/>
                </w:rPr>
                <w:t>DC_5A_n257J</w:t>
              </w:r>
            </w:ins>
          </w:p>
          <w:p w:rsidR="00612517" w:rsidRPr="001B0F7A" w:rsidRDefault="00612517" w:rsidP="00162218">
            <w:pPr>
              <w:keepNext/>
              <w:keepLines/>
              <w:spacing w:after="0"/>
              <w:jc w:val="center"/>
              <w:rPr>
                <w:ins w:id="1220" w:author="R4-1813082" w:date="2019-01-25T14:52:00Z"/>
                <w:rFonts w:ascii="Arial" w:hAnsi="Arial"/>
                <w:sz w:val="18"/>
                <w:lang w:val="fi-FI" w:eastAsia="fi-FI"/>
              </w:rPr>
            </w:pPr>
            <w:ins w:id="1221" w:author="R4-1813082" w:date="2019-01-25T14:52:00Z">
              <w:r w:rsidRPr="001B0F7A">
                <w:rPr>
                  <w:rFonts w:ascii="Arial" w:hAnsi="Arial"/>
                  <w:sz w:val="18"/>
                  <w:lang w:val="fi-FI" w:eastAsia="fi-FI"/>
                </w:rPr>
                <w:t>DC_5A_n257K</w:t>
              </w:r>
            </w:ins>
          </w:p>
          <w:p w:rsidR="00612517" w:rsidRPr="001B0F7A" w:rsidRDefault="00612517" w:rsidP="00162218">
            <w:pPr>
              <w:keepNext/>
              <w:keepLines/>
              <w:spacing w:after="0"/>
              <w:jc w:val="center"/>
              <w:rPr>
                <w:ins w:id="1222" w:author="R4-1813082" w:date="2019-01-25T14:52:00Z"/>
                <w:rFonts w:ascii="Arial" w:hAnsi="Arial"/>
                <w:sz w:val="18"/>
                <w:lang w:val="fi-FI" w:eastAsia="fi-FI"/>
              </w:rPr>
            </w:pPr>
            <w:ins w:id="1223" w:author="R4-1813082" w:date="2019-01-25T14:52:00Z">
              <w:r w:rsidRPr="001B0F7A">
                <w:rPr>
                  <w:rFonts w:ascii="Arial" w:hAnsi="Arial"/>
                  <w:sz w:val="18"/>
                  <w:lang w:val="fi-FI" w:eastAsia="fi-FI"/>
                </w:rPr>
                <w:t>DC_5A_n257L</w:t>
              </w:r>
            </w:ins>
          </w:p>
          <w:p w:rsidR="00612517" w:rsidRPr="001B0F7A" w:rsidRDefault="00612517" w:rsidP="00162218">
            <w:pPr>
              <w:keepNext/>
              <w:keepLines/>
              <w:spacing w:after="0"/>
              <w:jc w:val="center"/>
              <w:rPr>
                <w:rFonts w:ascii="Arial" w:hAnsi="Arial"/>
                <w:sz w:val="18"/>
                <w:lang w:val="fi-FI" w:eastAsia="fi-FI"/>
              </w:rPr>
            </w:pPr>
            <w:ins w:id="1224" w:author="R4-1813082" w:date="2019-01-25T14:52:00Z">
              <w:r w:rsidRPr="001B0F7A">
                <w:rPr>
                  <w:rFonts w:ascii="Arial" w:hAnsi="Arial"/>
                  <w:sz w:val="18"/>
                  <w:lang w:val="fi-FI" w:eastAsia="fi-FI"/>
                </w:rPr>
                <w:t>DC_5A_n257M</w:t>
              </w:r>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5A</w:t>
            </w:r>
          </w:p>
        </w:tc>
        <w:tc>
          <w:tcPr>
            <w:tcW w:w="0" w:type="auto"/>
            <w:vAlign w:val="center"/>
          </w:tcPr>
          <w:p w:rsidR="00612517" w:rsidRPr="001B0F7A" w:rsidRDefault="00612517" w:rsidP="00162218">
            <w:pPr>
              <w:keepNext/>
              <w:keepLines/>
              <w:spacing w:after="0"/>
              <w:jc w:val="center"/>
              <w:rPr>
                <w:ins w:id="1225" w:author="R4-1813082" w:date="2019-01-25T14:52:00Z"/>
              </w:rPr>
            </w:pPr>
            <w:r w:rsidRPr="001B0F7A">
              <w:rPr>
                <w:rFonts w:ascii="Arial" w:hAnsi="Arial"/>
                <w:sz w:val="18"/>
                <w:lang w:val="fi-FI" w:eastAsia="fi-FI"/>
              </w:rPr>
              <w:t>n257A</w:t>
            </w:r>
          </w:p>
          <w:p w:rsidR="00612517" w:rsidRPr="001B0F7A" w:rsidRDefault="00612517" w:rsidP="00162218">
            <w:pPr>
              <w:keepNext/>
              <w:keepLines/>
              <w:spacing w:after="0"/>
              <w:jc w:val="center"/>
              <w:rPr>
                <w:ins w:id="1226" w:author="R4-1813082" w:date="2019-01-25T14:52:00Z"/>
                <w:rFonts w:ascii="Arial" w:hAnsi="Arial"/>
                <w:sz w:val="18"/>
                <w:lang w:val="fi-FI" w:eastAsia="fi-FI"/>
              </w:rPr>
            </w:pPr>
            <w:ins w:id="1227" w:author="R4-1813082" w:date="2019-01-25T14:52:00Z">
              <w:r w:rsidRPr="001B0F7A">
                <w:rPr>
                  <w:rFonts w:ascii="Arial" w:hAnsi="Arial"/>
                  <w:sz w:val="18"/>
                  <w:lang w:val="fi-FI" w:eastAsia="fi-FI"/>
                </w:rPr>
                <w:t>CA_n257D</w:t>
              </w:r>
            </w:ins>
          </w:p>
          <w:p w:rsidR="00612517" w:rsidRPr="001B0F7A" w:rsidRDefault="00612517" w:rsidP="00162218">
            <w:pPr>
              <w:keepNext/>
              <w:keepLines/>
              <w:spacing w:after="0"/>
              <w:jc w:val="center"/>
              <w:rPr>
                <w:ins w:id="1228" w:author="R4-1813082" w:date="2019-01-25T14:52:00Z"/>
                <w:rFonts w:ascii="Arial" w:hAnsi="Arial"/>
                <w:sz w:val="18"/>
                <w:lang w:val="fi-FI" w:eastAsia="fi-FI"/>
              </w:rPr>
            </w:pPr>
            <w:ins w:id="1229" w:author="R4-1813082" w:date="2019-01-25T14:52:00Z">
              <w:r w:rsidRPr="001B0F7A">
                <w:rPr>
                  <w:rFonts w:ascii="Arial" w:hAnsi="Arial"/>
                  <w:sz w:val="18"/>
                  <w:lang w:val="fi-FI" w:eastAsia="fi-FI"/>
                </w:rPr>
                <w:t>CA_n257F</w:t>
              </w:r>
            </w:ins>
          </w:p>
          <w:p w:rsidR="00612517" w:rsidRPr="001B0F7A" w:rsidRDefault="00612517" w:rsidP="00162218">
            <w:pPr>
              <w:keepNext/>
              <w:keepLines/>
              <w:spacing w:after="0"/>
              <w:jc w:val="center"/>
              <w:rPr>
                <w:ins w:id="1230" w:author="R4-1813082" w:date="2019-01-25T14:52:00Z"/>
                <w:rFonts w:ascii="Arial" w:hAnsi="Arial"/>
                <w:sz w:val="18"/>
                <w:lang w:val="fi-FI" w:eastAsia="fi-FI"/>
              </w:rPr>
            </w:pPr>
            <w:ins w:id="1231" w:author="R4-1813082" w:date="2019-01-25T14:52:00Z">
              <w:r w:rsidRPr="001B0F7A">
                <w:rPr>
                  <w:rFonts w:ascii="Arial" w:hAnsi="Arial"/>
                  <w:sz w:val="18"/>
                  <w:lang w:val="fi-FI" w:eastAsia="fi-FI"/>
                </w:rPr>
                <w:t>CA_n257F</w:t>
              </w:r>
            </w:ins>
          </w:p>
          <w:p w:rsidR="00612517" w:rsidRPr="001B0F7A" w:rsidRDefault="00612517" w:rsidP="00162218">
            <w:pPr>
              <w:keepNext/>
              <w:keepLines/>
              <w:spacing w:after="0"/>
              <w:jc w:val="center"/>
              <w:rPr>
                <w:ins w:id="1232" w:author="R4-1813082" w:date="2019-01-25T14:52:00Z"/>
                <w:rFonts w:ascii="Arial" w:hAnsi="Arial"/>
                <w:sz w:val="18"/>
                <w:lang w:val="fi-FI" w:eastAsia="fi-FI"/>
              </w:rPr>
            </w:pPr>
            <w:ins w:id="1233" w:author="R4-1813082" w:date="2019-01-25T14:52:00Z">
              <w:r w:rsidRPr="001B0F7A">
                <w:rPr>
                  <w:rFonts w:ascii="Arial" w:hAnsi="Arial"/>
                  <w:sz w:val="18"/>
                  <w:lang w:val="fi-FI" w:eastAsia="fi-FI"/>
                </w:rPr>
                <w:t>CA_n257G</w:t>
              </w:r>
            </w:ins>
          </w:p>
          <w:p w:rsidR="00612517" w:rsidRPr="001B0F7A" w:rsidRDefault="00612517" w:rsidP="00162218">
            <w:pPr>
              <w:keepNext/>
              <w:keepLines/>
              <w:spacing w:after="0"/>
              <w:jc w:val="center"/>
              <w:rPr>
                <w:ins w:id="1234" w:author="R4-1813082" w:date="2019-01-25T14:52:00Z"/>
                <w:rFonts w:ascii="Arial" w:hAnsi="Arial"/>
                <w:sz w:val="18"/>
                <w:lang w:val="fi-FI" w:eastAsia="fi-FI"/>
              </w:rPr>
            </w:pPr>
            <w:ins w:id="1235" w:author="R4-1813082" w:date="2019-01-25T14:52:00Z">
              <w:r w:rsidRPr="001B0F7A">
                <w:rPr>
                  <w:rFonts w:ascii="Arial" w:hAnsi="Arial"/>
                  <w:sz w:val="18"/>
                  <w:lang w:val="fi-FI" w:eastAsia="fi-FI"/>
                </w:rPr>
                <w:t>CA_n257H</w:t>
              </w:r>
            </w:ins>
          </w:p>
          <w:p w:rsidR="00612517" w:rsidRPr="001B0F7A" w:rsidRDefault="00612517" w:rsidP="00162218">
            <w:pPr>
              <w:keepNext/>
              <w:keepLines/>
              <w:spacing w:after="0"/>
              <w:jc w:val="center"/>
              <w:rPr>
                <w:ins w:id="1236" w:author="R4-1813082" w:date="2019-01-25T14:52:00Z"/>
                <w:rFonts w:ascii="Arial" w:hAnsi="Arial"/>
                <w:sz w:val="18"/>
                <w:lang w:val="fi-FI" w:eastAsia="fi-FI"/>
              </w:rPr>
            </w:pPr>
            <w:ins w:id="1237" w:author="R4-1813082" w:date="2019-01-25T14:52:00Z">
              <w:r w:rsidRPr="001B0F7A">
                <w:rPr>
                  <w:rFonts w:ascii="Arial" w:hAnsi="Arial"/>
                  <w:sz w:val="18"/>
                  <w:lang w:val="fi-FI" w:eastAsia="fi-FI"/>
                </w:rPr>
                <w:t>CA_n257I</w:t>
              </w:r>
            </w:ins>
          </w:p>
          <w:p w:rsidR="00612517" w:rsidRPr="001B0F7A" w:rsidRDefault="00612517" w:rsidP="00162218">
            <w:pPr>
              <w:keepNext/>
              <w:keepLines/>
              <w:spacing w:after="0"/>
              <w:jc w:val="center"/>
              <w:rPr>
                <w:ins w:id="1238" w:author="R4-1813082" w:date="2019-01-25T14:52:00Z"/>
                <w:rFonts w:ascii="Arial" w:hAnsi="Arial"/>
                <w:sz w:val="18"/>
                <w:lang w:val="fi-FI" w:eastAsia="fi-FI"/>
              </w:rPr>
            </w:pPr>
            <w:ins w:id="1239" w:author="R4-1813082" w:date="2019-01-25T14:52:00Z">
              <w:r w:rsidRPr="001B0F7A">
                <w:rPr>
                  <w:rFonts w:ascii="Arial" w:hAnsi="Arial"/>
                  <w:sz w:val="18"/>
                  <w:lang w:val="fi-FI" w:eastAsia="fi-FI"/>
                </w:rPr>
                <w:t>CA_n257J</w:t>
              </w:r>
            </w:ins>
          </w:p>
          <w:p w:rsidR="00612517" w:rsidRPr="001B0F7A" w:rsidRDefault="00612517" w:rsidP="00162218">
            <w:pPr>
              <w:keepNext/>
              <w:keepLines/>
              <w:spacing w:after="0"/>
              <w:jc w:val="center"/>
              <w:rPr>
                <w:ins w:id="1240" w:author="R4-1813082" w:date="2019-01-25T14:52:00Z"/>
                <w:rFonts w:ascii="Arial" w:hAnsi="Arial"/>
                <w:sz w:val="18"/>
                <w:lang w:val="fi-FI" w:eastAsia="fi-FI"/>
              </w:rPr>
            </w:pPr>
            <w:ins w:id="1241" w:author="R4-1813082" w:date="2019-01-25T14:52:00Z">
              <w:r w:rsidRPr="001B0F7A">
                <w:rPr>
                  <w:rFonts w:ascii="Arial" w:hAnsi="Arial"/>
                  <w:sz w:val="18"/>
                  <w:lang w:val="fi-FI" w:eastAsia="fi-FI"/>
                </w:rPr>
                <w:t>CA_n257K</w:t>
              </w:r>
            </w:ins>
          </w:p>
          <w:p w:rsidR="00612517" w:rsidRPr="001B0F7A" w:rsidRDefault="00612517" w:rsidP="00162218">
            <w:pPr>
              <w:keepNext/>
              <w:keepLines/>
              <w:spacing w:after="0"/>
              <w:jc w:val="center"/>
              <w:rPr>
                <w:ins w:id="1242" w:author="R4-1813082" w:date="2019-01-25T14:52:00Z"/>
                <w:rFonts w:ascii="Arial" w:hAnsi="Arial"/>
                <w:sz w:val="18"/>
                <w:lang w:val="fi-FI" w:eastAsia="fi-FI"/>
              </w:rPr>
            </w:pPr>
            <w:ins w:id="1243" w:author="R4-1813082" w:date="2019-01-25T14:52:00Z">
              <w:r w:rsidRPr="001B0F7A">
                <w:rPr>
                  <w:rFonts w:ascii="Arial" w:hAnsi="Arial"/>
                  <w:sz w:val="18"/>
                  <w:lang w:val="fi-FI" w:eastAsia="fi-FI"/>
                </w:rPr>
                <w:t>CA_n257L</w:t>
              </w:r>
            </w:ins>
          </w:p>
          <w:p w:rsidR="00612517" w:rsidRPr="001B0F7A" w:rsidRDefault="00612517" w:rsidP="00162218">
            <w:pPr>
              <w:keepNext/>
              <w:keepLines/>
              <w:spacing w:after="0"/>
              <w:jc w:val="center"/>
              <w:rPr>
                <w:rFonts w:ascii="Calibri" w:hAnsi="Calibri"/>
                <w:sz w:val="22"/>
                <w:szCs w:val="22"/>
              </w:rPr>
            </w:pPr>
            <w:ins w:id="1244" w:author="R4-1813082" w:date="2019-01-25T14:52:00Z">
              <w:r w:rsidRPr="001B0F7A">
                <w:rPr>
                  <w:rFonts w:ascii="Arial" w:hAnsi="Arial"/>
                  <w:sz w:val="18"/>
                  <w:lang w:val="fi-FI" w:eastAsia="fi-FI"/>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DC_5A_n260A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DC_5A_n260B</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DC_5A_n260C</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DC_5A_n260F</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DC_5A_n260M</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DC_5A_n260(3A)</w:t>
            </w:r>
          </w:p>
          <w:p w:rsidR="00612517" w:rsidRPr="001B0F7A" w:rsidRDefault="00612517" w:rsidP="00162218">
            <w:pPr>
              <w:keepNext/>
              <w:keepLines/>
              <w:spacing w:after="0"/>
              <w:jc w:val="center"/>
              <w:rPr>
                <w:ins w:id="1245" w:author="R4-1813082" w:date="2019-01-25T14:52:00Z"/>
                <w:rFonts w:ascii="Arial" w:hAnsi="Arial"/>
                <w:sz w:val="18"/>
                <w:lang w:val="fi-FI" w:eastAsia="fi-FI"/>
              </w:rPr>
            </w:pPr>
            <w:r w:rsidRPr="001B0F7A">
              <w:rPr>
                <w:rFonts w:ascii="Arial" w:hAnsi="Arial"/>
                <w:sz w:val="18"/>
                <w:lang w:val="fi-FI" w:eastAsia="fi-FI"/>
              </w:rPr>
              <w:t>DC_5A_n260(4A)</w:t>
            </w:r>
          </w:p>
          <w:p w:rsidR="00612517" w:rsidRPr="001B0F7A" w:rsidRDefault="00612517" w:rsidP="00162218">
            <w:pPr>
              <w:keepNext/>
              <w:keepLines/>
              <w:spacing w:after="0"/>
              <w:jc w:val="center"/>
              <w:rPr>
                <w:ins w:id="1246" w:author="R4-1813082" w:date="2019-01-25T14:52:00Z"/>
                <w:rFonts w:ascii="Arial" w:hAnsi="Arial"/>
                <w:sz w:val="18"/>
                <w:lang w:val="fi-FI" w:eastAsia="fi-FI"/>
              </w:rPr>
            </w:pPr>
            <w:ins w:id="1247" w:author="R4-1813082" w:date="2019-01-25T14:52:00Z">
              <w:r w:rsidRPr="001B0F7A">
                <w:rPr>
                  <w:rFonts w:ascii="Arial" w:hAnsi="Arial"/>
                  <w:sz w:val="18"/>
                  <w:lang w:val="fi-FI" w:eastAsia="fi-FI"/>
                </w:rPr>
                <w:t>DC_5A_260(5A)</w:t>
              </w:r>
            </w:ins>
          </w:p>
          <w:p w:rsidR="00612517" w:rsidRPr="001B0F7A" w:rsidRDefault="00612517" w:rsidP="00162218">
            <w:pPr>
              <w:keepNext/>
              <w:keepLines/>
              <w:spacing w:after="0"/>
              <w:jc w:val="center"/>
              <w:rPr>
                <w:ins w:id="1248" w:author="R4-1813082" w:date="2019-01-25T14:52:00Z"/>
                <w:rFonts w:ascii="Arial" w:hAnsi="Arial"/>
                <w:sz w:val="18"/>
                <w:lang w:val="fi-FI" w:eastAsia="fi-FI"/>
              </w:rPr>
            </w:pPr>
            <w:ins w:id="1249" w:author="R4-1813082" w:date="2019-01-25T14:52:00Z">
              <w:r w:rsidRPr="001B0F7A">
                <w:rPr>
                  <w:rFonts w:ascii="Arial" w:hAnsi="Arial"/>
                  <w:sz w:val="18"/>
                  <w:lang w:val="fi-FI" w:eastAsia="fi-FI"/>
                </w:rPr>
                <w:t>DC_5A_260(6A)</w:t>
              </w:r>
            </w:ins>
          </w:p>
          <w:p w:rsidR="00612517" w:rsidRPr="001B0F7A" w:rsidRDefault="00612517" w:rsidP="00162218">
            <w:pPr>
              <w:keepNext/>
              <w:keepLines/>
              <w:spacing w:after="0"/>
              <w:jc w:val="center"/>
              <w:rPr>
                <w:ins w:id="1250" w:author="R4-1813082" w:date="2019-01-25T14:52:00Z"/>
                <w:rFonts w:ascii="Arial" w:hAnsi="Arial"/>
                <w:sz w:val="18"/>
                <w:lang w:val="fi-FI" w:eastAsia="fi-FI"/>
              </w:rPr>
            </w:pPr>
            <w:ins w:id="1251" w:author="R4-1813082" w:date="2019-01-25T14:52:00Z">
              <w:r w:rsidRPr="001B0F7A">
                <w:rPr>
                  <w:rFonts w:ascii="Arial" w:hAnsi="Arial"/>
                  <w:sz w:val="18"/>
                  <w:lang w:val="fi-FI" w:eastAsia="fi-FI"/>
                </w:rPr>
                <w:t>DC_5A_260(7A)</w:t>
              </w:r>
            </w:ins>
          </w:p>
          <w:p w:rsidR="00612517" w:rsidRPr="001B0F7A" w:rsidRDefault="00612517" w:rsidP="00162218">
            <w:pPr>
              <w:keepNext/>
              <w:keepLines/>
              <w:spacing w:after="0"/>
              <w:jc w:val="center"/>
              <w:rPr>
                <w:ins w:id="1252" w:author="R4-1815069" w:date="2019-01-28T16:32:00Z"/>
                <w:rFonts w:ascii="Arial" w:hAnsi="Arial"/>
                <w:sz w:val="18"/>
                <w:lang w:val="fi-FI" w:eastAsia="fi-FI"/>
              </w:rPr>
            </w:pPr>
            <w:ins w:id="1253" w:author="R4-1813082" w:date="2019-01-25T14:52:00Z">
              <w:r w:rsidRPr="001B0F7A">
                <w:rPr>
                  <w:rFonts w:ascii="Arial" w:hAnsi="Arial"/>
                  <w:sz w:val="18"/>
                  <w:lang w:val="fi-FI" w:eastAsia="fi-FI"/>
                </w:rPr>
                <w:t>DC_5A_260(8A</w:t>
              </w:r>
            </w:ins>
            <w:ins w:id="1254" w:author="R4-1815069" w:date="2019-01-28T16:32:00Z">
              <w:r w:rsidRPr="001B0F7A">
                <w:rPr>
                  <w:rFonts w:ascii="Arial" w:hAnsi="Arial"/>
                  <w:sz w:val="18"/>
                  <w:lang w:val="fi-FI" w:eastAsia="fi-FI"/>
                </w:rPr>
                <w:t>)</w:t>
              </w:r>
            </w:ins>
          </w:p>
          <w:p w:rsidR="00612517" w:rsidRPr="001B0F7A" w:rsidRDefault="00612517" w:rsidP="00162218">
            <w:pPr>
              <w:keepNext/>
              <w:keepLines/>
              <w:spacing w:after="0"/>
              <w:jc w:val="center"/>
              <w:rPr>
                <w:ins w:id="1255" w:author="R4-1815069" w:date="2019-01-28T16:32:00Z"/>
                <w:rFonts w:ascii="Arial" w:hAnsi="Arial"/>
                <w:sz w:val="18"/>
                <w:lang w:val="fi-FI" w:eastAsia="fi-FI"/>
                <w:rPrChange w:id="1256" w:author="R4-1812668" w:date="2019-01-30T21:33:00Z">
                  <w:rPr>
                    <w:ins w:id="1257" w:author="R4-1815069" w:date="2019-01-28T16:32:00Z"/>
                    <w:rFonts w:ascii="Arial" w:hAnsi="Arial"/>
                    <w:sz w:val="18"/>
                    <w:highlight w:val="yellow"/>
                    <w:lang w:val="fi-FI" w:eastAsia="fi-FI"/>
                  </w:rPr>
                </w:rPrChange>
              </w:rPr>
            </w:pPr>
            <w:ins w:id="1258" w:author="R4-1815069" w:date="2019-01-28T16:32:00Z">
              <w:r w:rsidRPr="001B0F7A">
                <w:rPr>
                  <w:rFonts w:ascii="Arial" w:hAnsi="Arial"/>
                  <w:sz w:val="18"/>
                  <w:lang w:val="fi-FI" w:eastAsia="fi-FI"/>
                  <w:rPrChange w:id="1259" w:author="R4-1812668" w:date="2019-01-30T21:33:00Z">
                    <w:rPr>
                      <w:rFonts w:ascii="Arial" w:hAnsi="Arial"/>
                      <w:sz w:val="18"/>
                      <w:highlight w:val="yellow"/>
                      <w:lang w:val="fi-FI" w:eastAsia="fi-FI"/>
                    </w:rPr>
                  </w:rPrChange>
                </w:rPr>
                <w:t>DC_5A_260(9A)</w:t>
              </w:r>
            </w:ins>
          </w:p>
          <w:p w:rsidR="00612517" w:rsidRPr="001B0F7A" w:rsidRDefault="00612517" w:rsidP="00162218">
            <w:pPr>
              <w:keepNext/>
              <w:keepLines/>
              <w:spacing w:after="0"/>
              <w:jc w:val="center"/>
              <w:rPr>
                <w:rFonts w:ascii="Arial" w:hAnsi="Arial"/>
                <w:sz w:val="18"/>
                <w:lang w:val="fi-FI" w:eastAsia="fi-FI"/>
              </w:rPr>
            </w:pPr>
            <w:ins w:id="1260" w:author="R4-1815069" w:date="2019-01-28T16:32:00Z">
              <w:r w:rsidRPr="001B0F7A">
                <w:rPr>
                  <w:rFonts w:ascii="Arial" w:hAnsi="Arial"/>
                  <w:sz w:val="18"/>
                  <w:lang w:val="fi-FI" w:eastAsia="fi-FI"/>
                  <w:rPrChange w:id="1261" w:author="R4-1812668" w:date="2019-01-30T21:33:00Z">
                    <w:rPr>
                      <w:rFonts w:ascii="Arial" w:hAnsi="Arial"/>
                      <w:sz w:val="18"/>
                      <w:highlight w:val="yellow"/>
                      <w:lang w:val="fi-FI" w:eastAsia="fi-FI"/>
                    </w:rPr>
                  </w:rPrChange>
                </w:rPr>
                <w:t>DC_5A_260(10A)</w:t>
              </w:r>
            </w:ins>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62" w:author="R4-1813082" w:date="2019-01-25T14:52:00Z">
              <w:r w:rsidRPr="001B0F7A">
                <w:rPr>
                  <w:rFonts w:ascii="Arial" w:hAnsi="Arial"/>
                  <w:sz w:val="18"/>
                  <w:lang w:val="fi-FI" w:eastAsia="fi-FI"/>
                </w:rPr>
                <w:t>_</w:t>
              </w:r>
            </w:ins>
            <w:del w:id="1263"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n260(A-I)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64" w:author="R4-1813082" w:date="2019-01-25T14:53:00Z">
              <w:r w:rsidRPr="001B0F7A">
                <w:rPr>
                  <w:rFonts w:ascii="Arial" w:hAnsi="Arial"/>
                  <w:sz w:val="18"/>
                  <w:lang w:val="fi-FI" w:eastAsia="fi-FI"/>
                </w:rPr>
                <w:t>_</w:t>
              </w:r>
            </w:ins>
            <w:del w:id="1265"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66" w:author="R4-1813082" w:date="2019-01-25T14:53:00Z">
              <w:r w:rsidRPr="001B0F7A">
                <w:rPr>
                  <w:rFonts w:ascii="Arial" w:hAnsi="Arial"/>
                  <w:sz w:val="18"/>
                  <w:lang w:val="fi-FI" w:eastAsia="fi-FI"/>
                </w:rPr>
                <w:t>_</w:t>
              </w:r>
            </w:ins>
            <w:del w:id="1267"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68" w:author="R4-1813082" w:date="2019-01-25T14:53:00Z">
              <w:r w:rsidRPr="001B0F7A">
                <w:rPr>
                  <w:rFonts w:ascii="Arial" w:hAnsi="Arial"/>
                  <w:sz w:val="18"/>
                  <w:lang w:val="fi-FI" w:eastAsia="fi-FI"/>
                </w:rPr>
                <w:t>_</w:t>
              </w:r>
            </w:ins>
            <w:del w:id="1269"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70" w:author="R4-1813082" w:date="2019-01-25T14:53:00Z">
              <w:r w:rsidRPr="001B0F7A">
                <w:rPr>
                  <w:rFonts w:ascii="Arial" w:hAnsi="Arial"/>
                  <w:sz w:val="18"/>
                  <w:lang w:val="fi-FI" w:eastAsia="fi-FI"/>
                </w:rPr>
                <w:t>_</w:t>
              </w:r>
            </w:ins>
            <w:del w:id="1271"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72" w:author="R4-1813082" w:date="2019-01-25T14:53:00Z">
              <w:r w:rsidRPr="001B0F7A">
                <w:rPr>
                  <w:rFonts w:ascii="Arial" w:hAnsi="Arial"/>
                  <w:sz w:val="18"/>
                  <w:lang w:val="fi-FI" w:eastAsia="fi-FI"/>
                </w:rPr>
                <w:t>_</w:t>
              </w:r>
            </w:ins>
            <w:del w:id="1273"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74" w:author="R4-1813082" w:date="2019-01-25T14:53:00Z">
              <w:r w:rsidRPr="001B0F7A">
                <w:rPr>
                  <w:rFonts w:ascii="Arial" w:hAnsi="Arial"/>
                  <w:sz w:val="18"/>
                  <w:lang w:val="fi-FI" w:eastAsia="fi-FI"/>
                </w:rPr>
                <w:t>_</w:t>
              </w:r>
            </w:ins>
            <w:del w:id="1275"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n260(D-Q)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76" w:author="R4-1813082" w:date="2019-01-25T14:53:00Z">
              <w:r w:rsidRPr="001B0F7A">
                <w:rPr>
                  <w:rFonts w:ascii="Arial" w:hAnsi="Arial"/>
                  <w:sz w:val="18"/>
                  <w:lang w:val="fi-FI" w:eastAsia="fi-FI"/>
                </w:rPr>
                <w:t>_</w:t>
              </w:r>
            </w:ins>
            <w:del w:id="1277"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n260(E-O)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78" w:author="R4-1813082" w:date="2019-01-25T14:53:00Z">
              <w:r w:rsidRPr="001B0F7A">
                <w:rPr>
                  <w:rFonts w:ascii="Arial" w:hAnsi="Arial"/>
                  <w:sz w:val="18"/>
                  <w:lang w:val="fi-FI" w:eastAsia="fi-FI"/>
                </w:rPr>
                <w:t>_</w:t>
              </w:r>
            </w:ins>
            <w:del w:id="1279"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n260(E-P)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w:t>
            </w:r>
            <w:ins w:id="1280" w:author="R4-1813082" w:date="2019-01-25T14:53:00Z">
              <w:r w:rsidRPr="001B0F7A">
                <w:rPr>
                  <w:rFonts w:ascii="Arial" w:hAnsi="Arial"/>
                  <w:sz w:val="18"/>
                  <w:lang w:val="fi-FI" w:eastAsia="fi-FI"/>
                </w:rPr>
                <w:t>_</w:t>
              </w:r>
            </w:ins>
            <w:del w:id="1281"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 xml:space="preserve">n260(E-Q) </w:t>
            </w:r>
          </w:p>
          <w:p w:rsidR="00612517" w:rsidRPr="001B0F7A" w:rsidRDefault="00612517" w:rsidP="00162218">
            <w:pPr>
              <w:keepNext/>
              <w:keepLines/>
              <w:spacing w:after="0"/>
              <w:jc w:val="center"/>
              <w:rPr>
                <w:ins w:id="1282" w:author="R4-1813082" w:date="2019-01-25T14:53:00Z"/>
                <w:rFonts w:ascii="Arial" w:hAnsi="Arial"/>
                <w:sz w:val="18"/>
                <w:lang w:val="fi-FI" w:eastAsia="fi-FI"/>
              </w:rPr>
            </w:pPr>
            <w:r w:rsidRPr="001B0F7A">
              <w:rPr>
                <w:rFonts w:ascii="Arial" w:hAnsi="Arial"/>
                <w:sz w:val="18"/>
                <w:lang w:val="fi-FI" w:eastAsia="fi-FI"/>
              </w:rPr>
              <w:t>DC_5A</w:t>
            </w:r>
            <w:ins w:id="1283" w:author="R4-1813082" w:date="2019-01-25T14:53:00Z">
              <w:r w:rsidRPr="001B0F7A">
                <w:rPr>
                  <w:rFonts w:ascii="Arial" w:hAnsi="Arial"/>
                  <w:sz w:val="18"/>
                  <w:lang w:val="fi-FI" w:eastAsia="fi-FI"/>
                </w:rPr>
                <w:t>_</w:t>
              </w:r>
            </w:ins>
            <w:del w:id="1284" w:author="R4-1813082" w:date="2019-01-25T14:53:00Z">
              <w:r w:rsidRPr="001B0F7A" w:rsidDel="00F23BF4">
                <w:rPr>
                  <w:rFonts w:ascii="Arial" w:hAnsi="Arial"/>
                  <w:sz w:val="18"/>
                  <w:lang w:val="fi-FI" w:eastAsia="fi-FI"/>
                </w:rPr>
                <w:delText>-</w:delText>
              </w:r>
            </w:del>
            <w:r w:rsidRPr="001B0F7A">
              <w:rPr>
                <w:rFonts w:ascii="Arial" w:hAnsi="Arial"/>
                <w:sz w:val="18"/>
                <w:lang w:val="fi-FI" w:eastAsia="fi-FI"/>
              </w:rPr>
              <w:t>n260(G-I)</w:t>
            </w:r>
            <w:ins w:id="1285" w:author="R4-1813082" w:date="2019-01-25T14:53:00Z">
              <w:r w:rsidRPr="001B0F7A">
                <w:rPr>
                  <w:rFonts w:ascii="Arial" w:hAnsi="Arial"/>
                  <w:sz w:val="18"/>
                  <w:lang w:val="fi-FI" w:eastAsia="fi-FI"/>
                </w:rPr>
                <w:t xml:space="preserve"> </w:t>
              </w:r>
            </w:ins>
          </w:p>
          <w:p w:rsidR="00612517" w:rsidRPr="001B0F7A" w:rsidRDefault="00612517" w:rsidP="00162218">
            <w:pPr>
              <w:keepNext/>
              <w:keepLines/>
              <w:spacing w:after="0"/>
              <w:jc w:val="center"/>
              <w:rPr>
                <w:ins w:id="1286" w:author="R4-1813082" w:date="2019-01-25T14:53:00Z"/>
                <w:rFonts w:ascii="Arial" w:hAnsi="Arial"/>
                <w:sz w:val="18"/>
                <w:lang w:val="fi-FI" w:eastAsia="fi-FI"/>
              </w:rPr>
            </w:pPr>
            <w:ins w:id="1287" w:author="R4-1813082" w:date="2019-01-25T14:53:00Z">
              <w:r w:rsidRPr="001B0F7A">
                <w:rPr>
                  <w:rFonts w:ascii="Arial" w:hAnsi="Arial"/>
                  <w:sz w:val="18"/>
                  <w:lang w:val="fi-FI" w:eastAsia="fi-FI"/>
                </w:rPr>
                <w:t>DC_5A_n260(2G)</w:t>
              </w:r>
            </w:ins>
          </w:p>
          <w:p w:rsidR="00612517" w:rsidRPr="001B0F7A" w:rsidRDefault="00612517" w:rsidP="00162218">
            <w:pPr>
              <w:keepNext/>
              <w:keepLines/>
              <w:spacing w:after="0"/>
              <w:jc w:val="center"/>
              <w:rPr>
                <w:ins w:id="1288" w:author="R4-1813082" w:date="2019-01-25T14:53:00Z"/>
                <w:rFonts w:ascii="Arial" w:hAnsi="Arial"/>
                <w:sz w:val="18"/>
                <w:lang w:val="fi-FI" w:eastAsia="fi-FI"/>
              </w:rPr>
            </w:pPr>
            <w:ins w:id="1289" w:author="R4-1813082" w:date="2019-01-25T14:53:00Z">
              <w:r w:rsidRPr="001B0F7A">
                <w:rPr>
                  <w:rFonts w:ascii="Arial" w:hAnsi="Arial"/>
                  <w:sz w:val="18"/>
                  <w:lang w:val="fi-FI" w:eastAsia="fi-FI"/>
                </w:rPr>
                <w:t>DC_5A_n260(2H)</w:t>
              </w:r>
            </w:ins>
          </w:p>
          <w:p w:rsidR="00612517" w:rsidRPr="001B0F7A" w:rsidRDefault="00612517" w:rsidP="00162218">
            <w:pPr>
              <w:keepNext/>
              <w:keepLines/>
              <w:spacing w:after="0"/>
              <w:jc w:val="center"/>
              <w:rPr>
                <w:ins w:id="1290" w:author="R4-1813082" w:date="2019-01-25T14:53:00Z"/>
                <w:rFonts w:ascii="Arial" w:hAnsi="Arial"/>
                <w:sz w:val="18"/>
                <w:lang w:val="fi-FI" w:eastAsia="fi-FI"/>
              </w:rPr>
            </w:pPr>
            <w:ins w:id="1291" w:author="R4-1813082" w:date="2019-01-25T14:53:00Z">
              <w:r w:rsidRPr="001B0F7A">
                <w:rPr>
                  <w:rFonts w:ascii="Arial" w:hAnsi="Arial"/>
                  <w:sz w:val="18"/>
                  <w:lang w:val="fi-FI" w:eastAsia="fi-FI"/>
                </w:rPr>
                <w:t>DC_5A_n260(2O)</w:t>
              </w:r>
            </w:ins>
          </w:p>
          <w:p w:rsidR="00612517" w:rsidRPr="001B0F7A" w:rsidRDefault="00612517" w:rsidP="00162218">
            <w:pPr>
              <w:keepNext/>
              <w:keepLines/>
              <w:spacing w:after="0"/>
              <w:jc w:val="center"/>
              <w:rPr>
                <w:ins w:id="1292" w:author="R4-1813082" w:date="2019-01-25T14:53:00Z"/>
                <w:rFonts w:ascii="Arial" w:hAnsi="Arial"/>
                <w:sz w:val="18"/>
                <w:lang w:val="fi-FI" w:eastAsia="fi-FI"/>
              </w:rPr>
            </w:pPr>
            <w:ins w:id="1293" w:author="R4-1813082" w:date="2019-01-25T14:53:00Z">
              <w:r w:rsidRPr="001B0F7A">
                <w:rPr>
                  <w:rFonts w:ascii="Arial" w:hAnsi="Arial"/>
                  <w:sz w:val="18"/>
                  <w:lang w:val="fi-FI" w:eastAsia="fi-FI"/>
                </w:rPr>
                <w:t>DC_5A_n260(3O)</w:t>
              </w:r>
            </w:ins>
          </w:p>
          <w:p w:rsidR="00612517" w:rsidRPr="001B0F7A" w:rsidRDefault="00612517" w:rsidP="00162218">
            <w:pPr>
              <w:keepNext/>
              <w:keepLines/>
              <w:spacing w:after="0"/>
              <w:jc w:val="center"/>
              <w:rPr>
                <w:ins w:id="1294" w:author="R4-1815069" w:date="2019-01-28T16:32:00Z"/>
                <w:rFonts w:ascii="Arial" w:hAnsi="Arial"/>
                <w:sz w:val="18"/>
                <w:lang w:val="fi-FI" w:eastAsia="fi-FI"/>
              </w:rPr>
            </w:pPr>
            <w:ins w:id="1295" w:author="R4-1813082" w:date="2019-01-25T14:53:00Z">
              <w:r w:rsidRPr="001B0F7A">
                <w:rPr>
                  <w:rFonts w:ascii="Arial" w:hAnsi="Arial"/>
                  <w:sz w:val="18"/>
                  <w:lang w:val="fi-FI" w:eastAsia="fi-FI"/>
                </w:rPr>
                <w:t>DC_5A_n260(4O)</w:t>
              </w:r>
            </w:ins>
          </w:p>
          <w:p w:rsidR="00612517" w:rsidRPr="001B0F7A" w:rsidRDefault="00612517" w:rsidP="00162218">
            <w:pPr>
              <w:keepNext/>
              <w:keepLines/>
              <w:spacing w:after="0"/>
              <w:jc w:val="center"/>
              <w:rPr>
                <w:ins w:id="1296" w:author="R4-1815069" w:date="2019-01-28T16:32:00Z"/>
                <w:rFonts w:ascii="Arial" w:hAnsi="Arial"/>
                <w:sz w:val="18"/>
                <w:lang w:val="fi-FI" w:eastAsia="fi-FI"/>
                <w:rPrChange w:id="1297" w:author="R4-1812668" w:date="2019-01-30T21:33:00Z">
                  <w:rPr>
                    <w:ins w:id="1298" w:author="R4-1815069" w:date="2019-01-28T16:32:00Z"/>
                    <w:rFonts w:ascii="Arial" w:hAnsi="Arial"/>
                    <w:sz w:val="18"/>
                    <w:highlight w:val="yellow"/>
                    <w:lang w:val="fi-FI" w:eastAsia="fi-FI"/>
                  </w:rPr>
                </w:rPrChange>
              </w:rPr>
            </w:pPr>
            <w:ins w:id="1299" w:author="R4-1815069" w:date="2019-01-28T16:32:00Z">
              <w:r w:rsidRPr="001B0F7A">
                <w:rPr>
                  <w:rFonts w:ascii="Arial" w:hAnsi="Arial"/>
                  <w:sz w:val="18"/>
                  <w:lang w:val="fi-FI" w:eastAsia="fi-FI"/>
                  <w:rPrChange w:id="1300" w:author="R4-1812668" w:date="2019-01-30T21:33:00Z">
                    <w:rPr>
                      <w:rFonts w:ascii="Arial" w:hAnsi="Arial"/>
                      <w:sz w:val="18"/>
                      <w:highlight w:val="yellow"/>
                      <w:lang w:val="fi-FI" w:eastAsia="fi-FI"/>
                    </w:rPr>
                  </w:rPrChange>
                </w:rPr>
                <w:t>DC_5A_n260(2P)</w:t>
              </w:r>
            </w:ins>
          </w:p>
          <w:p w:rsidR="00612517" w:rsidRPr="001B0F7A" w:rsidRDefault="00612517" w:rsidP="00162218">
            <w:pPr>
              <w:keepNext/>
              <w:keepLines/>
              <w:spacing w:after="0"/>
              <w:jc w:val="center"/>
              <w:rPr>
                <w:ins w:id="1301" w:author="R4-1815069" w:date="2019-01-28T16:32:00Z"/>
                <w:rFonts w:ascii="Arial" w:hAnsi="Arial"/>
                <w:sz w:val="18"/>
                <w:lang w:val="fi-FI" w:eastAsia="fi-FI"/>
                <w:rPrChange w:id="1302" w:author="R4-1812668" w:date="2019-01-30T21:33:00Z">
                  <w:rPr>
                    <w:ins w:id="1303" w:author="R4-1815069" w:date="2019-01-28T16:32:00Z"/>
                    <w:rFonts w:ascii="Arial" w:hAnsi="Arial"/>
                    <w:sz w:val="18"/>
                    <w:highlight w:val="yellow"/>
                    <w:lang w:val="fi-FI" w:eastAsia="fi-FI"/>
                  </w:rPr>
                </w:rPrChange>
              </w:rPr>
            </w:pPr>
            <w:ins w:id="1304" w:author="R4-1815069" w:date="2019-01-28T16:32:00Z">
              <w:r w:rsidRPr="001B0F7A">
                <w:rPr>
                  <w:rFonts w:ascii="Arial" w:hAnsi="Arial"/>
                  <w:sz w:val="18"/>
                  <w:lang w:val="fi-FI" w:eastAsia="fi-FI"/>
                  <w:rPrChange w:id="1305" w:author="R4-1812668" w:date="2019-01-30T21:33:00Z">
                    <w:rPr>
                      <w:rFonts w:ascii="Arial" w:hAnsi="Arial"/>
                      <w:sz w:val="18"/>
                      <w:highlight w:val="yellow"/>
                      <w:lang w:val="fi-FI" w:eastAsia="fi-FI"/>
                    </w:rPr>
                  </w:rPrChange>
                </w:rPr>
                <w:t>DC_5A_n260(3P)</w:t>
              </w:r>
            </w:ins>
          </w:p>
          <w:p w:rsidR="00612517" w:rsidRPr="001B0F7A" w:rsidRDefault="00612517" w:rsidP="00162218">
            <w:pPr>
              <w:keepNext/>
              <w:keepLines/>
              <w:spacing w:after="0"/>
              <w:jc w:val="center"/>
              <w:rPr>
                <w:ins w:id="1306" w:author="R4-1813082" w:date="2019-01-25T14:53:00Z"/>
                <w:rFonts w:ascii="Arial" w:hAnsi="Arial"/>
                <w:sz w:val="18"/>
                <w:lang w:val="fi-FI" w:eastAsia="fi-FI"/>
              </w:rPr>
            </w:pPr>
            <w:ins w:id="1307" w:author="R4-1815069" w:date="2019-01-28T16:32:00Z">
              <w:r w:rsidRPr="001B0F7A">
                <w:rPr>
                  <w:rFonts w:ascii="Arial" w:hAnsi="Arial"/>
                  <w:sz w:val="18"/>
                  <w:lang w:val="fi-FI" w:eastAsia="fi-FI"/>
                  <w:rPrChange w:id="1308" w:author="R4-1812668" w:date="2019-01-30T21:33:00Z">
                    <w:rPr>
                      <w:rFonts w:ascii="Arial" w:hAnsi="Arial"/>
                      <w:sz w:val="18"/>
                      <w:highlight w:val="yellow"/>
                      <w:lang w:val="fi-FI" w:eastAsia="fi-FI"/>
                    </w:rPr>
                  </w:rPrChange>
                </w:rPr>
                <w:t>DC_5A_n260(4P)</w:t>
              </w:r>
            </w:ins>
          </w:p>
          <w:p w:rsidR="00612517" w:rsidRPr="001B0F7A" w:rsidRDefault="00612517" w:rsidP="00162218">
            <w:pPr>
              <w:keepNext/>
              <w:keepLines/>
              <w:spacing w:after="0"/>
              <w:jc w:val="center"/>
              <w:rPr>
                <w:ins w:id="1309" w:author="R4-1813082" w:date="2019-01-25T14:53:00Z"/>
                <w:rFonts w:ascii="Arial" w:hAnsi="Arial"/>
                <w:sz w:val="18"/>
                <w:lang w:val="fi-FI" w:eastAsia="fi-FI"/>
              </w:rPr>
            </w:pPr>
            <w:ins w:id="1310" w:author="R4-1813082" w:date="2019-01-25T14:53:00Z">
              <w:r w:rsidRPr="001B0F7A">
                <w:rPr>
                  <w:rFonts w:ascii="Arial" w:hAnsi="Arial"/>
                  <w:sz w:val="18"/>
                  <w:lang w:val="fi-FI" w:eastAsia="fi-FI"/>
                </w:rPr>
                <w:t>DC_5A_n260(2A-O)</w:t>
              </w:r>
            </w:ins>
          </w:p>
          <w:p w:rsidR="00612517" w:rsidRPr="001B0F7A" w:rsidRDefault="00612517" w:rsidP="00162218">
            <w:pPr>
              <w:keepNext/>
              <w:keepLines/>
              <w:spacing w:after="0"/>
              <w:jc w:val="center"/>
              <w:rPr>
                <w:ins w:id="1311" w:author="R4-1813082" w:date="2019-01-25T14:53:00Z"/>
                <w:rFonts w:ascii="Arial" w:hAnsi="Arial"/>
                <w:sz w:val="18"/>
                <w:lang w:val="fi-FI" w:eastAsia="fi-FI"/>
              </w:rPr>
            </w:pPr>
            <w:ins w:id="1312" w:author="R4-1813082" w:date="2019-01-25T14:53:00Z">
              <w:r w:rsidRPr="001B0F7A">
                <w:rPr>
                  <w:rFonts w:ascii="Arial" w:hAnsi="Arial"/>
                  <w:sz w:val="18"/>
                  <w:lang w:val="fi-FI" w:eastAsia="fi-FI"/>
                </w:rPr>
                <w:t>DC_5A_n260(A-2O)</w:t>
              </w:r>
            </w:ins>
          </w:p>
          <w:p w:rsidR="00612517" w:rsidRPr="001B0F7A" w:rsidRDefault="00612517" w:rsidP="00162218">
            <w:pPr>
              <w:keepNext/>
              <w:keepLines/>
              <w:spacing w:after="0"/>
              <w:jc w:val="center"/>
              <w:rPr>
                <w:ins w:id="1313" w:author="R4-1813082" w:date="2019-01-25T14:53:00Z"/>
                <w:rFonts w:ascii="Arial" w:hAnsi="Arial"/>
                <w:sz w:val="18"/>
                <w:lang w:val="fi-FI" w:eastAsia="fi-FI"/>
              </w:rPr>
            </w:pPr>
            <w:ins w:id="1314" w:author="R4-1813082" w:date="2019-01-25T14:53:00Z">
              <w:r w:rsidRPr="001B0F7A">
                <w:rPr>
                  <w:rFonts w:ascii="Arial" w:hAnsi="Arial"/>
                  <w:sz w:val="18"/>
                  <w:lang w:val="fi-FI" w:eastAsia="fi-FI"/>
                </w:rPr>
                <w:t>DC_5A_n260(2A-G)</w:t>
              </w:r>
            </w:ins>
          </w:p>
          <w:p w:rsidR="00612517" w:rsidRPr="001B0F7A" w:rsidRDefault="00612517" w:rsidP="00162218">
            <w:pPr>
              <w:keepNext/>
              <w:keepLines/>
              <w:spacing w:after="0"/>
              <w:jc w:val="center"/>
              <w:rPr>
                <w:ins w:id="1315" w:author="R4-1813082" w:date="2019-01-25T14:53:00Z"/>
                <w:rFonts w:ascii="Arial" w:hAnsi="Arial"/>
                <w:sz w:val="18"/>
                <w:lang w:val="fi-FI" w:eastAsia="fi-FI"/>
              </w:rPr>
            </w:pPr>
            <w:ins w:id="1316" w:author="R4-1813082" w:date="2019-01-25T14:53:00Z">
              <w:r w:rsidRPr="001B0F7A">
                <w:rPr>
                  <w:rFonts w:ascii="Arial" w:hAnsi="Arial"/>
                  <w:sz w:val="18"/>
                  <w:lang w:val="fi-FI" w:eastAsia="fi-FI"/>
                </w:rPr>
                <w:t>DC_5A_n260(A-2G)</w:t>
              </w:r>
            </w:ins>
          </w:p>
          <w:p w:rsidR="00612517" w:rsidRPr="001B0F7A" w:rsidRDefault="00612517" w:rsidP="00162218">
            <w:pPr>
              <w:keepNext/>
              <w:keepLines/>
              <w:spacing w:after="0"/>
              <w:jc w:val="center"/>
              <w:rPr>
                <w:ins w:id="1317" w:author="R4-1813082" w:date="2019-01-25T14:53:00Z"/>
                <w:rFonts w:ascii="Arial" w:hAnsi="Arial"/>
                <w:sz w:val="18"/>
                <w:lang w:val="fi-FI" w:eastAsia="fi-FI"/>
              </w:rPr>
            </w:pPr>
            <w:ins w:id="1318" w:author="R4-1813082" w:date="2019-01-25T14:53:00Z">
              <w:r w:rsidRPr="001B0F7A">
                <w:rPr>
                  <w:rFonts w:ascii="Arial" w:hAnsi="Arial"/>
                  <w:sz w:val="18"/>
                  <w:lang w:val="fi-FI" w:eastAsia="fi-FI"/>
                </w:rPr>
                <w:t>DC_5A_n260(2A-2G)</w:t>
              </w:r>
            </w:ins>
          </w:p>
          <w:p w:rsidR="00612517" w:rsidRPr="001B0F7A" w:rsidRDefault="00612517" w:rsidP="00162218">
            <w:pPr>
              <w:keepNext/>
              <w:keepLines/>
              <w:spacing w:after="0"/>
              <w:jc w:val="center"/>
              <w:rPr>
                <w:ins w:id="1319" w:author="R4-1813082" w:date="2019-01-25T14:53:00Z"/>
                <w:rFonts w:ascii="Arial" w:hAnsi="Arial"/>
                <w:sz w:val="18"/>
                <w:lang w:val="fi-FI" w:eastAsia="fi-FI"/>
              </w:rPr>
            </w:pPr>
            <w:ins w:id="1320" w:author="R4-1813082" w:date="2019-01-25T14:53:00Z">
              <w:r w:rsidRPr="001B0F7A">
                <w:rPr>
                  <w:rFonts w:ascii="Arial" w:hAnsi="Arial"/>
                  <w:sz w:val="18"/>
                  <w:lang w:val="fi-FI" w:eastAsia="fi-FI"/>
                </w:rPr>
                <w:t>DC_5A_n260(2G-O)</w:t>
              </w:r>
            </w:ins>
          </w:p>
          <w:p w:rsidR="00612517" w:rsidRPr="001B0F7A" w:rsidRDefault="00612517" w:rsidP="00162218">
            <w:pPr>
              <w:keepNext/>
              <w:keepLines/>
              <w:spacing w:after="0"/>
              <w:jc w:val="center"/>
              <w:rPr>
                <w:ins w:id="1321" w:author="R4-1813082" w:date="2019-01-25T14:53:00Z"/>
                <w:rFonts w:ascii="Arial" w:hAnsi="Arial"/>
                <w:sz w:val="18"/>
                <w:lang w:val="fi-FI" w:eastAsia="fi-FI"/>
              </w:rPr>
            </w:pPr>
            <w:ins w:id="1322" w:author="R4-1813082" w:date="2019-01-25T14:53:00Z">
              <w:r w:rsidRPr="001B0F7A">
                <w:rPr>
                  <w:rFonts w:ascii="Arial" w:hAnsi="Arial"/>
                  <w:sz w:val="18"/>
                  <w:lang w:val="fi-FI" w:eastAsia="fi-FI"/>
                </w:rPr>
                <w:t>DC_5A_n260(2A-2G-O)</w:t>
              </w:r>
            </w:ins>
          </w:p>
          <w:p w:rsidR="00612517" w:rsidRPr="001B0F7A" w:rsidRDefault="00612517" w:rsidP="00162218">
            <w:pPr>
              <w:keepNext/>
              <w:keepLines/>
              <w:spacing w:after="0"/>
              <w:jc w:val="center"/>
              <w:rPr>
                <w:ins w:id="1323" w:author="R4-1813082" w:date="2019-01-25T14:53:00Z"/>
                <w:rFonts w:ascii="Arial" w:hAnsi="Arial"/>
                <w:sz w:val="18"/>
                <w:lang w:val="fi-FI" w:eastAsia="fi-FI"/>
              </w:rPr>
            </w:pPr>
            <w:ins w:id="1324" w:author="R4-1813082" w:date="2019-01-25T14:53:00Z">
              <w:r w:rsidRPr="001B0F7A">
                <w:rPr>
                  <w:rFonts w:ascii="Arial" w:hAnsi="Arial"/>
                  <w:sz w:val="18"/>
                  <w:lang w:val="fi-FI" w:eastAsia="fi-FI"/>
                </w:rPr>
                <w:t>DC_5A_n260(A-2H)</w:t>
              </w:r>
            </w:ins>
          </w:p>
          <w:p w:rsidR="00612517" w:rsidRPr="001B0F7A" w:rsidRDefault="00612517" w:rsidP="00162218">
            <w:pPr>
              <w:keepNext/>
              <w:keepLines/>
              <w:spacing w:after="0"/>
              <w:jc w:val="center"/>
              <w:rPr>
                <w:ins w:id="1325" w:author="R4-1813082" w:date="2019-01-25T14:53:00Z"/>
                <w:rFonts w:ascii="Arial" w:hAnsi="Arial"/>
                <w:sz w:val="18"/>
                <w:lang w:val="fi-FI" w:eastAsia="fi-FI"/>
              </w:rPr>
            </w:pPr>
            <w:ins w:id="1326" w:author="R4-1813082" w:date="2019-01-25T14:53:00Z">
              <w:r w:rsidRPr="001B0F7A">
                <w:rPr>
                  <w:rFonts w:ascii="Arial" w:hAnsi="Arial"/>
                  <w:sz w:val="18"/>
                  <w:lang w:val="fi-FI" w:eastAsia="fi-FI"/>
                </w:rPr>
                <w:t>DC_5A_n260(2A-H)</w:t>
              </w:r>
            </w:ins>
          </w:p>
          <w:p w:rsidR="00612517" w:rsidRPr="001B0F7A" w:rsidRDefault="00612517" w:rsidP="00162218">
            <w:pPr>
              <w:keepNext/>
              <w:keepLines/>
              <w:spacing w:after="0"/>
              <w:jc w:val="center"/>
              <w:rPr>
                <w:ins w:id="1327" w:author="R4-1813082" w:date="2019-01-25T14:53:00Z"/>
                <w:rFonts w:ascii="Arial" w:hAnsi="Arial"/>
                <w:sz w:val="18"/>
                <w:lang w:val="fi-FI" w:eastAsia="fi-FI"/>
              </w:rPr>
            </w:pPr>
            <w:ins w:id="1328" w:author="R4-1813082" w:date="2019-01-25T14:53:00Z">
              <w:r w:rsidRPr="001B0F7A">
                <w:rPr>
                  <w:rFonts w:ascii="Arial" w:hAnsi="Arial"/>
                  <w:sz w:val="18"/>
                  <w:lang w:val="fi-FI" w:eastAsia="fi-FI"/>
                </w:rPr>
                <w:t>DC_5A_n260(2A-2H)</w:t>
              </w:r>
            </w:ins>
          </w:p>
          <w:p w:rsidR="00612517" w:rsidRPr="001B0F7A" w:rsidRDefault="00612517" w:rsidP="00162218">
            <w:pPr>
              <w:keepNext/>
              <w:keepLines/>
              <w:spacing w:after="0"/>
              <w:jc w:val="center"/>
              <w:rPr>
                <w:ins w:id="1329" w:author="R4-1813082" w:date="2019-01-25T14:53:00Z"/>
                <w:rFonts w:ascii="Arial" w:hAnsi="Arial"/>
                <w:sz w:val="18"/>
                <w:lang w:val="fi-FI" w:eastAsia="fi-FI"/>
              </w:rPr>
            </w:pPr>
            <w:ins w:id="1330" w:author="R4-1813082" w:date="2019-01-25T14:53:00Z">
              <w:r w:rsidRPr="001B0F7A">
                <w:rPr>
                  <w:rFonts w:ascii="Arial" w:hAnsi="Arial"/>
                  <w:sz w:val="18"/>
                  <w:lang w:val="fi-FI" w:eastAsia="fi-FI"/>
                </w:rPr>
                <w:t>DC_5A_n260(2A-2O)</w:t>
              </w:r>
            </w:ins>
          </w:p>
          <w:p w:rsidR="00612517" w:rsidRPr="001B0F7A" w:rsidRDefault="00612517" w:rsidP="00162218">
            <w:pPr>
              <w:keepNext/>
              <w:keepLines/>
              <w:spacing w:after="0"/>
              <w:jc w:val="center"/>
              <w:rPr>
                <w:ins w:id="1331" w:author="R4-1813082" w:date="2019-01-25T14:53:00Z"/>
                <w:rFonts w:ascii="Arial" w:hAnsi="Arial"/>
                <w:sz w:val="18"/>
                <w:lang w:val="fi-FI" w:eastAsia="fi-FI"/>
              </w:rPr>
            </w:pPr>
            <w:ins w:id="1332" w:author="R4-1813082" w:date="2019-01-25T14:53:00Z">
              <w:r w:rsidRPr="001B0F7A">
                <w:rPr>
                  <w:rFonts w:ascii="Arial" w:hAnsi="Arial"/>
                  <w:sz w:val="18"/>
                  <w:lang w:val="fi-FI" w:eastAsia="fi-FI"/>
                </w:rPr>
                <w:t>DC_5A_n260(2A-3O)</w:t>
              </w:r>
            </w:ins>
          </w:p>
          <w:p w:rsidR="00612517" w:rsidRPr="001B0F7A" w:rsidRDefault="00612517" w:rsidP="00162218">
            <w:pPr>
              <w:keepNext/>
              <w:keepLines/>
              <w:spacing w:after="0"/>
              <w:jc w:val="center"/>
              <w:rPr>
                <w:ins w:id="1333" w:author="R4-1813082" w:date="2019-01-25T14:53:00Z"/>
                <w:rFonts w:ascii="Arial" w:hAnsi="Arial"/>
                <w:sz w:val="18"/>
                <w:lang w:val="fi-FI" w:eastAsia="fi-FI"/>
              </w:rPr>
            </w:pPr>
            <w:ins w:id="1334" w:author="R4-1813082" w:date="2019-01-25T14:53:00Z">
              <w:r w:rsidRPr="001B0F7A">
                <w:rPr>
                  <w:rFonts w:ascii="Arial" w:hAnsi="Arial"/>
                  <w:sz w:val="18"/>
                  <w:lang w:val="fi-FI" w:eastAsia="fi-FI"/>
                </w:rPr>
                <w:t>DC_5A_n260(A-4O)</w:t>
              </w:r>
            </w:ins>
          </w:p>
          <w:p w:rsidR="00612517" w:rsidRPr="001B0F7A" w:rsidRDefault="00612517" w:rsidP="00162218">
            <w:pPr>
              <w:keepNext/>
              <w:keepLines/>
              <w:spacing w:after="0"/>
              <w:jc w:val="center"/>
              <w:rPr>
                <w:ins w:id="1335" w:author="R4-1813082" w:date="2019-01-25T14:53:00Z"/>
                <w:rFonts w:ascii="Arial" w:hAnsi="Arial"/>
                <w:sz w:val="18"/>
                <w:lang w:val="fi-FI" w:eastAsia="fi-FI"/>
              </w:rPr>
            </w:pPr>
            <w:ins w:id="1336" w:author="R4-1813082" w:date="2019-01-25T14:53:00Z">
              <w:r w:rsidRPr="001B0F7A">
                <w:rPr>
                  <w:rFonts w:ascii="Arial" w:hAnsi="Arial"/>
                  <w:sz w:val="18"/>
                  <w:lang w:val="fi-FI" w:eastAsia="fi-FI"/>
                </w:rPr>
                <w:t>DC_5A_n260(2A-4O)</w:t>
              </w:r>
            </w:ins>
          </w:p>
          <w:p w:rsidR="00612517" w:rsidRPr="001B0F7A" w:rsidRDefault="00612517" w:rsidP="00162218">
            <w:pPr>
              <w:keepNext/>
              <w:keepLines/>
              <w:spacing w:after="0"/>
              <w:jc w:val="center"/>
              <w:rPr>
                <w:ins w:id="1337" w:author="R4-1813082" w:date="2019-01-25T14:53:00Z"/>
                <w:rFonts w:ascii="Arial" w:hAnsi="Arial"/>
                <w:sz w:val="18"/>
                <w:lang w:val="fi-FI" w:eastAsia="fi-FI"/>
              </w:rPr>
            </w:pPr>
            <w:ins w:id="1338" w:author="R4-1813082" w:date="2019-01-25T14:53:00Z">
              <w:r w:rsidRPr="001B0F7A">
                <w:rPr>
                  <w:rFonts w:ascii="Arial" w:hAnsi="Arial"/>
                  <w:sz w:val="18"/>
                  <w:lang w:val="fi-FI" w:eastAsia="fi-FI"/>
                </w:rPr>
                <w:t>DC_5A_n260(3A-2O)</w:t>
              </w:r>
            </w:ins>
          </w:p>
          <w:p w:rsidR="00612517" w:rsidRPr="001B0F7A" w:rsidRDefault="00612517" w:rsidP="00162218">
            <w:pPr>
              <w:keepNext/>
              <w:keepLines/>
              <w:spacing w:after="0"/>
              <w:jc w:val="center"/>
              <w:rPr>
                <w:ins w:id="1339" w:author="R4-1813082" w:date="2019-01-25T14:53:00Z"/>
                <w:rFonts w:ascii="Arial" w:hAnsi="Arial"/>
                <w:sz w:val="18"/>
                <w:lang w:val="fi-FI" w:eastAsia="fi-FI"/>
              </w:rPr>
            </w:pPr>
            <w:ins w:id="1340" w:author="R4-1813082" w:date="2019-01-25T14:53:00Z">
              <w:r w:rsidRPr="001B0F7A">
                <w:rPr>
                  <w:rFonts w:ascii="Arial" w:hAnsi="Arial"/>
                  <w:sz w:val="18"/>
                  <w:lang w:val="fi-FI" w:eastAsia="fi-FI"/>
                </w:rPr>
                <w:t>DC_5A_n260(3A-2G)</w:t>
              </w:r>
            </w:ins>
          </w:p>
          <w:p w:rsidR="00612517" w:rsidRPr="001B0F7A" w:rsidRDefault="00612517" w:rsidP="00162218">
            <w:pPr>
              <w:keepNext/>
              <w:keepLines/>
              <w:spacing w:after="0"/>
              <w:jc w:val="center"/>
              <w:rPr>
                <w:ins w:id="1341" w:author="R4-1813082" w:date="2019-01-25T14:53:00Z"/>
                <w:rFonts w:ascii="Arial" w:hAnsi="Arial"/>
                <w:sz w:val="18"/>
                <w:lang w:val="fi-FI" w:eastAsia="fi-FI"/>
              </w:rPr>
            </w:pPr>
            <w:ins w:id="1342" w:author="R4-1813082" w:date="2019-01-25T14:53:00Z">
              <w:r w:rsidRPr="001B0F7A">
                <w:rPr>
                  <w:rFonts w:ascii="Arial" w:hAnsi="Arial"/>
                  <w:sz w:val="18"/>
                  <w:lang w:val="fi-FI" w:eastAsia="fi-FI"/>
                </w:rPr>
                <w:t>DC_5A_n260(4A-G)</w:t>
              </w:r>
            </w:ins>
          </w:p>
          <w:p w:rsidR="00612517" w:rsidRPr="001B0F7A" w:rsidRDefault="00612517" w:rsidP="00162218">
            <w:pPr>
              <w:keepNext/>
              <w:keepLines/>
              <w:spacing w:after="0"/>
              <w:jc w:val="center"/>
              <w:rPr>
                <w:ins w:id="1343" w:author="R4-1813082" w:date="2019-01-25T14:53:00Z"/>
                <w:rFonts w:ascii="Arial" w:hAnsi="Arial"/>
                <w:sz w:val="18"/>
                <w:lang w:val="fi-FI" w:eastAsia="fi-FI"/>
              </w:rPr>
            </w:pPr>
            <w:ins w:id="1344" w:author="R4-1813082" w:date="2019-01-25T14:53:00Z">
              <w:r w:rsidRPr="001B0F7A">
                <w:rPr>
                  <w:rFonts w:ascii="Arial" w:hAnsi="Arial"/>
                  <w:sz w:val="18"/>
                  <w:lang w:val="fi-FI" w:eastAsia="fi-FI"/>
                </w:rPr>
                <w:t>DC_5A_n260(4A-2G)</w:t>
              </w:r>
            </w:ins>
          </w:p>
          <w:p w:rsidR="00612517" w:rsidRPr="001B0F7A" w:rsidRDefault="00612517" w:rsidP="00162218">
            <w:pPr>
              <w:keepNext/>
              <w:keepLines/>
              <w:spacing w:after="0"/>
              <w:jc w:val="center"/>
              <w:rPr>
                <w:ins w:id="1345" w:author="R4-1813082" w:date="2019-01-25T14:53:00Z"/>
                <w:rFonts w:ascii="Arial" w:hAnsi="Arial"/>
                <w:sz w:val="18"/>
                <w:lang w:val="fi-FI" w:eastAsia="fi-FI"/>
              </w:rPr>
            </w:pPr>
            <w:ins w:id="1346" w:author="R4-1813082" w:date="2019-01-25T14:53:00Z">
              <w:r w:rsidRPr="001B0F7A">
                <w:rPr>
                  <w:rFonts w:ascii="Arial" w:hAnsi="Arial"/>
                  <w:sz w:val="18"/>
                  <w:lang w:val="fi-FI" w:eastAsia="fi-FI"/>
                </w:rPr>
                <w:t>DC_5A_n260(4A-O)</w:t>
              </w:r>
            </w:ins>
          </w:p>
          <w:p w:rsidR="00612517" w:rsidRPr="001B0F7A" w:rsidRDefault="00612517" w:rsidP="00162218">
            <w:pPr>
              <w:keepNext/>
              <w:keepLines/>
              <w:spacing w:after="0"/>
              <w:jc w:val="center"/>
              <w:rPr>
                <w:ins w:id="1347" w:author="R4-1813082" w:date="2019-01-25T14:53:00Z"/>
                <w:rFonts w:ascii="Arial" w:hAnsi="Arial"/>
                <w:sz w:val="18"/>
                <w:lang w:val="fi-FI" w:eastAsia="fi-FI"/>
              </w:rPr>
            </w:pPr>
            <w:ins w:id="1348" w:author="R4-1813082" w:date="2019-01-25T14:53:00Z">
              <w:r w:rsidRPr="001B0F7A">
                <w:rPr>
                  <w:rFonts w:ascii="Arial" w:hAnsi="Arial"/>
                  <w:sz w:val="18"/>
                  <w:lang w:val="fi-FI" w:eastAsia="fi-FI"/>
                </w:rPr>
                <w:t>DC_5A_n260(4A-2O)</w:t>
              </w:r>
            </w:ins>
          </w:p>
          <w:p w:rsidR="00612517" w:rsidRPr="001B0F7A" w:rsidRDefault="00612517" w:rsidP="00162218">
            <w:pPr>
              <w:keepNext/>
              <w:keepLines/>
              <w:spacing w:after="0"/>
              <w:jc w:val="center"/>
              <w:rPr>
                <w:ins w:id="1349" w:author="R4-1813082" w:date="2019-01-25T14:53:00Z"/>
                <w:rFonts w:ascii="Arial" w:hAnsi="Arial"/>
                <w:sz w:val="18"/>
                <w:lang w:val="fi-FI" w:eastAsia="fi-FI"/>
              </w:rPr>
            </w:pPr>
            <w:ins w:id="1350" w:author="R4-1813082" w:date="2019-01-25T14:53:00Z">
              <w:r w:rsidRPr="001B0F7A">
                <w:rPr>
                  <w:rFonts w:ascii="Arial" w:hAnsi="Arial"/>
                  <w:sz w:val="18"/>
                  <w:lang w:val="fi-FI" w:eastAsia="fi-FI"/>
                </w:rPr>
                <w:t>DC_5A_n260(A-O)</w:t>
              </w:r>
            </w:ins>
          </w:p>
          <w:p w:rsidR="00612517" w:rsidRPr="001B0F7A" w:rsidRDefault="00612517" w:rsidP="00162218">
            <w:pPr>
              <w:keepNext/>
              <w:keepLines/>
              <w:spacing w:after="0"/>
              <w:jc w:val="center"/>
              <w:rPr>
                <w:ins w:id="1351" w:author="R4-1813082" w:date="2019-01-25T14:53:00Z"/>
                <w:rFonts w:ascii="Arial" w:hAnsi="Arial"/>
                <w:sz w:val="18"/>
                <w:lang w:val="fi-FI" w:eastAsia="fi-FI"/>
              </w:rPr>
            </w:pPr>
            <w:ins w:id="1352" w:author="R4-1813082" w:date="2019-01-25T14:53:00Z">
              <w:r w:rsidRPr="001B0F7A">
                <w:rPr>
                  <w:rFonts w:ascii="Arial" w:hAnsi="Arial"/>
                  <w:sz w:val="18"/>
                  <w:lang w:val="fi-FI" w:eastAsia="fi-FI"/>
                </w:rPr>
                <w:t>DC_5A_n260(A-G)</w:t>
              </w:r>
            </w:ins>
          </w:p>
          <w:p w:rsidR="00612517" w:rsidRPr="001B0F7A" w:rsidRDefault="00612517" w:rsidP="00162218">
            <w:pPr>
              <w:keepNext/>
              <w:keepLines/>
              <w:spacing w:after="0"/>
              <w:jc w:val="center"/>
              <w:rPr>
                <w:ins w:id="1353" w:author="R4-1813082" w:date="2019-01-25T14:53:00Z"/>
                <w:rFonts w:ascii="Arial" w:hAnsi="Arial"/>
                <w:sz w:val="18"/>
                <w:lang w:val="fi-FI" w:eastAsia="fi-FI"/>
              </w:rPr>
            </w:pPr>
            <w:ins w:id="1354" w:author="R4-1813082" w:date="2019-01-25T14:53:00Z">
              <w:r w:rsidRPr="001B0F7A">
                <w:rPr>
                  <w:rFonts w:ascii="Arial" w:hAnsi="Arial"/>
                  <w:sz w:val="18"/>
                  <w:lang w:val="fi-FI" w:eastAsia="fi-FI"/>
                </w:rPr>
                <w:t>DC_5A_n260(G-O)</w:t>
              </w:r>
            </w:ins>
          </w:p>
          <w:p w:rsidR="00612517" w:rsidRPr="001B0F7A" w:rsidRDefault="00612517" w:rsidP="00162218">
            <w:pPr>
              <w:keepNext/>
              <w:keepLines/>
              <w:spacing w:after="0"/>
              <w:jc w:val="center"/>
              <w:rPr>
                <w:ins w:id="1355" w:author="R4-1813082" w:date="2019-01-25T14:53:00Z"/>
                <w:rFonts w:ascii="Arial" w:hAnsi="Arial"/>
                <w:sz w:val="18"/>
                <w:lang w:val="fi-FI" w:eastAsia="fi-FI"/>
              </w:rPr>
            </w:pPr>
            <w:ins w:id="1356" w:author="R4-1813082" w:date="2019-01-25T14:53:00Z">
              <w:r w:rsidRPr="001B0F7A">
                <w:rPr>
                  <w:rFonts w:ascii="Arial" w:hAnsi="Arial"/>
                  <w:sz w:val="18"/>
                  <w:lang w:val="fi-FI" w:eastAsia="fi-FI"/>
                </w:rPr>
                <w:t>DC_5A_n260(A-G-O)</w:t>
              </w:r>
            </w:ins>
          </w:p>
          <w:p w:rsidR="00612517" w:rsidRPr="001B0F7A" w:rsidRDefault="00612517" w:rsidP="00162218">
            <w:pPr>
              <w:keepNext/>
              <w:keepLines/>
              <w:spacing w:after="0"/>
              <w:jc w:val="center"/>
              <w:rPr>
                <w:ins w:id="1357" w:author="R4-1813082" w:date="2019-01-25T14:53:00Z"/>
                <w:rFonts w:ascii="Arial" w:hAnsi="Arial"/>
                <w:sz w:val="18"/>
                <w:lang w:val="fi-FI" w:eastAsia="fi-FI"/>
              </w:rPr>
            </w:pPr>
            <w:ins w:id="1358" w:author="R4-1813082" w:date="2019-01-25T14:53:00Z">
              <w:r w:rsidRPr="001B0F7A">
                <w:rPr>
                  <w:rFonts w:ascii="Arial" w:hAnsi="Arial"/>
                  <w:sz w:val="18"/>
                  <w:lang w:val="fi-FI" w:eastAsia="fi-FI"/>
                </w:rPr>
                <w:lastRenderedPageBreak/>
                <w:t>DC_5A_n260(2A-G-O)</w:t>
              </w:r>
            </w:ins>
          </w:p>
          <w:p w:rsidR="00612517" w:rsidRPr="001B0F7A" w:rsidRDefault="00612517" w:rsidP="00162218">
            <w:pPr>
              <w:keepNext/>
              <w:keepLines/>
              <w:spacing w:after="0"/>
              <w:jc w:val="center"/>
              <w:rPr>
                <w:ins w:id="1359" w:author="R4-1813082" w:date="2019-01-25T14:53:00Z"/>
                <w:rFonts w:ascii="Arial" w:hAnsi="Arial"/>
                <w:sz w:val="18"/>
                <w:lang w:val="fi-FI" w:eastAsia="fi-FI"/>
              </w:rPr>
            </w:pPr>
            <w:ins w:id="1360" w:author="R4-1813082" w:date="2019-01-25T14:53:00Z">
              <w:r w:rsidRPr="001B0F7A">
                <w:rPr>
                  <w:rFonts w:ascii="Arial" w:hAnsi="Arial"/>
                  <w:sz w:val="18"/>
                  <w:lang w:val="fi-FI" w:eastAsia="fi-FI"/>
                </w:rPr>
                <w:t>DC_5A_n260(A-2G-O)</w:t>
              </w:r>
            </w:ins>
          </w:p>
          <w:p w:rsidR="00612517" w:rsidRPr="001B0F7A" w:rsidRDefault="00612517" w:rsidP="00162218">
            <w:pPr>
              <w:keepNext/>
              <w:keepLines/>
              <w:spacing w:after="0"/>
              <w:jc w:val="center"/>
              <w:rPr>
                <w:ins w:id="1361" w:author="R4-1813082" w:date="2019-01-25T14:53:00Z"/>
                <w:rFonts w:ascii="Arial" w:hAnsi="Arial"/>
                <w:sz w:val="18"/>
                <w:lang w:val="fi-FI" w:eastAsia="fi-FI"/>
              </w:rPr>
            </w:pPr>
            <w:ins w:id="1362" w:author="R4-1813082" w:date="2019-01-25T14:53:00Z">
              <w:r w:rsidRPr="001B0F7A">
                <w:rPr>
                  <w:rFonts w:ascii="Arial" w:hAnsi="Arial"/>
                  <w:sz w:val="18"/>
                  <w:lang w:val="fi-FI" w:eastAsia="fi-FI"/>
                </w:rPr>
                <w:t>DC_5A_n260(A-H)</w:t>
              </w:r>
            </w:ins>
          </w:p>
          <w:p w:rsidR="00612517" w:rsidRPr="001B0F7A" w:rsidRDefault="00612517" w:rsidP="00162218">
            <w:pPr>
              <w:keepNext/>
              <w:keepLines/>
              <w:spacing w:after="0"/>
              <w:jc w:val="center"/>
              <w:rPr>
                <w:ins w:id="1363" w:author="R4-1813082" w:date="2019-01-25T14:53:00Z"/>
                <w:rFonts w:ascii="Arial" w:hAnsi="Arial"/>
                <w:sz w:val="18"/>
                <w:lang w:val="fi-FI" w:eastAsia="fi-FI"/>
              </w:rPr>
            </w:pPr>
            <w:ins w:id="1364" w:author="R4-1813082" w:date="2019-01-25T14:53:00Z">
              <w:r w:rsidRPr="001B0F7A">
                <w:rPr>
                  <w:rFonts w:ascii="Arial" w:hAnsi="Arial"/>
                  <w:sz w:val="18"/>
                  <w:lang w:val="fi-FI" w:eastAsia="fi-FI"/>
                </w:rPr>
                <w:t>DC_5A_n260(A-3O)</w:t>
              </w:r>
            </w:ins>
          </w:p>
          <w:p w:rsidR="00612517" w:rsidRPr="001B0F7A" w:rsidRDefault="00612517" w:rsidP="00162218">
            <w:pPr>
              <w:keepNext/>
              <w:keepLines/>
              <w:spacing w:after="0"/>
              <w:jc w:val="center"/>
              <w:rPr>
                <w:ins w:id="1365" w:author="R4-1813082" w:date="2019-01-25T14:53:00Z"/>
                <w:rFonts w:ascii="Arial" w:hAnsi="Arial"/>
                <w:sz w:val="18"/>
                <w:lang w:val="fi-FI" w:eastAsia="fi-FI"/>
              </w:rPr>
            </w:pPr>
            <w:ins w:id="1366" w:author="R4-1813082" w:date="2019-01-25T14:53:00Z">
              <w:r w:rsidRPr="001B0F7A">
                <w:rPr>
                  <w:rFonts w:ascii="Arial" w:hAnsi="Arial"/>
                  <w:sz w:val="18"/>
                  <w:lang w:val="fi-FI" w:eastAsia="fi-FI"/>
                </w:rPr>
                <w:t>DC_5A_n260(3A-O)</w:t>
              </w:r>
            </w:ins>
          </w:p>
          <w:p w:rsidR="00612517" w:rsidRPr="001B0F7A" w:rsidRDefault="00612517" w:rsidP="00162218">
            <w:pPr>
              <w:keepNext/>
              <w:keepLines/>
              <w:spacing w:after="0"/>
              <w:jc w:val="center"/>
              <w:rPr>
                <w:ins w:id="1367" w:author="R4-1813082" w:date="2019-01-25T14:53:00Z"/>
                <w:rFonts w:ascii="Arial" w:hAnsi="Arial"/>
                <w:sz w:val="18"/>
                <w:lang w:val="fi-FI" w:eastAsia="fi-FI"/>
              </w:rPr>
            </w:pPr>
            <w:ins w:id="1368" w:author="R4-1813082" w:date="2019-01-25T14:53:00Z">
              <w:r w:rsidRPr="001B0F7A">
                <w:rPr>
                  <w:rFonts w:ascii="Arial" w:hAnsi="Arial"/>
                  <w:sz w:val="18"/>
                  <w:lang w:val="fi-FI" w:eastAsia="fi-FI"/>
                </w:rPr>
                <w:t>DC_5A_n260(3A-G)</w:t>
              </w:r>
            </w:ins>
          </w:p>
          <w:p w:rsidR="00612517" w:rsidRPr="001B0F7A" w:rsidRDefault="00612517" w:rsidP="00162218">
            <w:pPr>
              <w:keepNext/>
              <w:keepLines/>
              <w:spacing w:after="0"/>
              <w:jc w:val="center"/>
              <w:rPr>
                <w:ins w:id="1369" w:author="R4-1813082" w:date="2019-01-25T14:53:00Z"/>
                <w:rFonts w:ascii="Arial" w:hAnsi="Arial"/>
                <w:sz w:val="18"/>
                <w:lang w:val="fi-FI" w:eastAsia="fi-FI"/>
              </w:rPr>
            </w:pPr>
            <w:ins w:id="1370" w:author="R4-1813082" w:date="2019-01-25T14:53:00Z">
              <w:r w:rsidRPr="001B0F7A">
                <w:rPr>
                  <w:rFonts w:ascii="Arial" w:hAnsi="Arial"/>
                  <w:sz w:val="18"/>
                  <w:lang w:val="fi-FI" w:eastAsia="fi-FI"/>
                </w:rPr>
                <w:t>DC_5A_n260(2D)</w:t>
              </w:r>
            </w:ins>
          </w:p>
          <w:p w:rsidR="00612517" w:rsidRPr="001B0F7A" w:rsidRDefault="00612517" w:rsidP="00162218">
            <w:pPr>
              <w:keepNext/>
              <w:keepLines/>
              <w:spacing w:after="0"/>
              <w:jc w:val="center"/>
              <w:rPr>
                <w:ins w:id="1371" w:author="R4-1813082" w:date="2019-01-25T14:53:00Z"/>
                <w:rFonts w:ascii="Arial" w:hAnsi="Arial"/>
                <w:sz w:val="18"/>
                <w:lang w:val="fi-FI" w:eastAsia="fi-FI"/>
              </w:rPr>
            </w:pPr>
            <w:ins w:id="1372" w:author="R4-1813082" w:date="2019-01-25T14:53:00Z">
              <w:r w:rsidRPr="001B0F7A">
                <w:rPr>
                  <w:rFonts w:ascii="Arial" w:hAnsi="Arial"/>
                  <w:sz w:val="18"/>
                  <w:lang w:val="fi-FI" w:eastAsia="fi-FI"/>
                </w:rPr>
                <w:t>DC_5A_n260(3G)</w:t>
              </w:r>
            </w:ins>
          </w:p>
          <w:p w:rsidR="00612517" w:rsidRPr="001B0F7A" w:rsidRDefault="00612517" w:rsidP="00162218">
            <w:pPr>
              <w:keepNext/>
              <w:keepLines/>
              <w:spacing w:after="0"/>
              <w:jc w:val="center"/>
              <w:rPr>
                <w:ins w:id="1373" w:author="R4-1813082" w:date="2019-01-25T14:53:00Z"/>
                <w:rFonts w:ascii="Arial" w:hAnsi="Arial"/>
                <w:sz w:val="18"/>
                <w:lang w:val="fi-FI" w:eastAsia="fi-FI"/>
              </w:rPr>
            </w:pPr>
            <w:ins w:id="1374" w:author="R4-1813082" w:date="2019-01-25T14:53:00Z">
              <w:r w:rsidRPr="001B0F7A">
                <w:rPr>
                  <w:rFonts w:ascii="Arial" w:hAnsi="Arial"/>
                  <w:sz w:val="18"/>
                  <w:lang w:val="fi-FI" w:eastAsia="fi-FI"/>
                </w:rPr>
                <w:t>DC_5A_n260(4G)</w:t>
              </w:r>
            </w:ins>
          </w:p>
          <w:p w:rsidR="00612517" w:rsidRPr="001B0F7A" w:rsidRDefault="00612517" w:rsidP="00162218">
            <w:pPr>
              <w:keepNext/>
              <w:keepLines/>
              <w:spacing w:after="0"/>
              <w:jc w:val="center"/>
              <w:rPr>
                <w:ins w:id="1375" w:author="R4-1813082" w:date="2019-01-25T14:53:00Z"/>
                <w:rFonts w:ascii="Arial" w:hAnsi="Arial"/>
                <w:sz w:val="18"/>
                <w:lang w:val="fi-FI" w:eastAsia="fi-FI"/>
              </w:rPr>
            </w:pPr>
            <w:ins w:id="1376" w:author="R4-1813082" w:date="2019-01-25T14:53:00Z">
              <w:r w:rsidRPr="001B0F7A">
                <w:rPr>
                  <w:rFonts w:ascii="Arial" w:hAnsi="Arial"/>
                  <w:sz w:val="18"/>
                  <w:lang w:val="fi-FI" w:eastAsia="fi-FI"/>
                </w:rPr>
                <w:t>DC_5A_n260(2H)</w:t>
              </w:r>
            </w:ins>
          </w:p>
          <w:p w:rsidR="00612517" w:rsidRPr="001B0F7A" w:rsidRDefault="00612517" w:rsidP="00162218">
            <w:pPr>
              <w:keepNext/>
              <w:keepLines/>
              <w:spacing w:after="0"/>
              <w:jc w:val="center"/>
              <w:rPr>
                <w:ins w:id="1377" w:author="R4-1813082" w:date="2019-01-25T14:53:00Z"/>
                <w:rFonts w:ascii="Arial" w:hAnsi="Arial"/>
                <w:sz w:val="18"/>
                <w:lang w:val="fi-FI" w:eastAsia="fi-FI"/>
              </w:rPr>
            </w:pPr>
            <w:ins w:id="1378" w:author="R4-1813082" w:date="2019-01-25T14:53:00Z">
              <w:r w:rsidRPr="001B0F7A">
                <w:rPr>
                  <w:rFonts w:ascii="Arial" w:hAnsi="Arial"/>
                  <w:sz w:val="18"/>
                  <w:lang w:val="fi-FI" w:eastAsia="fi-FI"/>
                </w:rPr>
                <w:t>DC_5A_n260(A-D)</w:t>
              </w:r>
            </w:ins>
          </w:p>
          <w:p w:rsidR="00612517" w:rsidRPr="001B0F7A" w:rsidRDefault="00612517" w:rsidP="00162218">
            <w:pPr>
              <w:keepNext/>
              <w:keepLines/>
              <w:spacing w:after="0"/>
              <w:jc w:val="center"/>
              <w:rPr>
                <w:ins w:id="1379" w:author="R4-1813082" w:date="2019-01-25T14:53:00Z"/>
                <w:rFonts w:ascii="Arial" w:hAnsi="Arial"/>
                <w:sz w:val="18"/>
                <w:lang w:val="fi-FI" w:eastAsia="fi-FI"/>
              </w:rPr>
            </w:pPr>
            <w:ins w:id="1380" w:author="R4-1813082" w:date="2019-01-25T14:53:00Z">
              <w:r w:rsidRPr="001B0F7A">
                <w:rPr>
                  <w:rFonts w:ascii="Arial" w:hAnsi="Arial"/>
                  <w:sz w:val="18"/>
                  <w:lang w:val="fi-FI" w:eastAsia="fi-FI"/>
                </w:rPr>
                <w:t>DC_5A_n260(2A-D)</w:t>
              </w:r>
            </w:ins>
          </w:p>
          <w:p w:rsidR="00612517" w:rsidRPr="001B0F7A" w:rsidRDefault="00612517" w:rsidP="00162218">
            <w:pPr>
              <w:keepNext/>
              <w:keepLines/>
              <w:spacing w:after="0"/>
              <w:jc w:val="center"/>
              <w:rPr>
                <w:ins w:id="1381" w:author="R4-1813082" w:date="2019-01-25T14:53:00Z"/>
                <w:rFonts w:ascii="Arial" w:hAnsi="Arial"/>
                <w:sz w:val="18"/>
                <w:lang w:val="fi-FI" w:eastAsia="fi-FI"/>
              </w:rPr>
            </w:pPr>
            <w:ins w:id="1382" w:author="R4-1813082" w:date="2019-01-25T14:53:00Z">
              <w:r w:rsidRPr="001B0F7A">
                <w:rPr>
                  <w:rFonts w:ascii="Arial" w:hAnsi="Arial"/>
                  <w:sz w:val="18"/>
                  <w:lang w:val="fi-FI" w:eastAsia="fi-FI"/>
                </w:rPr>
                <w:t>DC_5A_n260(A-D-O)</w:t>
              </w:r>
            </w:ins>
          </w:p>
          <w:p w:rsidR="00612517" w:rsidRPr="001B0F7A" w:rsidRDefault="00612517" w:rsidP="00162218">
            <w:pPr>
              <w:keepNext/>
              <w:keepLines/>
              <w:spacing w:after="0"/>
              <w:jc w:val="center"/>
              <w:rPr>
                <w:ins w:id="1383" w:author="R4-1813082" w:date="2019-01-25T14:53:00Z"/>
                <w:rFonts w:ascii="Arial" w:hAnsi="Arial"/>
                <w:sz w:val="18"/>
                <w:lang w:val="fi-FI" w:eastAsia="fi-FI"/>
              </w:rPr>
            </w:pPr>
            <w:ins w:id="1384" w:author="R4-1813082" w:date="2019-01-25T14:53:00Z">
              <w:r w:rsidRPr="001B0F7A">
                <w:rPr>
                  <w:rFonts w:ascii="Arial" w:hAnsi="Arial"/>
                  <w:sz w:val="18"/>
                  <w:lang w:val="fi-FI" w:eastAsia="fi-FI"/>
                </w:rPr>
                <w:t>DC_5A_n260(2A-D-O)</w:t>
              </w:r>
            </w:ins>
          </w:p>
          <w:p w:rsidR="00612517" w:rsidRPr="001B0F7A" w:rsidRDefault="00612517" w:rsidP="00162218">
            <w:pPr>
              <w:keepNext/>
              <w:keepLines/>
              <w:spacing w:after="0"/>
              <w:jc w:val="center"/>
              <w:rPr>
                <w:ins w:id="1385" w:author="R4-1813082" w:date="2019-01-25T14:53:00Z"/>
                <w:rFonts w:ascii="Arial" w:hAnsi="Arial"/>
                <w:sz w:val="18"/>
                <w:lang w:val="fi-FI" w:eastAsia="fi-FI"/>
              </w:rPr>
            </w:pPr>
            <w:ins w:id="1386" w:author="R4-1813082" w:date="2019-01-25T14:53:00Z">
              <w:r w:rsidRPr="001B0F7A">
                <w:rPr>
                  <w:rFonts w:ascii="Arial" w:hAnsi="Arial"/>
                  <w:sz w:val="18"/>
                  <w:lang w:val="fi-FI" w:eastAsia="fi-FI"/>
                </w:rPr>
                <w:t>DC_5A_n260(D-2O)</w:t>
              </w:r>
            </w:ins>
          </w:p>
          <w:p w:rsidR="00612517" w:rsidRPr="001B0F7A" w:rsidRDefault="00612517" w:rsidP="00162218">
            <w:pPr>
              <w:keepNext/>
              <w:keepLines/>
              <w:spacing w:after="0"/>
              <w:jc w:val="center"/>
              <w:rPr>
                <w:ins w:id="1387" w:author="R4-1813082" w:date="2019-01-25T14:53:00Z"/>
                <w:rFonts w:ascii="Arial" w:hAnsi="Arial"/>
                <w:sz w:val="18"/>
                <w:lang w:val="fi-FI" w:eastAsia="fi-FI"/>
              </w:rPr>
            </w:pPr>
            <w:ins w:id="1388" w:author="R4-1813082" w:date="2019-01-25T14:53:00Z">
              <w:r w:rsidRPr="001B0F7A">
                <w:rPr>
                  <w:rFonts w:ascii="Arial" w:hAnsi="Arial"/>
                  <w:sz w:val="18"/>
                  <w:lang w:val="fi-FI" w:eastAsia="fi-FI"/>
                </w:rPr>
                <w:t>DC_5A_n260(A-D-2O)</w:t>
              </w:r>
            </w:ins>
          </w:p>
          <w:p w:rsidR="00612517" w:rsidRPr="001B0F7A" w:rsidRDefault="00612517" w:rsidP="00162218">
            <w:pPr>
              <w:keepNext/>
              <w:keepLines/>
              <w:spacing w:after="0"/>
              <w:jc w:val="center"/>
              <w:rPr>
                <w:ins w:id="1389" w:author="R4-1813082" w:date="2019-01-25T14:53:00Z"/>
                <w:rFonts w:ascii="Arial" w:hAnsi="Arial"/>
                <w:sz w:val="18"/>
                <w:lang w:val="fi-FI" w:eastAsia="fi-FI"/>
              </w:rPr>
            </w:pPr>
            <w:ins w:id="1390" w:author="R4-1813082" w:date="2019-01-25T14:53:00Z">
              <w:r w:rsidRPr="001B0F7A">
                <w:rPr>
                  <w:rFonts w:ascii="Arial" w:hAnsi="Arial"/>
                  <w:sz w:val="18"/>
                  <w:lang w:val="fi-FI" w:eastAsia="fi-FI"/>
                </w:rPr>
                <w:t>DC_5A_n260(2A-D-2O)</w:t>
              </w:r>
            </w:ins>
          </w:p>
          <w:p w:rsidR="00612517" w:rsidRPr="001B0F7A" w:rsidRDefault="00612517" w:rsidP="00162218">
            <w:pPr>
              <w:keepNext/>
              <w:keepLines/>
              <w:spacing w:after="0"/>
              <w:jc w:val="center"/>
              <w:rPr>
                <w:ins w:id="1391" w:author="R4-1813082" w:date="2019-01-25T14:53:00Z"/>
                <w:rFonts w:ascii="Arial" w:hAnsi="Arial"/>
                <w:sz w:val="18"/>
                <w:lang w:val="fi-FI" w:eastAsia="fi-FI"/>
              </w:rPr>
            </w:pPr>
            <w:ins w:id="1392" w:author="R4-1813082" w:date="2019-01-25T14:53:00Z">
              <w:r w:rsidRPr="001B0F7A">
                <w:rPr>
                  <w:rFonts w:ascii="Arial" w:hAnsi="Arial"/>
                  <w:sz w:val="18"/>
                  <w:lang w:val="fi-FI" w:eastAsia="fi-FI"/>
                </w:rPr>
                <w:t>DC_5A_n260(A-2D)</w:t>
              </w:r>
            </w:ins>
          </w:p>
          <w:p w:rsidR="00612517" w:rsidRPr="001B0F7A" w:rsidRDefault="00612517" w:rsidP="00162218">
            <w:pPr>
              <w:keepNext/>
              <w:keepLines/>
              <w:spacing w:after="0"/>
              <w:jc w:val="center"/>
              <w:rPr>
                <w:ins w:id="1393" w:author="R4-1813082" w:date="2019-01-25T14:53:00Z"/>
                <w:rFonts w:ascii="Arial" w:hAnsi="Arial"/>
                <w:sz w:val="18"/>
                <w:lang w:val="fi-FI" w:eastAsia="fi-FI"/>
              </w:rPr>
            </w:pPr>
            <w:ins w:id="1394" w:author="R4-1813082" w:date="2019-01-25T14:53:00Z">
              <w:r w:rsidRPr="001B0F7A">
                <w:rPr>
                  <w:rFonts w:ascii="Arial" w:hAnsi="Arial"/>
                  <w:sz w:val="18"/>
                  <w:lang w:val="fi-FI" w:eastAsia="fi-FI"/>
                </w:rPr>
                <w:t>DC_5A_n260(2A-2D)</w:t>
              </w:r>
            </w:ins>
          </w:p>
          <w:p w:rsidR="00612517" w:rsidRPr="001B0F7A" w:rsidRDefault="00612517" w:rsidP="00162218">
            <w:pPr>
              <w:keepNext/>
              <w:keepLines/>
              <w:spacing w:after="0"/>
              <w:jc w:val="center"/>
              <w:rPr>
                <w:ins w:id="1395" w:author="R4-1813082" w:date="2019-01-25T14:53:00Z"/>
                <w:rFonts w:ascii="Arial" w:hAnsi="Arial"/>
                <w:sz w:val="18"/>
                <w:lang w:val="fi-FI" w:eastAsia="fi-FI"/>
              </w:rPr>
            </w:pPr>
            <w:ins w:id="1396" w:author="R4-1813082" w:date="2019-01-25T14:53:00Z">
              <w:r w:rsidRPr="001B0F7A">
                <w:rPr>
                  <w:rFonts w:ascii="Arial" w:hAnsi="Arial"/>
                  <w:sz w:val="18"/>
                  <w:lang w:val="fi-FI" w:eastAsia="fi-FI"/>
                </w:rPr>
                <w:t>DC_5A_n260(A-P)</w:t>
              </w:r>
            </w:ins>
          </w:p>
          <w:p w:rsidR="00612517" w:rsidRPr="001B0F7A" w:rsidRDefault="00612517" w:rsidP="00162218">
            <w:pPr>
              <w:keepNext/>
              <w:keepLines/>
              <w:spacing w:after="0"/>
              <w:jc w:val="center"/>
              <w:rPr>
                <w:ins w:id="1397" w:author="R4-1813082" w:date="2019-01-25T14:53:00Z"/>
                <w:rFonts w:ascii="Arial" w:hAnsi="Arial"/>
                <w:sz w:val="18"/>
                <w:lang w:val="fi-FI" w:eastAsia="fi-FI"/>
              </w:rPr>
            </w:pPr>
            <w:ins w:id="1398" w:author="R4-1813082" w:date="2019-01-25T14:53:00Z">
              <w:r w:rsidRPr="001B0F7A">
                <w:rPr>
                  <w:rFonts w:ascii="Arial" w:hAnsi="Arial"/>
                  <w:sz w:val="18"/>
                  <w:lang w:val="fi-FI" w:eastAsia="fi-FI"/>
                </w:rPr>
                <w:t>DC_5A_n260(2A-P)</w:t>
              </w:r>
            </w:ins>
          </w:p>
          <w:p w:rsidR="00612517" w:rsidRPr="001B0F7A" w:rsidRDefault="00612517" w:rsidP="00162218">
            <w:pPr>
              <w:keepNext/>
              <w:keepLines/>
              <w:spacing w:after="0"/>
              <w:jc w:val="center"/>
              <w:rPr>
                <w:ins w:id="1399" w:author="R4-1813082" w:date="2019-01-25T14:53:00Z"/>
                <w:rFonts w:ascii="Arial" w:hAnsi="Arial"/>
                <w:sz w:val="18"/>
                <w:lang w:val="fi-FI" w:eastAsia="fi-FI"/>
              </w:rPr>
            </w:pPr>
            <w:ins w:id="1400" w:author="R4-1813082" w:date="2019-01-25T14:53:00Z">
              <w:r w:rsidRPr="001B0F7A">
                <w:rPr>
                  <w:rFonts w:ascii="Arial" w:hAnsi="Arial"/>
                  <w:sz w:val="18"/>
                  <w:lang w:val="fi-FI" w:eastAsia="fi-FI"/>
                </w:rPr>
                <w:t>DC_5A_n260(A-2P)</w:t>
              </w:r>
            </w:ins>
          </w:p>
          <w:p w:rsidR="00612517" w:rsidRPr="001B0F7A" w:rsidRDefault="00612517" w:rsidP="00162218">
            <w:pPr>
              <w:keepNext/>
              <w:keepLines/>
              <w:spacing w:after="0"/>
              <w:jc w:val="center"/>
              <w:rPr>
                <w:ins w:id="1401" w:author="R4-1813082" w:date="2019-01-25T14:53:00Z"/>
                <w:rFonts w:ascii="Arial" w:hAnsi="Arial"/>
                <w:sz w:val="18"/>
                <w:lang w:val="fi-FI" w:eastAsia="fi-FI"/>
              </w:rPr>
            </w:pPr>
            <w:ins w:id="1402" w:author="R4-1813082" w:date="2019-01-25T14:53:00Z">
              <w:r w:rsidRPr="001B0F7A">
                <w:rPr>
                  <w:rFonts w:ascii="Arial" w:hAnsi="Arial"/>
                  <w:sz w:val="18"/>
                  <w:lang w:val="fi-FI" w:eastAsia="fi-FI"/>
                </w:rPr>
                <w:t>DC_5A_n260(2A-2P)</w:t>
              </w:r>
            </w:ins>
          </w:p>
          <w:p w:rsidR="00612517" w:rsidRPr="001B0F7A" w:rsidRDefault="00612517" w:rsidP="00162218">
            <w:pPr>
              <w:keepNext/>
              <w:keepLines/>
              <w:spacing w:after="0"/>
              <w:jc w:val="center"/>
              <w:rPr>
                <w:ins w:id="1403" w:author="R4-1813082" w:date="2019-01-25T14:53:00Z"/>
                <w:rFonts w:ascii="Arial" w:hAnsi="Arial"/>
                <w:sz w:val="18"/>
                <w:lang w:val="fi-FI" w:eastAsia="fi-FI"/>
              </w:rPr>
            </w:pPr>
            <w:ins w:id="1404" w:author="R4-1813082" w:date="2019-01-25T14:53:00Z">
              <w:r w:rsidRPr="001B0F7A">
                <w:rPr>
                  <w:rFonts w:ascii="Arial" w:hAnsi="Arial"/>
                  <w:sz w:val="18"/>
                  <w:lang w:val="fi-FI" w:eastAsia="fi-FI"/>
                </w:rPr>
                <w:t>DC_5A_n260(3A-3O)</w:t>
              </w:r>
            </w:ins>
          </w:p>
          <w:p w:rsidR="00612517" w:rsidRPr="001B0F7A" w:rsidRDefault="00612517" w:rsidP="00162218">
            <w:pPr>
              <w:keepNext/>
              <w:keepLines/>
              <w:spacing w:after="0"/>
              <w:jc w:val="center"/>
              <w:rPr>
                <w:ins w:id="1405" w:author="R4-1813082" w:date="2019-01-25T14:53:00Z"/>
                <w:rFonts w:ascii="Arial" w:hAnsi="Arial"/>
                <w:sz w:val="18"/>
                <w:lang w:val="fi-FI" w:eastAsia="fi-FI"/>
              </w:rPr>
            </w:pPr>
            <w:ins w:id="1406" w:author="R4-1813082" w:date="2019-01-25T14:53:00Z">
              <w:r w:rsidRPr="001B0F7A">
                <w:rPr>
                  <w:rFonts w:ascii="Arial" w:hAnsi="Arial"/>
                  <w:sz w:val="18"/>
                  <w:lang w:val="fi-FI" w:eastAsia="fi-FI"/>
                </w:rPr>
                <w:t>DC_5A_n260(D-2G)</w:t>
              </w:r>
            </w:ins>
          </w:p>
          <w:p w:rsidR="00612517" w:rsidRPr="001B0F7A" w:rsidRDefault="00612517" w:rsidP="00162218">
            <w:pPr>
              <w:keepNext/>
              <w:keepLines/>
              <w:spacing w:after="0"/>
              <w:jc w:val="center"/>
              <w:rPr>
                <w:ins w:id="1407" w:author="R4-1813082" w:date="2019-01-25T14:53:00Z"/>
                <w:rFonts w:ascii="Arial" w:hAnsi="Arial"/>
                <w:sz w:val="18"/>
                <w:lang w:val="fi-FI" w:eastAsia="fi-FI"/>
              </w:rPr>
            </w:pPr>
            <w:ins w:id="1408" w:author="R4-1813082" w:date="2019-01-25T14:53:00Z">
              <w:r w:rsidRPr="001B0F7A">
                <w:rPr>
                  <w:rFonts w:ascii="Arial" w:hAnsi="Arial"/>
                  <w:sz w:val="18"/>
                  <w:lang w:val="fi-FI" w:eastAsia="fi-FI"/>
                </w:rPr>
                <w:t>DC_5A_n260(2D-O)</w:t>
              </w:r>
            </w:ins>
          </w:p>
          <w:p w:rsidR="00612517" w:rsidRPr="001B0F7A" w:rsidRDefault="00612517" w:rsidP="00162218">
            <w:pPr>
              <w:keepNext/>
              <w:keepLines/>
              <w:spacing w:after="0"/>
              <w:jc w:val="center"/>
              <w:rPr>
                <w:ins w:id="1409" w:author="R4-1813082" w:date="2019-01-25T14:53:00Z"/>
                <w:rFonts w:ascii="Arial" w:hAnsi="Arial"/>
                <w:sz w:val="18"/>
                <w:lang w:val="fi-FI" w:eastAsia="fi-FI"/>
              </w:rPr>
            </w:pPr>
            <w:ins w:id="1410" w:author="R4-1813082" w:date="2019-01-25T14:53:00Z">
              <w:r w:rsidRPr="001B0F7A">
                <w:rPr>
                  <w:rFonts w:ascii="Arial" w:hAnsi="Arial"/>
                  <w:sz w:val="18"/>
                  <w:lang w:val="fi-FI" w:eastAsia="fi-FI"/>
                </w:rPr>
                <w:t>DC_5A_n260(G-2O)</w:t>
              </w:r>
            </w:ins>
          </w:p>
          <w:p w:rsidR="00612517" w:rsidRPr="001B0F7A" w:rsidRDefault="00612517" w:rsidP="00162218">
            <w:pPr>
              <w:keepNext/>
              <w:keepLines/>
              <w:spacing w:after="0"/>
              <w:jc w:val="center"/>
              <w:rPr>
                <w:ins w:id="1411" w:author="R4-1813082" w:date="2019-01-25T14:53:00Z"/>
                <w:rFonts w:ascii="Arial" w:hAnsi="Arial"/>
                <w:sz w:val="18"/>
                <w:lang w:val="fi-FI" w:eastAsia="fi-FI"/>
              </w:rPr>
            </w:pPr>
            <w:ins w:id="1412" w:author="R4-1813082" w:date="2019-01-25T14:53:00Z">
              <w:r w:rsidRPr="001B0F7A">
                <w:rPr>
                  <w:rFonts w:ascii="Arial" w:hAnsi="Arial"/>
                  <w:sz w:val="18"/>
                  <w:lang w:val="fi-FI" w:eastAsia="fi-FI"/>
                </w:rPr>
                <w:t>DC_5A_n260(2G-2O)</w:t>
              </w:r>
            </w:ins>
          </w:p>
          <w:p w:rsidR="00612517" w:rsidRPr="001B0F7A" w:rsidRDefault="00612517" w:rsidP="00162218">
            <w:pPr>
              <w:keepNext/>
              <w:keepLines/>
              <w:spacing w:after="0"/>
              <w:jc w:val="center"/>
              <w:rPr>
                <w:ins w:id="1413" w:author="R4-1813082" w:date="2019-01-25T14:53:00Z"/>
                <w:rFonts w:ascii="Arial" w:hAnsi="Arial"/>
                <w:sz w:val="18"/>
                <w:lang w:val="fi-FI" w:eastAsia="fi-FI"/>
              </w:rPr>
            </w:pPr>
            <w:ins w:id="1414" w:author="R4-1813082" w:date="2019-01-25T14:53:00Z">
              <w:r w:rsidRPr="001B0F7A">
                <w:rPr>
                  <w:rFonts w:ascii="Arial" w:hAnsi="Arial"/>
                  <w:sz w:val="18"/>
                  <w:lang w:val="fi-FI" w:eastAsia="fi-FI"/>
                </w:rPr>
                <w:t>DC_5A_n260(G-3O)</w:t>
              </w:r>
            </w:ins>
          </w:p>
          <w:p w:rsidR="00612517" w:rsidRPr="001B0F7A" w:rsidRDefault="00612517" w:rsidP="00162218">
            <w:pPr>
              <w:keepNext/>
              <w:keepLines/>
              <w:spacing w:after="0"/>
              <w:jc w:val="center"/>
              <w:rPr>
                <w:ins w:id="1415" w:author="R4-1813082" w:date="2019-01-25T14:53:00Z"/>
                <w:rFonts w:ascii="Arial" w:hAnsi="Arial"/>
                <w:sz w:val="18"/>
                <w:lang w:val="fi-FI" w:eastAsia="fi-FI"/>
              </w:rPr>
            </w:pPr>
            <w:ins w:id="1416" w:author="R4-1813082" w:date="2019-01-25T14:53:00Z">
              <w:r w:rsidRPr="001B0F7A">
                <w:rPr>
                  <w:rFonts w:ascii="Arial" w:hAnsi="Arial"/>
                  <w:sz w:val="18"/>
                  <w:lang w:val="fi-FI" w:eastAsia="fi-FI"/>
                </w:rPr>
                <w:t>DC_5A_n260(2G-3O)</w:t>
              </w:r>
            </w:ins>
          </w:p>
          <w:p w:rsidR="00612517" w:rsidRPr="001B0F7A" w:rsidRDefault="00612517" w:rsidP="00162218">
            <w:pPr>
              <w:keepNext/>
              <w:keepLines/>
              <w:spacing w:after="0"/>
              <w:jc w:val="center"/>
              <w:rPr>
                <w:ins w:id="1417" w:author="R4-1813082" w:date="2019-01-25T14:53:00Z"/>
                <w:rFonts w:ascii="Arial" w:hAnsi="Arial"/>
                <w:sz w:val="18"/>
                <w:lang w:val="fi-FI" w:eastAsia="fi-FI"/>
              </w:rPr>
            </w:pPr>
            <w:ins w:id="1418" w:author="R4-1813082" w:date="2019-01-25T14:53:00Z">
              <w:r w:rsidRPr="001B0F7A">
                <w:rPr>
                  <w:rFonts w:ascii="Arial" w:hAnsi="Arial"/>
                  <w:sz w:val="18"/>
                  <w:lang w:val="fi-FI" w:eastAsia="fi-FI"/>
                </w:rPr>
                <w:t>DC_5A_n260(G-4O)</w:t>
              </w:r>
            </w:ins>
          </w:p>
          <w:p w:rsidR="00612517" w:rsidRPr="001B0F7A" w:rsidRDefault="00612517" w:rsidP="00162218">
            <w:pPr>
              <w:keepNext/>
              <w:keepLines/>
              <w:spacing w:after="0"/>
              <w:jc w:val="center"/>
              <w:rPr>
                <w:ins w:id="1419" w:author="R4-1813082" w:date="2019-01-25T14:53:00Z"/>
                <w:rFonts w:ascii="Arial" w:hAnsi="Arial"/>
                <w:sz w:val="18"/>
                <w:lang w:val="fi-FI" w:eastAsia="fi-FI"/>
              </w:rPr>
            </w:pPr>
            <w:ins w:id="1420" w:author="R4-1813082" w:date="2019-01-25T14:53:00Z">
              <w:r w:rsidRPr="001B0F7A">
                <w:rPr>
                  <w:rFonts w:ascii="Arial" w:hAnsi="Arial"/>
                  <w:sz w:val="18"/>
                  <w:lang w:val="fi-FI" w:eastAsia="fi-FI"/>
                </w:rPr>
                <w:t>DC_5A_n260(2G-4O)</w:t>
              </w:r>
            </w:ins>
          </w:p>
          <w:p w:rsidR="00612517" w:rsidRPr="001B0F7A" w:rsidRDefault="00612517" w:rsidP="00162218">
            <w:pPr>
              <w:keepNext/>
              <w:keepLines/>
              <w:spacing w:after="0"/>
              <w:jc w:val="center"/>
              <w:rPr>
                <w:ins w:id="1421" w:author="R4-1813082" w:date="2019-01-25T14:53:00Z"/>
                <w:rFonts w:ascii="Arial" w:hAnsi="Arial"/>
                <w:sz w:val="18"/>
                <w:lang w:val="fi-FI" w:eastAsia="fi-FI"/>
              </w:rPr>
            </w:pPr>
            <w:ins w:id="1422" w:author="R4-1813082" w:date="2019-01-25T14:53:00Z">
              <w:r w:rsidRPr="001B0F7A">
                <w:rPr>
                  <w:rFonts w:ascii="Arial" w:hAnsi="Arial"/>
                  <w:sz w:val="18"/>
                  <w:lang w:val="fi-FI" w:eastAsia="fi-FI"/>
                </w:rPr>
                <w:t>DC_5A_n260(3G-O)</w:t>
              </w:r>
            </w:ins>
          </w:p>
          <w:p w:rsidR="00612517" w:rsidRPr="001B0F7A" w:rsidRDefault="00612517" w:rsidP="00162218">
            <w:pPr>
              <w:keepNext/>
              <w:keepLines/>
              <w:spacing w:after="0"/>
              <w:jc w:val="center"/>
              <w:rPr>
                <w:ins w:id="1423" w:author="R4-1813082" w:date="2019-01-25T14:53:00Z"/>
                <w:rFonts w:ascii="Arial" w:hAnsi="Arial"/>
                <w:sz w:val="18"/>
                <w:lang w:val="fi-FI" w:eastAsia="fi-FI"/>
              </w:rPr>
            </w:pPr>
            <w:ins w:id="1424" w:author="R4-1813082" w:date="2019-01-25T14:53:00Z">
              <w:r w:rsidRPr="001B0F7A">
                <w:rPr>
                  <w:rFonts w:ascii="Arial" w:hAnsi="Arial"/>
                  <w:sz w:val="18"/>
                  <w:lang w:val="fi-FI" w:eastAsia="fi-FI"/>
                </w:rPr>
                <w:t>DC_5A_n260(4G-O)</w:t>
              </w:r>
            </w:ins>
          </w:p>
          <w:p w:rsidR="00612517" w:rsidRPr="001B0F7A" w:rsidRDefault="00612517" w:rsidP="00162218">
            <w:pPr>
              <w:keepNext/>
              <w:keepLines/>
              <w:spacing w:after="0"/>
              <w:jc w:val="center"/>
              <w:rPr>
                <w:ins w:id="1425" w:author="R4-1813082" w:date="2019-01-25T14:53:00Z"/>
                <w:rFonts w:ascii="Arial" w:hAnsi="Arial"/>
                <w:sz w:val="18"/>
                <w:lang w:val="fi-FI" w:eastAsia="fi-FI"/>
              </w:rPr>
            </w:pPr>
            <w:ins w:id="1426" w:author="R4-1813082" w:date="2019-01-25T14:53:00Z">
              <w:r w:rsidRPr="001B0F7A">
                <w:rPr>
                  <w:rFonts w:ascii="Arial" w:hAnsi="Arial"/>
                  <w:sz w:val="18"/>
                  <w:lang w:val="fi-FI" w:eastAsia="fi-FI"/>
                </w:rPr>
                <w:t>DC_5A_n260(H-O)</w:t>
              </w:r>
            </w:ins>
          </w:p>
          <w:p w:rsidR="00612517" w:rsidRPr="001B0F7A" w:rsidRDefault="00612517" w:rsidP="00162218">
            <w:pPr>
              <w:keepNext/>
              <w:keepLines/>
              <w:spacing w:after="0"/>
              <w:jc w:val="center"/>
              <w:rPr>
                <w:rFonts w:ascii="Arial" w:hAnsi="Arial"/>
                <w:sz w:val="18"/>
                <w:lang w:val="fi-FI" w:eastAsia="fi-FI"/>
              </w:rPr>
            </w:pPr>
            <w:ins w:id="1427" w:author="R4-1813082" w:date="2019-01-25T14:53:00Z">
              <w:r w:rsidRPr="001B0F7A">
                <w:rPr>
                  <w:rFonts w:ascii="Arial" w:hAnsi="Arial"/>
                  <w:sz w:val="18"/>
                  <w:lang w:val="fi-FI" w:eastAsia="fi-FI"/>
                </w:rPr>
                <w:t>DC_5A_n260(2H-O)</w:t>
              </w:r>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DC_5A_n260A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5A</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CA_n260B</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CA_n260C</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CA_n260F</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CA_n260M</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w:t>
            </w:r>
          </w:p>
          <w:p w:rsidR="00612517" w:rsidRPr="001B0F7A" w:rsidRDefault="00612517" w:rsidP="00162218">
            <w:pPr>
              <w:keepNext/>
              <w:keepLines/>
              <w:spacing w:after="0"/>
              <w:jc w:val="center"/>
              <w:rPr>
                <w:ins w:id="1428" w:author="R4-1813082" w:date="2019-01-25T15:46:00Z"/>
                <w:rFonts w:ascii="Arial" w:hAnsi="Arial"/>
                <w:sz w:val="18"/>
                <w:lang w:val="fi-FI" w:eastAsia="fi-FI"/>
              </w:rPr>
            </w:pPr>
            <w:r w:rsidRPr="001B0F7A">
              <w:rPr>
                <w:rFonts w:ascii="Arial" w:hAnsi="Arial"/>
                <w:sz w:val="18"/>
                <w:lang w:val="fi-FI" w:eastAsia="fi-FI"/>
              </w:rPr>
              <w:t>CA_n260(4A)</w:t>
            </w:r>
          </w:p>
          <w:p w:rsidR="00612517" w:rsidRPr="001B0F7A" w:rsidRDefault="00612517" w:rsidP="00162218">
            <w:pPr>
              <w:keepNext/>
              <w:keepLines/>
              <w:spacing w:after="0"/>
              <w:jc w:val="center"/>
              <w:rPr>
                <w:ins w:id="1429" w:author="R4-1813082" w:date="2019-01-25T15:46:00Z"/>
                <w:rFonts w:ascii="Arial" w:hAnsi="Arial"/>
                <w:sz w:val="18"/>
                <w:lang w:val="fi-FI" w:eastAsia="ja-JP"/>
              </w:rPr>
            </w:pPr>
            <w:ins w:id="1430" w:author="R4-1813082" w:date="2019-01-25T15:46:00Z">
              <w:r w:rsidRPr="001B0F7A">
                <w:rPr>
                  <w:rFonts w:ascii="Arial" w:hAnsi="Arial"/>
                  <w:sz w:val="18"/>
                  <w:lang w:val="fi-FI" w:eastAsia="ja-JP"/>
                </w:rPr>
                <w:t>CA_260(5A)</w:t>
              </w:r>
            </w:ins>
          </w:p>
          <w:p w:rsidR="00612517" w:rsidRPr="001B0F7A" w:rsidRDefault="00612517" w:rsidP="00162218">
            <w:pPr>
              <w:keepNext/>
              <w:keepLines/>
              <w:spacing w:after="0"/>
              <w:jc w:val="center"/>
              <w:rPr>
                <w:ins w:id="1431" w:author="R4-1813082" w:date="2019-01-25T15:46:00Z"/>
                <w:rFonts w:ascii="Arial" w:hAnsi="Arial"/>
                <w:sz w:val="18"/>
                <w:lang w:val="fi-FI" w:eastAsia="ja-JP"/>
              </w:rPr>
            </w:pPr>
            <w:ins w:id="1432" w:author="R4-1813082" w:date="2019-01-25T15:46:00Z">
              <w:r w:rsidRPr="001B0F7A">
                <w:rPr>
                  <w:rFonts w:ascii="Arial" w:hAnsi="Arial"/>
                  <w:sz w:val="18"/>
                  <w:lang w:val="fi-FI" w:eastAsia="ja-JP"/>
                </w:rPr>
                <w:t>CA_260(6A)</w:t>
              </w:r>
            </w:ins>
          </w:p>
          <w:p w:rsidR="00612517" w:rsidRPr="001B0F7A" w:rsidRDefault="00612517" w:rsidP="00162218">
            <w:pPr>
              <w:keepNext/>
              <w:keepLines/>
              <w:spacing w:after="0"/>
              <w:jc w:val="center"/>
              <w:rPr>
                <w:ins w:id="1433" w:author="R4-1813082" w:date="2019-01-25T15:46:00Z"/>
                <w:rFonts w:ascii="Arial" w:hAnsi="Arial"/>
                <w:sz w:val="18"/>
                <w:lang w:val="fi-FI" w:eastAsia="ja-JP"/>
              </w:rPr>
            </w:pPr>
            <w:ins w:id="1434" w:author="R4-1813082" w:date="2019-01-25T15:46:00Z">
              <w:r w:rsidRPr="001B0F7A">
                <w:rPr>
                  <w:rFonts w:ascii="Arial" w:hAnsi="Arial"/>
                  <w:sz w:val="18"/>
                  <w:lang w:val="fi-FI" w:eastAsia="ja-JP"/>
                </w:rPr>
                <w:t>CA_260(7A)</w:t>
              </w:r>
            </w:ins>
          </w:p>
          <w:p w:rsidR="00612517" w:rsidRPr="001B0F7A" w:rsidRDefault="00612517" w:rsidP="00162218">
            <w:pPr>
              <w:keepNext/>
              <w:keepLines/>
              <w:spacing w:after="0"/>
              <w:jc w:val="center"/>
              <w:rPr>
                <w:ins w:id="1435" w:author="R4-1815069" w:date="2019-01-28T16:32:00Z"/>
                <w:rFonts w:ascii="Arial" w:hAnsi="Arial"/>
                <w:sz w:val="18"/>
                <w:lang w:val="fi-FI" w:eastAsia="ja-JP"/>
              </w:rPr>
            </w:pPr>
            <w:ins w:id="1436" w:author="R4-1813082" w:date="2019-01-25T15:46:00Z">
              <w:r w:rsidRPr="001B0F7A">
                <w:rPr>
                  <w:rFonts w:ascii="Arial" w:hAnsi="Arial"/>
                  <w:sz w:val="18"/>
                  <w:lang w:val="fi-FI" w:eastAsia="ja-JP"/>
                </w:rPr>
                <w:t>CA_260(8A</w:t>
              </w:r>
            </w:ins>
            <w:ins w:id="1437" w:author="R4-1815069" w:date="2019-01-28T16:32:00Z">
              <w:r w:rsidRPr="001B0F7A">
                <w:rPr>
                  <w:rFonts w:ascii="Arial" w:hAnsi="Arial"/>
                  <w:sz w:val="18"/>
                  <w:lang w:val="fi-FI" w:eastAsia="ja-JP"/>
                </w:rPr>
                <w:t>)</w:t>
              </w:r>
            </w:ins>
          </w:p>
          <w:p w:rsidR="00612517" w:rsidRPr="001B0F7A" w:rsidRDefault="00612517" w:rsidP="00162218">
            <w:pPr>
              <w:keepNext/>
              <w:keepLines/>
              <w:spacing w:after="0"/>
              <w:jc w:val="center"/>
              <w:rPr>
                <w:ins w:id="1438" w:author="R4-1815069" w:date="2019-01-28T16:32:00Z"/>
                <w:rFonts w:ascii="Arial" w:hAnsi="Arial"/>
                <w:sz w:val="18"/>
                <w:lang w:val="fi-FI" w:eastAsia="ja-JP"/>
                <w:rPrChange w:id="1439" w:author="R4-1812668" w:date="2019-01-30T21:33:00Z">
                  <w:rPr>
                    <w:ins w:id="1440" w:author="R4-1815069" w:date="2019-01-28T16:32:00Z"/>
                    <w:rFonts w:ascii="Arial" w:hAnsi="Arial"/>
                    <w:sz w:val="18"/>
                    <w:highlight w:val="yellow"/>
                    <w:lang w:val="fi-FI" w:eastAsia="ja-JP"/>
                  </w:rPr>
                </w:rPrChange>
              </w:rPr>
            </w:pPr>
            <w:ins w:id="1441" w:author="R4-1815069" w:date="2019-01-28T16:32:00Z">
              <w:r w:rsidRPr="001B0F7A">
                <w:rPr>
                  <w:rFonts w:ascii="Arial" w:hAnsi="Arial"/>
                  <w:sz w:val="18"/>
                  <w:lang w:val="fi-FI" w:eastAsia="ja-JP"/>
                  <w:rPrChange w:id="1442" w:author="R4-1812668" w:date="2019-01-30T21:33:00Z">
                    <w:rPr>
                      <w:rFonts w:ascii="Arial" w:hAnsi="Arial"/>
                      <w:sz w:val="18"/>
                      <w:highlight w:val="yellow"/>
                      <w:lang w:val="fi-FI" w:eastAsia="ja-JP"/>
                    </w:rPr>
                  </w:rPrChange>
                </w:rPr>
                <w:t>CA_260(9A)</w:t>
              </w:r>
            </w:ins>
          </w:p>
          <w:p w:rsidR="00612517" w:rsidRPr="001B0F7A" w:rsidRDefault="00612517" w:rsidP="00162218">
            <w:pPr>
              <w:keepNext/>
              <w:keepLines/>
              <w:spacing w:after="0"/>
              <w:jc w:val="center"/>
              <w:rPr>
                <w:rFonts w:ascii="Arial" w:hAnsi="Arial"/>
                <w:sz w:val="18"/>
                <w:lang w:val="fi-FI" w:eastAsia="ja-JP"/>
              </w:rPr>
            </w:pPr>
            <w:ins w:id="1443" w:author="R4-1815069" w:date="2019-01-28T16:32:00Z">
              <w:r w:rsidRPr="001B0F7A">
                <w:rPr>
                  <w:rFonts w:ascii="Arial" w:hAnsi="Arial"/>
                  <w:sz w:val="18"/>
                  <w:lang w:val="fi-FI" w:eastAsia="ja-JP"/>
                  <w:rPrChange w:id="1444" w:author="R4-1812668" w:date="2019-01-30T21:33:00Z">
                    <w:rPr>
                      <w:rFonts w:ascii="Arial" w:hAnsi="Arial"/>
                      <w:sz w:val="18"/>
                      <w:highlight w:val="yellow"/>
                      <w:lang w:val="fi-FI" w:eastAsia="ja-JP"/>
                    </w:rPr>
                  </w:rPrChange>
                </w:rPr>
                <w:t>CA_260(10A)</w:t>
              </w:r>
            </w:ins>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CA_n260(E-Q)</w:t>
            </w:r>
          </w:p>
          <w:p w:rsidR="00612517" w:rsidRPr="001B0F7A" w:rsidRDefault="00612517" w:rsidP="00162218">
            <w:pPr>
              <w:keepNext/>
              <w:keepLines/>
              <w:spacing w:after="0"/>
              <w:jc w:val="center"/>
              <w:rPr>
                <w:ins w:id="1445" w:author="R4-1813082" w:date="2019-01-25T15:47:00Z"/>
                <w:rFonts w:ascii="Arial" w:hAnsi="Arial"/>
                <w:sz w:val="18"/>
                <w:lang w:val="fi-FI" w:eastAsia="fi-FI"/>
              </w:rPr>
            </w:pPr>
            <w:r w:rsidRPr="001B0F7A">
              <w:rPr>
                <w:rFonts w:ascii="Arial" w:hAnsi="Arial"/>
                <w:sz w:val="18"/>
                <w:lang w:val="fi-FI" w:eastAsia="fi-FI"/>
              </w:rPr>
              <w:t>CA_n260(G-I)</w:t>
            </w:r>
          </w:p>
          <w:p w:rsidR="00612517" w:rsidRPr="001B0F7A" w:rsidRDefault="00612517" w:rsidP="00162218">
            <w:pPr>
              <w:keepNext/>
              <w:keepLines/>
              <w:spacing w:after="0"/>
              <w:jc w:val="center"/>
              <w:rPr>
                <w:ins w:id="1446" w:author="R4-1813082" w:date="2019-01-25T15:47:00Z"/>
                <w:rFonts w:ascii="Arial" w:hAnsi="Arial"/>
                <w:sz w:val="18"/>
                <w:lang w:val="fi-FI" w:eastAsia="fi-FI"/>
              </w:rPr>
            </w:pPr>
            <w:ins w:id="1447" w:author="R4-1813082" w:date="2019-01-25T15:47:00Z">
              <w:r w:rsidRPr="001B0F7A">
                <w:rPr>
                  <w:rFonts w:ascii="Arial" w:hAnsi="Arial"/>
                  <w:sz w:val="18"/>
                  <w:lang w:val="fi-FI" w:eastAsia="fi-FI"/>
                </w:rPr>
                <w:t>CA_n260(2G)</w:t>
              </w:r>
            </w:ins>
          </w:p>
          <w:p w:rsidR="00612517" w:rsidRPr="001B0F7A" w:rsidRDefault="00612517" w:rsidP="00162218">
            <w:pPr>
              <w:keepNext/>
              <w:keepLines/>
              <w:spacing w:after="0"/>
              <w:jc w:val="center"/>
              <w:rPr>
                <w:ins w:id="1448" w:author="R4-1813082" w:date="2019-01-25T15:47:00Z"/>
                <w:rFonts w:ascii="Arial" w:hAnsi="Arial"/>
                <w:sz w:val="18"/>
                <w:lang w:val="fi-FI" w:eastAsia="fi-FI"/>
              </w:rPr>
            </w:pPr>
            <w:ins w:id="1449" w:author="R4-1813082" w:date="2019-01-25T15:47:00Z">
              <w:r w:rsidRPr="001B0F7A">
                <w:rPr>
                  <w:rFonts w:ascii="Arial" w:hAnsi="Arial"/>
                  <w:sz w:val="18"/>
                  <w:lang w:val="fi-FI" w:eastAsia="fi-FI"/>
                </w:rPr>
                <w:t>CA_n260(2H)</w:t>
              </w:r>
            </w:ins>
          </w:p>
          <w:p w:rsidR="00612517" w:rsidRPr="001B0F7A" w:rsidRDefault="00612517" w:rsidP="00162218">
            <w:pPr>
              <w:keepNext/>
              <w:keepLines/>
              <w:spacing w:after="0"/>
              <w:jc w:val="center"/>
              <w:rPr>
                <w:ins w:id="1450" w:author="R4-1813082" w:date="2019-01-25T15:47:00Z"/>
                <w:rFonts w:ascii="Arial" w:hAnsi="Arial"/>
                <w:sz w:val="18"/>
                <w:lang w:val="fi-FI" w:eastAsia="fi-FI"/>
              </w:rPr>
            </w:pPr>
            <w:ins w:id="1451" w:author="R4-1813082" w:date="2019-01-25T15:47:00Z">
              <w:r w:rsidRPr="001B0F7A">
                <w:rPr>
                  <w:rFonts w:ascii="Arial" w:hAnsi="Arial"/>
                  <w:sz w:val="18"/>
                  <w:lang w:val="fi-FI" w:eastAsia="fi-FI"/>
                </w:rPr>
                <w:t>CA_n260(2O)</w:t>
              </w:r>
            </w:ins>
          </w:p>
          <w:p w:rsidR="00612517" w:rsidRPr="001B0F7A" w:rsidRDefault="00612517" w:rsidP="00162218">
            <w:pPr>
              <w:keepNext/>
              <w:keepLines/>
              <w:spacing w:after="0"/>
              <w:jc w:val="center"/>
              <w:rPr>
                <w:ins w:id="1452" w:author="R4-1813082" w:date="2019-01-25T15:47:00Z"/>
                <w:rFonts w:ascii="Arial" w:hAnsi="Arial"/>
                <w:sz w:val="18"/>
                <w:lang w:val="fi-FI" w:eastAsia="fi-FI"/>
              </w:rPr>
            </w:pPr>
            <w:ins w:id="1453" w:author="R4-1813082" w:date="2019-01-25T15:47:00Z">
              <w:r w:rsidRPr="001B0F7A">
                <w:rPr>
                  <w:rFonts w:ascii="Arial" w:hAnsi="Arial"/>
                  <w:sz w:val="18"/>
                  <w:lang w:val="fi-FI" w:eastAsia="fi-FI"/>
                </w:rPr>
                <w:t>CA_n260(3O)</w:t>
              </w:r>
            </w:ins>
          </w:p>
          <w:p w:rsidR="00612517" w:rsidRPr="001B0F7A" w:rsidRDefault="00612517" w:rsidP="00162218">
            <w:pPr>
              <w:keepNext/>
              <w:keepLines/>
              <w:spacing w:after="0"/>
              <w:jc w:val="center"/>
              <w:rPr>
                <w:ins w:id="1454" w:author="R4-1815069" w:date="2019-01-28T16:33:00Z"/>
                <w:rFonts w:ascii="Arial" w:hAnsi="Arial"/>
                <w:sz w:val="18"/>
                <w:lang w:val="fi-FI" w:eastAsia="fi-FI"/>
              </w:rPr>
            </w:pPr>
            <w:ins w:id="1455" w:author="R4-1813082" w:date="2019-01-25T15:47:00Z">
              <w:r w:rsidRPr="001B0F7A">
                <w:rPr>
                  <w:rFonts w:ascii="Arial" w:hAnsi="Arial"/>
                  <w:sz w:val="18"/>
                  <w:lang w:val="fi-FI" w:eastAsia="fi-FI"/>
                </w:rPr>
                <w:t>CA_n260(4O)</w:t>
              </w:r>
            </w:ins>
          </w:p>
          <w:p w:rsidR="00612517" w:rsidRPr="001B0F7A" w:rsidRDefault="00612517" w:rsidP="00162218">
            <w:pPr>
              <w:keepNext/>
              <w:keepLines/>
              <w:spacing w:after="0"/>
              <w:jc w:val="center"/>
              <w:rPr>
                <w:ins w:id="1456" w:author="R4-1815069" w:date="2019-01-28T16:33:00Z"/>
                <w:rFonts w:ascii="Arial" w:hAnsi="Arial"/>
                <w:sz w:val="18"/>
                <w:lang w:val="fi-FI" w:eastAsia="fi-FI"/>
                <w:rPrChange w:id="1457" w:author="R4-1812668" w:date="2019-01-30T21:33:00Z">
                  <w:rPr>
                    <w:ins w:id="1458" w:author="R4-1815069" w:date="2019-01-28T16:33:00Z"/>
                    <w:rFonts w:ascii="Arial" w:hAnsi="Arial"/>
                    <w:sz w:val="18"/>
                    <w:highlight w:val="yellow"/>
                    <w:lang w:val="fi-FI" w:eastAsia="fi-FI"/>
                  </w:rPr>
                </w:rPrChange>
              </w:rPr>
            </w:pPr>
            <w:ins w:id="1459" w:author="R4-1815069" w:date="2019-01-28T16:33:00Z">
              <w:r w:rsidRPr="001B0F7A">
                <w:rPr>
                  <w:rFonts w:ascii="Arial" w:hAnsi="Arial"/>
                  <w:sz w:val="18"/>
                  <w:lang w:val="fi-FI" w:eastAsia="fi-FI"/>
                  <w:rPrChange w:id="1460" w:author="R4-1812668" w:date="2019-01-30T21:33:00Z">
                    <w:rPr>
                      <w:rFonts w:ascii="Arial" w:hAnsi="Arial"/>
                      <w:sz w:val="18"/>
                      <w:highlight w:val="yellow"/>
                      <w:lang w:val="fi-FI" w:eastAsia="fi-FI"/>
                    </w:rPr>
                  </w:rPrChange>
                </w:rPr>
                <w:t>CA_n260(2P)</w:t>
              </w:r>
            </w:ins>
          </w:p>
          <w:p w:rsidR="00612517" w:rsidRPr="001B0F7A" w:rsidRDefault="00612517" w:rsidP="00162218">
            <w:pPr>
              <w:keepNext/>
              <w:keepLines/>
              <w:spacing w:after="0"/>
              <w:jc w:val="center"/>
              <w:rPr>
                <w:ins w:id="1461" w:author="R4-1815069" w:date="2019-01-28T16:33:00Z"/>
                <w:rFonts w:ascii="Arial" w:hAnsi="Arial"/>
                <w:sz w:val="18"/>
                <w:lang w:val="fi-FI" w:eastAsia="fi-FI"/>
                <w:rPrChange w:id="1462" w:author="R4-1812668" w:date="2019-01-30T21:33:00Z">
                  <w:rPr>
                    <w:ins w:id="1463" w:author="R4-1815069" w:date="2019-01-28T16:33:00Z"/>
                    <w:rFonts w:ascii="Arial" w:hAnsi="Arial"/>
                    <w:sz w:val="18"/>
                    <w:highlight w:val="yellow"/>
                    <w:lang w:val="fi-FI" w:eastAsia="fi-FI"/>
                  </w:rPr>
                </w:rPrChange>
              </w:rPr>
            </w:pPr>
            <w:ins w:id="1464" w:author="R4-1815069" w:date="2019-01-28T16:33:00Z">
              <w:r w:rsidRPr="001B0F7A">
                <w:rPr>
                  <w:rFonts w:ascii="Arial" w:hAnsi="Arial"/>
                  <w:sz w:val="18"/>
                  <w:lang w:val="fi-FI" w:eastAsia="fi-FI"/>
                  <w:rPrChange w:id="1465" w:author="R4-1812668" w:date="2019-01-30T21:33:00Z">
                    <w:rPr>
                      <w:rFonts w:ascii="Arial" w:hAnsi="Arial"/>
                      <w:sz w:val="18"/>
                      <w:highlight w:val="yellow"/>
                      <w:lang w:val="fi-FI" w:eastAsia="fi-FI"/>
                    </w:rPr>
                  </w:rPrChange>
                </w:rPr>
                <w:t>CA_n260(3P)</w:t>
              </w:r>
            </w:ins>
          </w:p>
          <w:p w:rsidR="00612517" w:rsidRPr="001B0F7A" w:rsidRDefault="00612517" w:rsidP="00162218">
            <w:pPr>
              <w:keepNext/>
              <w:keepLines/>
              <w:spacing w:after="0"/>
              <w:jc w:val="center"/>
              <w:rPr>
                <w:ins w:id="1466" w:author="R4-1813082" w:date="2019-01-25T15:47:00Z"/>
                <w:rFonts w:ascii="Arial" w:hAnsi="Arial"/>
                <w:sz w:val="18"/>
                <w:lang w:val="fi-FI" w:eastAsia="fi-FI"/>
              </w:rPr>
            </w:pPr>
            <w:ins w:id="1467" w:author="R4-1815069" w:date="2019-01-28T16:33:00Z">
              <w:r w:rsidRPr="001B0F7A">
                <w:rPr>
                  <w:rFonts w:ascii="Arial" w:hAnsi="Arial"/>
                  <w:sz w:val="18"/>
                  <w:lang w:val="fi-FI" w:eastAsia="fi-FI"/>
                  <w:rPrChange w:id="1468" w:author="R4-1812668" w:date="2019-01-30T21:33:00Z">
                    <w:rPr>
                      <w:rFonts w:ascii="Arial" w:hAnsi="Arial"/>
                      <w:sz w:val="18"/>
                      <w:highlight w:val="yellow"/>
                      <w:lang w:val="fi-FI" w:eastAsia="fi-FI"/>
                    </w:rPr>
                  </w:rPrChange>
                </w:rPr>
                <w:t>CA_n260(4P)</w:t>
              </w:r>
            </w:ins>
          </w:p>
          <w:p w:rsidR="00612517" w:rsidRPr="001B0F7A" w:rsidRDefault="00612517" w:rsidP="00162218">
            <w:pPr>
              <w:keepNext/>
              <w:keepLines/>
              <w:spacing w:after="0"/>
              <w:jc w:val="center"/>
              <w:rPr>
                <w:ins w:id="1469" w:author="R4-1813082" w:date="2019-01-25T15:47:00Z"/>
                <w:rFonts w:ascii="Arial" w:hAnsi="Arial"/>
                <w:sz w:val="18"/>
                <w:lang w:val="fi-FI" w:eastAsia="fi-FI"/>
              </w:rPr>
            </w:pPr>
            <w:ins w:id="1470" w:author="R4-1813082" w:date="2019-01-25T15:47:00Z">
              <w:r w:rsidRPr="001B0F7A">
                <w:rPr>
                  <w:rFonts w:ascii="Arial" w:hAnsi="Arial"/>
                  <w:sz w:val="18"/>
                  <w:lang w:val="fi-FI" w:eastAsia="fi-FI"/>
                </w:rPr>
                <w:t>CA_n260(2A-O)</w:t>
              </w:r>
            </w:ins>
          </w:p>
          <w:p w:rsidR="00612517" w:rsidRPr="001B0F7A" w:rsidRDefault="00612517" w:rsidP="00162218">
            <w:pPr>
              <w:keepNext/>
              <w:keepLines/>
              <w:spacing w:after="0"/>
              <w:jc w:val="center"/>
              <w:rPr>
                <w:ins w:id="1471" w:author="R4-1813082" w:date="2019-01-25T15:47:00Z"/>
                <w:rFonts w:ascii="Arial" w:hAnsi="Arial"/>
                <w:sz w:val="18"/>
                <w:lang w:val="fi-FI" w:eastAsia="fi-FI"/>
              </w:rPr>
            </w:pPr>
            <w:ins w:id="1472" w:author="R4-1813082" w:date="2019-01-25T15:47:00Z">
              <w:r w:rsidRPr="001B0F7A">
                <w:rPr>
                  <w:rFonts w:ascii="Arial" w:hAnsi="Arial"/>
                  <w:sz w:val="18"/>
                  <w:lang w:val="fi-FI" w:eastAsia="fi-FI"/>
                </w:rPr>
                <w:t>CA_n260(A-2O)</w:t>
              </w:r>
            </w:ins>
          </w:p>
          <w:p w:rsidR="00612517" w:rsidRPr="001B0F7A" w:rsidRDefault="00612517" w:rsidP="00162218">
            <w:pPr>
              <w:keepNext/>
              <w:keepLines/>
              <w:spacing w:after="0"/>
              <w:jc w:val="center"/>
              <w:rPr>
                <w:ins w:id="1473" w:author="R4-1813082" w:date="2019-01-25T15:47:00Z"/>
                <w:rFonts w:ascii="Arial" w:hAnsi="Arial"/>
                <w:sz w:val="18"/>
                <w:lang w:val="fi-FI" w:eastAsia="fi-FI"/>
              </w:rPr>
            </w:pPr>
            <w:ins w:id="1474" w:author="R4-1813082" w:date="2019-01-25T15:47:00Z">
              <w:r w:rsidRPr="001B0F7A">
                <w:rPr>
                  <w:rFonts w:ascii="Arial" w:hAnsi="Arial"/>
                  <w:sz w:val="18"/>
                  <w:lang w:val="fi-FI" w:eastAsia="fi-FI"/>
                </w:rPr>
                <w:t>CA_n260(2A-G)</w:t>
              </w:r>
            </w:ins>
          </w:p>
          <w:p w:rsidR="00612517" w:rsidRPr="001B0F7A" w:rsidRDefault="00612517" w:rsidP="00162218">
            <w:pPr>
              <w:keepNext/>
              <w:keepLines/>
              <w:spacing w:after="0"/>
              <w:jc w:val="center"/>
              <w:rPr>
                <w:ins w:id="1475" w:author="R4-1813082" w:date="2019-01-25T15:47:00Z"/>
                <w:rFonts w:ascii="Arial" w:hAnsi="Arial"/>
                <w:sz w:val="18"/>
                <w:lang w:val="fi-FI" w:eastAsia="fi-FI"/>
              </w:rPr>
            </w:pPr>
            <w:ins w:id="1476" w:author="R4-1813082" w:date="2019-01-25T15:47:00Z">
              <w:r w:rsidRPr="001B0F7A">
                <w:rPr>
                  <w:rFonts w:ascii="Arial" w:hAnsi="Arial"/>
                  <w:sz w:val="18"/>
                  <w:lang w:val="fi-FI" w:eastAsia="fi-FI"/>
                </w:rPr>
                <w:t>CA_n260(A-2G)</w:t>
              </w:r>
            </w:ins>
          </w:p>
          <w:p w:rsidR="00612517" w:rsidRPr="001B0F7A" w:rsidRDefault="00612517" w:rsidP="00162218">
            <w:pPr>
              <w:keepNext/>
              <w:keepLines/>
              <w:spacing w:after="0"/>
              <w:jc w:val="center"/>
              <w:rPr>
                <w:ins w:id="1477" w:author="R4-1813082" w:date="2019-01-25T15:47:00Z"/>
                <w:rFonts w:ascii="Arial" w:hAnsi="Arial"/>
                <w:sz w:val="18"/>
                <w:lang w:val="fi-FI" w:eastAsia="fi-FI"/>
              </w:rPr>
            </w:pPr>
            <w:ins w:id="1478" w:author="R4-1813082" w:date="2019-01-25T15:47:00Z">
              <w:r w:rsidRPr="001B0F7A">
                <w:rPr>
                  <w:rFonts w:ascii="Arial" w:hAnsi="Arial"/>
                  <w:sz w:val="18"/>
                  <w:lang w:val="fi-FI" w:eastAsia="fi-FI"/>
                </w:rPr>
                <w:t>CA_n260(2A-2G)</w:t>
              </w:r>
            </w:ins>
          </w:p>
          <w:p w:rsidR="00612517" w:rsidRPr="001B0F7A" w:rsidRDefault="00612517" w:rsidP="00162218">
            <w:pPr>
              <w:keepNext/>
              <w:keepLines/>
              <w:spacing w:after="0"/>
              <w:jc w:val="center"/>
              <w:rPr>
                <w:ins w:id="1479" w:author="R4-1813082" w:date="2019-01-25T15:47:00Z"/>
                <w:rFonts w:ascii="Arial" w:hAnsi="Arial"/>
                <w:sz w:val="18"/>
                <w:lang w:val="fi-FI" w:eastAsia="fi-FI"/>
              </w:rPr>
            </w:pPr>
            <w:ins w:id="1480" w:author="R4-1813082" w:date="2019-01-25T15:47:00Z">
              <w:r w:rsidRPr="001B0F7A">
                <w:rPr>
                  <w:rFonts w:ascii="Arial" w:hAnsi="Arial"/>
                  <w:sz w:val="18"/>
                  <w:lang w:val="fi-FI" w:eastAsia="fi-FI"/>
                </w:rPr>
                <w:t>CA_n260(2G-O)</w:t>
              </w:r>
            </w:ins>
          </w:p>
          <w:p w:rsidR="00612517" w:rsidRPr="001B0F7A" w:rsidRDefault="00612517" w:rsidP="00162218">
            <w:pPr>
              <w:keepNext/>
              <w:keepLines/>
              <w:spacing w:after="0"/>
              <w:jc w:val="center"/>
              <w:rPr>
                <w:ins w:id="1481" w:author="R4-1813082" w:date="2019-01-25T15:47:00Z"/>
                <w:rFonts w:ascii="Arial" w:hAnsi="Arial"/>
                <w:sz w:val="18"/>
                <w:lang w:val="fi-FI" w:eastAsia="fi-FI"/>
              </w:rPr>
            </w:pPr>
            <w:ins w:id="1482" w:author="R4-1813082" w:date="2019-01-25T15:47:00Z">
              <w:r w:rsidRPr="001B0F7A">
                <w:rPr>
                  <w:rFonts w:ascii="Arial" w:hAnsi="Arial"/>
                  <w:sz w:val="18"/>
                  <w:lang w:val="fi-FI" w:eastAsia="fi-FI"/>
                </w:rPr>
                <w:t>CA_n260(2A-2G-O)</w:t>
              </w:r>
            </w:ins>
          </w:p>
          <w:p w:rsidR="00612517" w:rsidRPr="001B0F7A" w:rsidRDefault="00612517" w:rsidP="00162218">
            <w:pPr>
              <w:keepNext/>
              <w:keepLines/>
              <w:spacing w:after="0"/>
              <w:jc w:val="center"/>
              <w:rPr>
                <w:ins w:id="1483" w:author="R4-1813082" w:date="2019-01-25T15:47:00Z"/>
                <w:rFonts w:ascii="Arial" w:hAnsi="Arial"/>
                <w:sz w:val="18"/>
                <w:lang w:val="fi-FI" w:eastAsia="fi-FI"/>
              </w:rPr>
            </w:pPr>
            <w:ins w:id="1484" w:author="R4-1813082" w:date="2019-01-25T15:47:00Z">
              <w:r w:rsidRPr="001B0F7A">
                <w:rPr>
                  <w:rFonts w:ascii="Arial" w:hAnsi="Arial"/>
                  <w:sz w:val="18"/>
                  <w:lang w:val="fi-FI" w:eastAsia="fi-FI"/>
                </w:rPr>
                <w:t>CA_n260(A-2H)</w:t>
              </w:r>
            </w:ins>
          </w:p>
          <w:p w:rsidR="00612517" w:rsidRPr="001B0F7A" w:rsidRDefault="00612517" w:rsidP="00162218">
            <w:pPr>
              <w:keepNext/>
              <w:keepLines/>
              <w:spacing w:after="0"/>
              <w:jc w:val="center"/>
              <w:rPr>
                <w:ins w:id="1485" w:author="R4-1813082" w:date="2019-01-25T15:47:00Z"/>
                <w:rFonts w:ascii="Arial" w:hAnsi="Arial"/>
                <w:sz w:val="18"/>
                <w:lang w:val="fi-FI" w:eastAsia="fi-FI"/>
              </w:rPr>
            </w:pPr>
            <w:ins w:id="1486" w:author="R4-1813082" w:date="2019-01-25T15:47:00Z">
              <w:r w:rsidRPr="001B0F7A">
                <w:rPr>
                  <w:rFonts w:ascii="Arial" w:hAnsi="Arial"/>
                  <w:sz w:val="18"/>
                  <w:lang w:val="fi-FI" w:eastAsia="fi-FI"/>
                </w:rPr>
                <w:t>CA_n260(2A-H)</w:t>
              </w:r>
            </w:ins>
          </w:p>
          <w:p w:rsidR="00612517" w:rsidRPr="001B0F7A" w:rsidRDefault="00612517" w:rsidP="00162218">
            <w:pPr>
              <w:keepNext/>
              <w:keepLines/>
              <w:spacing w:after="0"/>
              <w:jc w:val="center"/>
              <w:rPr>
                <w:ins w:id="1487" w:author="R4-1813082" w:date="2019-01-25T15:47:00Z"/>
                <w:rFonts w:ascii="Arial" w:hAnsi="Arial"/>
                <w:sz w:val="18"/>
                <w:lang w:val="fi-FI" w:eastAsia="fi-FI"/>
              </w:rPr>
            </w:pPr>
            <w:ins w:id="1488" w:author="R4-1813082" w:date="2019-01-25T15:47:00Z">
              <w:r w:rsidRPr="001B0F7A">
                <w:rPr>
                  <w:rFonts w:ascii="Arial" w:hAnsi="Arial"/>
                  <w:sz w:val="18"/>
                  <w:lang w:val="fi-FI" w:eastAsia="fi-FI"/>
                </w:rPr>
                <w:t>CA_n260(2A-2H)</w:t>
              </w:r>
            </w:ins>
          </w:p>
          <w:p w:rsidR="00612517" w:rsidRPr="001B0F7A" w:rsidRDefault="00612517" w:rsidP="00162218">
            <w:pPr>
              <w:keepNext/>
              <w:keepLines/>
              <w:spacing w:after="0"/>
              <w:jc w:val="center"/>
              <w:rPr>
                <w:ins w:id="1489" w:author="R4-1813082" w:date="2019-01-25T15:47:00Z"/>
                <w:rFonts w:ascii="Arial" w:hAnsi="Arial"/>
                <w:sz w:val="18"/>
                <w:lang w:val="fi-FI" w:eastAsia="fi-FI"/>
              </w:rPr>
            </w:pPr>
            <w:ins w:id="1490" w:author="R4-1813082" w:date="2019-01-25T15:47:00Z">
              <w:r w:rsidRPr="001B0F7A">
                <w:rPr>
                  <w:rFonts w:ascii="Arial" w:hAnsi="Arial"/>
                  <w:sz w:val="18"/>
                  <w:lang w:val="fi-FI" w:eastAsia="fi-FI"/>
                </w:rPr>
                <w:t>CA_n260(2A-2O)</w:t>
              </w:r>
            </w:ins>
          </w:p>
          <w:p w:rsidR="00612517" w:rsidRPr="001B0F7A" w:rsidRDefault="00612517" w:rsidP="00162218">
            <w:pPr>
              <w:keepNext/>
              <w:keepLines/>
              <w:spacing w:after="0"/>
              <w:jc w:val="center"/>
              <w:rPr>
                <w:ins w:id="1491" w:author="R4-1813082" w:date="2019-01-25T15:47:00Z"/>
                <w:rFonts w:ascii="Arial" w:hAnsi="Arial"/>
                <w:sz w:val="18"/>
                <w:lang w:val="fi-FI" w:eastAsia="fi-FI"/>
              </w:rPr>
            </w:pPr>
            <w:ins w:id="1492" w:author="R4-1813082" w:date="2019-01-25T15:47:00Z">
              <w:r w:rsidRPr="001B0F7A">
                <w:rPr>
                  <w:rFonts w:ascii="Arial" w:hAnsi="Arial"/>
                  <w:sz w:val="18"/>
                  <w:lang w:val="fi-FI" w:eastAsia="fi-FI"/>
                </w:rPr>
                <w:t>CA_n260(2A-3O)</w:t>
              </w:r>
            </w:ins>
          </w:p>
          <w:p w:rsidR="00612517" w:rsidRPr="001B0F7A" w:rsidRDefault="00612517" w:rsidP="00162218">
            <w:pPr>
              <w:keepNext/>
              <w:keepLines/>
              <w:spacing w:after="0"/>
              <w:jc w:val="center"/>
              <w:rPr>
                <w:ins w:id="1493" w:author="R4-1813082" w:date="2019-01-25T15:47:00Z"/>
                <w:rFonts w:ascii="Arial" w:hAnsi="Arial"/>
                <w:sz w:val="18"/>
                <w:lang w:val="fi-FI" w:eastAsia="fi-FI"/>
              </w:rPr>
            </w:pPr>
            <w:ins w:id="1494" w:author="R4-1813082" w:date="2019-01-25T15:47:00Z">
              <w:r w:rsidRPr="001B0F7A">
                <w:rPr>
                  <w:rFonts w:ascii="Arial" w:hAnsi="Arial"/>
                  <w:sz w:val="18"/>
                  <w:lang w:val="fi-FI" w:eastAsia="fi-FI"/>
                </w:rPr>
                <w:t>CA_n260(A-4O)</w:t>
              </w:r>
            </w:ins>
          </w:p>
          <w:p w:rsidR="00612517" w:rsidRPr="001B0F7A" w:rsidRDefault="00612517" w:rsidP="00162218">
            <w:pPr>
              <w:keepNext/>
              <w:keepLines/>
              <w:spacing w:after="0"/>
              <w:jc w:val="center"/>
              <w:rPr>
                <w:ins w:id="1495" w:author="R4-1813082" w:date="2019-01-25T15:47:00Z"/>
                <w:rFonts w:ascii="Arial" w:hAnsi="Arial"/>
                <w:sz w:val="18"/>
                <w:lang w:val="fi-FI" w:eastAsia="fi-FI"/>
              </w:rPr>
            </w:pPr>
            <w:ins w:id="1496" w:author="R4-1813082" w:date="2019-01-25T15:47:00Z">
              <w:r w:rsidRPr="001B0F7A">
                <w:rPr>
                  <w:rFonts w:ascii="Arial" w:hAnsi="Arial"/>
                  <w:sz w:val="18"/>
                  <w:lang w:val="fi-FI" w:eastAsia="fi-FI"/>
                </w:rPr>
                <w:t>CA_n260(2A-4O)</w:t>
              </w:r>
            </w:ins>
          </w:p>
          <w:p w:rsidR="00612517" w:rsidRPr="001B0F7A" w:rsidRDefault="00612517" w:rsidP="00162218">
            <w:pPr>
              <w:keepNext/>
              <w:keepLines/>
              <w:spacing w:after="0"/>
              <w:jc w:val="center"/>
              <w:rPr>
                <w:ins w:id="1497" w:author="R4-1813082" w:date="2019-01-25T15:47:00Z"/>
                <w:rFonts w:ascii="Arial" w:hAnsi="Arial"/>
                <w:sz w:val="18"/>
                <w:lang w:val="fi-FI" w:eastAsia="fi-FI"/>
              </w:rPr>
            </w:pPr>
            <w:ins w:id="1498" w:author="R4-1813082" w:date="2019-01-25T15:47:00Z">
              <w:r w:rsidRPr="001B0F7A">
                <w:rPr>
                  <w:rFonts w:ascii="Arial" w:hAnsi="Arial"/>
                  <w:sz w:val="18"/>
                  <w:lang w:val="fi-FI" w:eastAsia="fi-FI"/>
                </w:rPr>
                <w:t>CA_n260(3A-2O)</w:t>
              </w:r>
            </w:ins>
          </w:p>
          <w:p w:rsidR="00612517" w:rsidRPr="001B0F7A" w:rsidRDefault="00612517" w:rsidP="00162218">
            <w:pPr>
              <w:keepNext/>
              <w:keepLines/>
              <w:spacing w:after="0"/>
              <w:jc w:val="center"/>
              <w:rPr>
                <w:ins w:id="1499" w:author="R4-1813082" w:date="2019-01-25T15:47:00Z"/>
                <w:rFonts w:ascii="Arial" w:hAnsi="Arial"/>
                <w:sz w:val="18"/>
                <w:lang w:val="fi-FI" w:eastAsia="fi-FI"/>
              </w:rPr>
            </w:pPr>
            <w:ins w:id="1500" w:author="R4-1813082" w:date="2019-01-25T15:47:00Z">
              <w:r w:rsidRPr="001B0F7A">
                <w:rPr>
                  <w:rFonts w:ascii="Arial" w:hAnsi="Arial"/>
                  <w:sz w:val="18"/>
                  <w:lang w:val="fi-FI" w:eastAsia="fi-FI"/>
                </w:rPr>
                <w:t>CA_n260(3A-2G)</w:t>
              </w:r>
            </w:ins>
          </w:p>
          <w:p w:rsidR="00612517" w:rsidRPr="001B0F7A" w:rsidRDefault="00612517" w:rsidP="00162218">
            <w:pPr>
              <w:keepNext/>
              <w:keepLines/>
              <w:spacing w:after="0"/>
              <w:jc w:val="center"/>
              <w:rPr>
                <w:ins w:id="1501" w:author="R4-1813082" w:date="2019-01-25T15:47:00Z"/>
                <w:rFonts w:ascii="Arial" w:hAnsi="Arial"/>
                <w:sz w:val="18"/>
                <w:lang w:val="fi-FI" w:eastAsia="fi-FI"/>
              </w:rPr>
            </w:pPr>
            <w:ins w:id="1502" w:author="R4-1813082" w:date="2019-01-25T15:47:00Z">
              <w:r w:rsidRPr="001B0F7A">
                <w:rPr>
                  <w:rFonts w:ascii="Arial" w:hAnsi="Arial"/>
                  <w:sz w:val="18"/>
                  <w:lang w:val="fi-FI" w:eastAsia="fi-FI"/>
                </w:rPr>
                <w:t>CA_n260(4A-G)</w:t>
              </w:r>
            </w:ins>
          </w:p>
          <w:p w:rsidR="00612517" w:rsidRPr="001B0F7A" w:rsidRDefault="00612517" w:rsidP="00162218">
            <w:pPr>
              <w:keepNext/>
              <w:keepLines/>
              <w:spacing w:after="0"/>
              <w:jc w:val="center"/>
              <w:rPr>
                <w:ins w:id="1503" w:author="R4-1813082" w:date="2019-01-25T15:47:00Z"/>
                <w:rFonts w:ascii="Arial" w:hAnsi="Arial"/>
                <w:sz w:val="18"/>
                <w:lang w:val="fi-FI" w:eastAsia="fi-FI"/>
              </w:rPr>
            </w:pPr>
            <w:ins w:id="1504" w:author="R4-1813082" w:date="2019-01-25T15:47:00Z">
              <w:r w:rsidRPr="001B0F7A">
                <w:rPr>
                  <w:rFonts w:ascii="Arial" w:hAnsi="Arial"/>
                  <w:sz w:val="18"/>
                  <w:lang w:val="fi-FI" w:eastAsia="fi-FI"/>
                </w:rPr>
                <w:t>CA_n260(4A-2G)</w:t>
              </w:r>
            </w:ins>
          </w:p>
          <w:p w:rsidR="00612517" w:rsidRPr="001B0F7A" w:rsidRDefault="00612517" w:rsidP="00162218">
            <w:pPr>
              <w:keepNext/>
              <w:keepLines/>
              <w:spacing w:after="0"/>
              <w:jc w:val="center"/>
              <w:rPr>
                <w:ins w:id="1505" w:author="R4-1813082" w:date="2019-01-25T15:47:00Z"/>
                <w:rFonts w:ascii="Arial" w:hAnsi="Arial"/>
                <w:sz w:val="18"/>
                <w:lang w:val="fi-FI" w:eastAsia="fi-FI"/>
              </w:rPr>
            </w:pPr>
            <w:ins w:id="1506" w:author="R4-1813082" w:date="2019-01-25T15:47:00Z">
              <w:r w:rsidRPr="001B0F7A">
                <w:rPr>
                  <w:rFonts w:ascii="Arial" w:hAnsi="Arial"/>
                  <w:sz w:val="18"/>
                  <w:lang w:val="fi-FI" w:eastAsia="fi-FI"/>
                </w:rPr>
                <w:t>CA_n260(4A-O)</w:t>
              </w:r>
            </w:ins>
          </w:p>
          <w:p w:rsidR="00612517" w:rsidRPr="001B0F7A" w:rsidRDefault="00612517" w:rsidP="00162218">
            <w:pPr>
              <w:keepNext/>
              <w:keepLines/>
              <w:spacing w:after="0"/>
              <w:jc w:val="center"/>
              <w:rPr>
                <w:ins w:id="1507" w:author="R4-1813082" w:date="2019-01-25T15:47:00Z"/>
                <w:rFonts w:ascii="Arial" w:hAnsi="Arial"/>
                <w:sz w:val="18"/>
                <w:lang w:val="fi-FI" w:eastAsia="fi-FI"/>
              </w:rPr>
            </w:pPr>
            <w:ins w:id="1508" w:author="R4-1813082" w:date="2019-01-25T15:47:00Z">
              <w:r w:rsidRPr="001B0F7A">
                <w:rPr>
                  <w:rFonts w:ascii="Arial" w:hAnsi="Arial"/>
                  <w:sz w:val="18"/>
                  <w:lang w:val="fi-FI" w:eastAsia="fi-FI"/>
                </w:rPr>
                <w:t>CA_n260(4A-2O)</w:t>
              </w:r>
            </w:ins>
          </w:p>
          <w:p w:rsidR="00612517" w:rsidRPr="001B0F7A" w:rsidRDefault="00612517" w:rsidP="00162218">
            <w:pPr>
              <w:keepNext/>
              <w:keepLines/>
              <w:spacing w:after="0"/>
              <w:jc w:val="center"/>
              <w:rPr>
                <w:ins w:id="1509" w:author="R4-1813082" w:date="2019-01-25T15:47:00Z"/>
                <w:rFonts w:ascii="Arial" w:hAnsi="Arial"/>
                <w:sz w:val="18"/>
                <w:lang w:val="fi-FI" w:eastAsia="fi-FI"/>
              </w:rPr>
            </w:pPr>
            <w:ins w:id="1510" w:author="R4-1813082" w:date="2019-01-25T15:47:00Z">
              <w:r w:rsidRPr="001B0F7A">
                <w:rPr>
                  <w:rFonts w:ascii="Arial" w:hAnsi="Arial"/>
                  <w:sz w:val="18"/>
                  <w:lang w:val="fi-FI" w:eastAsia="fi-FI"/>
                </w:rPr>
                <w:t>CA_n260(A-O)</w:t>
              </w:r>
            </w:ins>
          </w:p>
          <w:p w:rsidR="00612517" w:rsidRPr="001B0F7A" w:rsidRDefault="00612517" w:rsidP="00162218">
            <w:pPr>
              <w:keepNext/>
              <w:keepLines/>
              <w:spacing w:after="0"/>
              <w:jc w:val="center"/>
              <w:rPr>
                <w:ins w:id="1511" w:author="R4-1813082" w:date="2019-01-25T15:47:00Z"/>
                <w:rFonts w:ascii="Arial" w:hAnsi="Arial"/>
                <w:sz w:val="18"/>
                <w:lang w:val="fi-FI" w:eastAsia="fi-FI"/>
              </w:rPr>
            </w:pPr>
            <w:ins w:id="1512" w:author="R4-1813082" w:date="2019-01-25T15:47:00Z">
              <w:r w:rsidRPr="001B0F7A">
                <w:rPr>
                  <w:rFonts w:ascii="Arial" w:hAnsi="Arial"/>
                  <w:sz w:val="18"/>
                  <w:lang w:val="fi-FI" w:eastAsia="fi-FI"/>
                </w:rPr>
                <w:t>CA_n260(A-G)</w:t>
              </w:r>
            </w:ins>
          </w:p>
          <w:p w:rsidR="00612517" w:rsidRPr="001B0F7A" w:rsidRDefault="00612517" w:rsidP="00162218">
            <w:pPr>
              <w:keepNext/>
              <w:keepLines/>
              <w:spacing w:after="0"/>
              <w:jc w:val="center"/>
              <w:rPr>
                <w:ins w:id="1513" w:author="R4-1813082" w:date="2019-01-25T15:47:00Z"/>
                <w:rFonts w:ascii="Arial" w:hAnsi="Arial"/>
                <w:sz w:val="18"/>
                <w:lang w:val="fi-FI" w:eastAsia="fi-FI"/>
              </w:rPr>
            </w:pPr>
            <w:ins w:id="1514" w:author="R4-1813082" w:date="2019-01-25T15:47:00Z">
              <w:r w:rsidRPr="001B0F7A">
                <w:rPr>
                  <w:rFonts w:ascii="Arial" w:hAnsi="Arial"/>
                  <w:sz w:val="18"/>
                  <w:lang w:val="fi-FI" w:eastAsia="fi-FI"/>
                </w:rPr>
                <w:t>CA_n260(G-O)</w:t>
              </w:r>
            </w:ins>
          </w:p>
          <w:p w:rsidR="00612517" w:rsidRPr="001B0F7A" w:rsidRDefault="00612517" w:rsidP="00162218">
            <w:pPr>
              <w:keepNext/>
              <w:keepLines/>
              <w:spacing w:after="0"/>
              <w:jc w:val="center"/>
              <w:rPr>
                <w:ins w:id="1515" w:author="R4-1813082" w:date="2019-01-25T15:47:00Z"/>
                <w:rFonts w:ascii="Arial" w:hAnsi="Arial"/>
                <w:sz w:val="18"/>
                <w:lang w:val="fi-FI" w:eastAsia="fi-FI"/>
              </w:rPr>
            </w:pPr>
            <w:ins w:id="1516" w:author="R4-1813082" w:date="2019-01-25T15:47:00Z">
              <w:r w:rsidRPr="001B0F7A">
                <w:rPr>
                  <w:rFonts w:ascii="Arial" w:hAnsi="Arial"/>
                  <w:sz w:val="18"/>
                  <w:lang w:val="fi-FI" w:eastAsia="fi-FI"/>
                </w:rPr>
                <w:t>CA_n260(A-G-O)</w:t>
              </w:r>
            </w:ins>
          </w:p>
          <w:p w:rsidR="00612517" w:rsidRPr="001B0F7A" w:rsidRDefault="00612517" w:rsidP="00162218">
            <w:pPr>
              <w:keepNext/>
              <w:keepLines/>
              <w:spacing w:after="0"/>
              <w:jc w:val="center"/>
              <w:rPr>
                <w:ins w:id="1517" w:author="R4-1813082" w:date="2019-01-25T15:47:00Z"/>
                <w:rFonts w:ascii="Arial" w:hAnsi="Arial"/>
                <w:sz w:val="18"/>
                <w:lang w:val="fi-FI" w:eastAsia="fi-FI"/>
              </w:rPr>
            </w:pPr>
            <w:ins w:id="1518" w:author="R4-1813082" w:date="2019-01-25T15:47:00Z">
              <w:r w:rsidRPr="001B0F7A">
                <w:rPr>
                  <w:rFonts w:ascii="Arial" w:hAnsi="Arial"/>
                  <w:sz w:val="18"/>
                  <w:lang w:val="fi-FI" w:eastAsia="fi-FI"/>
                </w:rPr>
                <w:lastRenderedPageBreak/>
                <w:t>CA_n260(2A-G-O)</w:t>
              </w:r>
            </w:ins>
          </w:p>
          <w:p w:rsidR="00612517" w:rsidRPr="001B0F7A" w:rsidRDefault="00612517" w:rsidP="00162218">
            <w:pPr>
              <w:keepNext/>
              <w:keepLines/>
              <w:spacing w:after="0"/>
              <w:jc w:val="center"/>
              <w:rPr>
                <w:ins w:id="1519" w:author="R4-1813082" w:date="2019-01-25T15:47:00Z"/>
                <w:rFonts w:ascii="Arial" w:hAnsi="Arial"/>
                <w:sz w:val="18"/>
                <w:lang w:val="fi-FI" w:eastAsia="fi-FI"/>
              </w:rPr>
            </w:pPr>
            <w:ins w:id="1520" w:author="R4-1813082" w:date="2019-01-25T15:47:00Z">
              <w:r w:rsidRPr="001B0F7A">
                <w:rPr>
                  <w:rFonts w:ascii="Arial" w:hAnsi="Arial"/>
                  <w:sz w:val="18"/>
                  <w:lang w:val="fi-FI" w:eastAsia="fi-FI"/>
                </w:rPr>
                <w:t>CA_n260(A-2G-O)</w:t>
              </w:r>
            </w:ins>
          </w:p>
          <w:p w:rsidR="00612517" w:rsidRPr="001B0F7A" w:rsidRDefault="00612517" w:rsidP="00162218">
            <w:pPr>
              <w:keepNext/>
              <w:keepLines/>
              <w:spacing w:after="0"/>
              <w:jc w:val="center"/>
              <w:rPr>
                <w:ins w:id="1521" w:author="R4-1813082" w:date="2019-01-25T15:47:00Z"/>
                <w:rFonts w:ascii="Arial" w:hAnsi="Arial"/>
                <w:sz w:val="18"/>
                <w:lang w:val="fi-FI" w:eastAsia="fi-FI"/>
              </w:rPr>
            </w:pPr>
            <w:ins w:id="1522" w:author="R4-1813082" w:date="2019-01-25T15:47:00Z">
              <w:r w:rsidRPr="001B0F7A">
                <w:rPr>
                  <w:rFonts w:ascii="Arial" w:hAnsi="Arial"/>
                  <w:sz w:val="18"/>
                  <w:lang w:val="fi-FI" w:eastAsia="fi-FI"/>
                </w:rPr>
                <w:t>CA_n260(A-H)</w:t>
              </w:r>
            </w:ins>
          </w:p>
          <w:p w:rsidR="00612517" w:rsidRPr="001B0F7A" w:rsidRDefault="00612517" w:rsidP="00162218">
            <w:pPr>
              <w:keepNext/>
              <w:keepLines/>
              <w:spacing w:after="0"/>
              <w:jc w:val="center"/>
              <w:rPr>
                <w:ins w:id="1523" w:author="R4-1813082" w:date="2019-01-25T15:47:00Z"/>
                <w:rFonts w:ascii="Arial" w:hAnsi="Arial"/>
                <w:sz w:val="18"/>
                <w:lang w:val="fi-FI" w:eastAsia="fi-FI"/>
              </w:rPr>
            </w:pPr>
            <w:ins w:id="1524" w:author="R4-1813082" w:date="2019-01-25T15:47:00Z">
              <w:r w:rsidRPr="001B0F7A">
                <w:rPr>
                  <w:rFonts w:ascii="Arial" w:hAnsi="Arial"/>
                  <w:sz w:val="18"/>
                  <w:lang w:val="fi-FI" w:eastAsia="fi-FI"/>
                </w:rPr>
                <w:t>CA_n260(A-3O)</w:t>
              </w:r>
            </w:ins>
          </w:p>
          <w:p w:rsidR="00612517" w:rsidRPr="001B0F7A" w:rsidRDefault="00612517" w:rsidP="00162218">
            <w:pPr>
              <w:keepNext/>
              <w:keepLines/>
              <w:spacing w:after="0"/>
              <w:jc w:val="center"/>
              <w:rPr>
                <w:ins w:id="1525" w:author="R4-1813082" w:date="2019-01-25T15:47:00Z"/>
                <w:rFonts w:ascii="Arial" w:hAnsi="Arial"/>
                <w:sz w:val="18"/>
                <w:lang w:val="fi-FI" w:eastAsia="fi-FI"/>
              </w:rPr>
            </w:pPr>
            <w:ins w:id="1526" w:author="R4-1813082" w:date="2019-01-25T15:47:00Z">
              <w:r w:rsidRPr="001B0F7A">
                <w:rPr>
                  <w:rFonts w:ascii="Arial" w:hAnsi="Arial"/>
                  <w:sz w:val="18"/>
                  <w:lang w:val="fi-FI" w:eastAsia="fi-FI"/>
                </w:rPr>
                <w:t>CA_n260(3A-O)</w:t>
              </w:r>
            </w:ins>
          </w:p>
          <w:p w:rsidR="00612517" w:rsidRPr="001B0F7A" w:rsidRDefault="00612517" w:rsidP="00162218">
            <w:pPr>
              <w:keepNext/>
              <w:keepLines/>
              <w:spacing w:after="0"/>
              <w:jc w:val="center"/>
              <w:rPr>
                <w:ins w:id="1527" w:author="R4-1813082" w:date="2019-01-25T15:47:00Z"/>
                <w:rFonts w:ascii="Arial" w:hAnsi="Arial"/>
                <w:sz w:val="18"/>
                <w:lang w:val="fi-FI" w:eastAsia="fi-FI"/>
              </w:rPr>
            </w:pPr>
            <w:ins w:id="1528" w:author="R4-1813082" w:date="2019-01-25T15:47:00Z">
              <w:r w:rsidRPr="001B0F7A">
                <w:rPr>
                  <w:rFonts w:ascii="Arial" w:hAnsi="Arial"/>
                  <w:sz w:val="18"/>
                  <w:lang w:val="fi-FI" w:eastAsia="fi-FI"/>
                </w:rPr>
                <w:t>CA_n260(3A-G)</w:t>
              </w:r>
            </w:ins>
          </w:p>
          <w:p w:rsidR="00612517" w:rsidRPr="001B0F7A" w:rsidRDefault="00612517" w:rsidP="00162218">
            <w:pPr>
              <w:keepNext/>
              <w:keepLines/>
              <w:spacing w:after="0"/>
              <w:jc w:val="center"/>
              <w:rPr>
                <w:ins w:id="1529" w:author="R4-1813082" w:date="2019-01-25T15:47:00Z"/>
                <w:rFonts w:ascii="Arial" w:hAnsi="Arial"/>
                <w:sz w:val="18"/>
                <w:lang w:val="fi-FI" w:eastAsia="fi-FI"/>
              </w:rPr>
            </w:pPr>
            <w:ins w:id="1530" w:author="R4-1813082" w:date="2019-01-25T15:47:00Z">
              <w:r w:rsidRPr="001B0F7A">
                <w:rPr>
                  <w:rFonts w:ascii="Arial" w:hAnsi="Arial"/>
                  <w:sz w:val="18"/>
                  <w:lang w:val="fi-FI" w:eastAsia="fi-FI"/>
                </w:rPr>
                <w:t>CA_n260(2D)</w:t>
              </w:r>
            </w:ins>
          </w:p>
          <w:p w:rsidR="00612517" w:rsidRPr="001B0F7A" w:rsidRDefault="00612517" w:rsidP="00162218">
            <w:pPr>
              <w:keepNext/>
              <w:keepLines/>
              <w:spacing w:after="0"/>
              <w:jc w:val="center"/>
              <w:rPr>
                <w:ins w:id="1531" w:author="R4-1813082" w:date="2019-01-25T15:47:00Z"/>
                <w:rFonts w:ascii="Arial" w:hAnsi="Arial"/>
                <w:sz w:val="18"/>
                <w:lang w:val="fi-FI" w:eastAsia="fi-FI"/>
              </w:rPr>
            </w:pPr>
            <w:ins w:id="1532" w:author="R4-1813082" w:date="2019-01-25T15:47:00Z">
              <w:r w:rsidRPr="001B0F7A">
                <w:rPr>
                  <w:rFonts w:ascii="Arial" w:hAnsi="Arial"/>
                  <w:sz w:val="18"/>
                  <w:lang w:val="fi-FI" w:eastAsia="fi-FI"/>
                </w:rPr>
                <w:t>CA_n260(3G)</w:t>
              </w:r>
            </w:ins>
          </w:p>
          <w:p w:rsidR="00612517" w:rsidRPr="001B0F7A" w:rsidRDefault="00612517" w:rsidP="00162218">
            <w:pPr>
              <w:keepNext/>
              <w:keepLines/>
              <w:spacing w:after="0"/>
              <w:jc w:val="center"/>
              <w:rPr>
                <w:ins w:id="1533" w:author="R4-1813082" w:date="2019-01-25T15:47:00Z"/>
                <w:rFonts w:ascii="Arial" w:hAnsi="Arial"/>
                <w:sz w:val="18"/>
                <w:lang w:val="fi-FI" w:eastAsia="fi-FI"/>
              </w:rPr>
            </w:pPr>
            <w:ins w:id="1534" w:author="R4-1813082" w:date="2019-01-25T15:47:00Z">
              <w:r w:rsidRPr="001B0F7A">
                <w:rPr>
                  <w:rFonts w:ascii="Arial" w:hAnsi="Arial"/>
                  <w:sz w:val="18"/>
                  <w:lang w:val="fi-FI" w:eastAsia="fi-FI"/>
                </w:rPr>
                <w:t>CA_n260(4G)</w:t>
              </w:r>
            </w:ins>
          </w:p>
          <w:p w:rsidR="00612517" w:rsidRPr="001B0F7A" w:rsidRDefault="00612517" w:rsidP="00162218">
            <w:pPr>
              <w:keepNext/>
              <w:keepLines/>
              <w:spacing w:after="0"/>
              <w:jc w:val="center"/>
              <w:rPr>
                <w:ins w:id="1535" w:author="R4-1813082" w:date="2019-01-25T15:47:00Z"/>
                <w:rFonts w:ascii="Arial" w:hAnsi="Arial"/>
                <w:sz w:val="18"/>
                <w:lang w:val="fi-FI" w:eastAsia="fi-FI"/>
              </w:rPr>
            </w:pPr>
            <w:ins w:id="1536" w:author="R4-1813082" w:date="2019-01-25T15:47:00Z">
              <w:r w:rsidRPr="001B0F7A">
                <w:rPr>
                  <w:rFonts w:ascii="Arial" w:hAnsi="Arial"/>
                  <w:sz w:val="18"/>
                  <w:lang w:val="fi-FI" w:eastAsia="fi-FI"/>
                </w:rPr>
                <w:t>CA_n260(2H)</w:t>
              </w:r>
            </w:ins>
          </w:p>
          <w:p w:rsidR="00612517" w:rsidRPr="001B0F7A" w:rsidRDefault="00612517" w:rsidP="00162218">
            <w:pPr>
              <w:keepNext/>
              <w:keepLines/>
              <w:spacing w:after="0"/>
              <w:jc w:val="center"/>
              <w:rPr>
                <w:ins w:id="1537" w:author="R4-1813082" w:date="2019-01-25T15:47:00Z"/>
                <w:rFonts w:ascii="Arial" w:hAnsi="Arial"/>
                <w:sz w:val="18"/>
                <w:lang w:val="fi-FI" w:eastAsia="fi-FI"/>
              </w:rPr>
            </w:pPr>
            <w:ins w:id="1538" w:author="R4-1813082" w:date="2019-01-25T15:47:00Z">
              <w:r w:rsidRPr="001B0F7A">
                <w:rPr>
                  <w:rFonts w:ascii="Arial" w:hAnsi="Arial"/>
                  <w:sz w:val="18"/>
                  <w:lang w:val="fi-FI" w:eastAsia="fi-FI"/>
                </w:rPr>
                <w:t>CA_n260(A-D)</w:t>
              </w:r>
            </w:ins>
          </w:p>
          <w:p w:rsidR="00612517" w:rsidRPr="001B0F7A" w:rsidRDefault="00612517" w:rsidP="00162218">
            <w:pPr>
              <w:keepNext/>
              <w:keepLines/>
              <w:spacing w:after="0"/>
              <w:jc w:val="center"/>
              <w:rPr>
                <w:ins w:id="1539" w:author="R4-1813082" w:date="2019-01-25T15:47:00Z"/>
                <w:rFonts w:ascii="Arial" w:hAnsi="Arial"/>
                <w:sz w:val="18"/>
                <w:lang w:val="fi-FI" w:eastAsia="fi-FI"/>
              </w:rPr>
            </w:pPr>
            <w:ins w:id="1540" w:author="R4-1813082" w:date="2019-01-25T15:47:00Z">
              <w:r w:rsidRPr="001B0F7A">
                <w:rPr>
                  <w:rFonts w:ascii="Arial" w:hAnsi="Arial"/>
                  <w:sz w:val="18"/>
                  <w:lang w:val="fi-FI" w:eastAsia="fi-FI"/>
                </w:rPr>
                <w:t>CA_n260(2A-D)</w:t>
              </w:r>
            </w:ins>
          </w:p>
          <w:p w:rsidR="00612517" w:rsidRPr="001B0F7A" w:rsidRDefault="00612517" w:rsidP="00162218">
            <w:pPr>
              <w:keepNext/>
              <w:keepLines/>
              <w:spacing w:after="0"/>
              <w:jc w:val="center"/>
              <w:rPr>
                <w:ins w:id="1541" w:author="R4-1813082" w:date="2019-01-25T15:47:00Z"/>
                <w:rFonts w:ascii="Arial" w:hAnsi="Arial"/>
                <w:sz w:val="18"/>
                <w:lang w:val="fi-FI" w:eastAsia="fi-FI"/>
              </w:rPr>
            </w:pPr>
            <w:ins w:id="1542" w:author="R4-1813082" w:date="2019-01-25T15:47:00Z">
              <w:r w:rsidRPr="001B0F7A">
                <w:rPr>
                  <w:rFonts w:ascii="Arial" w:hAnsi="Arial"/>
                  <w:sz w:val="18"/>
                  <w:lang w:val="fi-FI" w:eastAsia="fi-FI"/>
                </w:rPr>
                <w:t>CA_n260(A-D-O)</w:t>
              </w:r>
            </w:ins>
          </w:p>
          <w:p w:rsidR="00612517" w:rsidRPr="001B0F7A" w:rsidRDefault="00612517" w:rsidP="00162218">
            <w:pPr>
              <w:keepNext/>
              <w:keepLines/>
              <w:spacing w:after="0"/>
              <w:jc w:val="center"/>
              <w:rPr>
                <w:ins w:id="1543" w:author="R4-1813082" w:date="2019-01-25T15:47:00Z"/>
                <w:rFonts w:ascii="Arial" w:hAnsi="Arial"/>
                <w:sz w:val="18"/>
                <w:lang w:val="fi-FI" w:eastAsia="fi-FI"/>
              </w:rPr>
            </w:pPr>
            <w:ins w:id="1544" w:author="R4-1813082" w:date="2019-01-25T15:47:00Z">
              <w:r w:rsidRPr="001B0F7A">
                <w:rPr>
                  <w:rFonts w:ascii="Arial" w:hAnsi="Arial"/>
                  <w:sz w:val="18"/>
                  <w:lang w:val="fi-FI" w:eastAsia="fi-FI"/>
                </w:rPr>
                <w:t>CA_n260(2A-D-O)</w:t>
              </w:r>
            </w:ins>
          </w:p>
          <w:p w:rsidR="00612517" w:rsidRPr="001B0F7A" w:rsidRDefault="00612517" w:rsidP="00162218">
            <w:pPr>
              <w:keepNext/>
              <w:keepLines/>
              <w:spacing w:after="0"/>
              <w:jc w:val="center"/>
              <w:rPr>
                <w:ins w:id="1545" w:author="R4-1813082" w:date="2019-01-25T15:47:00Z"/>
                <w:rFonts w:ascii="Arial" w:hAnsi="Arial"/>
                <w:sz w:val="18"/>
                <w:lang w:val="fi-FI" w:eastAsia="fi-FI"/>
              </w:rPr>
            </w:pPr>
            <w:ins w:id="1546" w:author="R4-1813082" w:date="2019-01-25T15:47:00Z">
              <w:r w:rsidRPr="001B0F7A">
                <w:rPr>
                  <w:rFonts w:ascii="Arial" w:hAnsi="Arial"/>
                  <w:sz w:val="18"/>
                  <w:lang w:val="fi-FI" w:eastAsia="fi-FI"/>
                </w:rPr>
                <w:t>CA_n260(D-2O)</w:t>
              </w:r>
            </w:ins>
          </w:p>
          <w:p w:rsidR="00612517" w:rsidRPr="001B0F7A" w:rsidRDefault="00612517" w:rsidP="00162218">
            <w:pPr>
              <w:keepNext/>
              <w:keepLines/>
              <w:spacing w:after="0"/>
              <w:jc w:val="center"/>
              <w:rPr>
                <w:ins w:id="1547" w:author="R4-1813082" w:date="2019-01-25T15:47:00Z"/>
                <w:rFonts w:ascii="Arial" w:hAnsi="Arial"/>
                <w:sz w:val="18"/>
                <w:lang w:val="fi-FI" w:eastAsia="fi-FI"/>
              </w:rPr>
            </w:pPr>
            <w:ins w:id="1548" w:author="R4-1813082" w:date="2019-01-25T15:47:00Z">
              <w:r w:rsidRPr="001B0F7A">
                <w:rPr>
                  <w:rFonts w:ascii="Arial" w:hAnsi="Arial"/>
                  <w:sz w:val="18"/>
                  <w:lang w:val="fi-FI" w:eastAsia="fi-FI"/>
                </w:rPr>
                <w:t>CA_n260(A-D-2O)</w:t>
              </w:r>
            </w:ins>
          </w:p>
          <w:p w:rsidR="00612517" w:rsidRPr="001B0F7A" w:rsidRDefault="00612517" w:rsidP="00162218">
            <w:pPr>
              <w:keepNext/>
              <w:keepLines/>
              <w:spacing w:after="0"/>
              <w:jc w:val="center"/>
              <w:rPr>
                <w:ins w:id="1549" w:author="R4-1813082" w:date="2019-01-25T15:47:00Z"/>
                <w:rFonts w:ascii="Arial" w:hAnsi="Arial"/>
                <w:sz w:val="18"/>
                <w:lang w:val="fi-FI" w:eastAsia="fi-FI"/>
              </w:rPr>
            </w:pPr>
            <w:ins w:id="1550" w:author="R4-1813082" w:date="2019-01-25T15:47:00Z">
              <w:r w:rsidRPr="001B0F7A">
                <w:rPr>
                  <w:rFonts w:ascii="Arial" w:hAnsi="Arial"/>
                  <w:sz w:val="18"/>
                  <w:lang w:val="fi-FI" w:eastAsia="fi-FI"/>
                </w:rPr>
                <w:t>CA_n260(2A-D-2O)</w:t>
              </w:r>
            </w:ins>
          </w:p>
          <w:p w:rsidR="00612517" w:rsidRPr="001B0F7A" w:rsidRDefault="00612517" w:rsidP="00162218">
            <w:pPr>
              <w:keepNext/>
              <w:keepLines/>
              <w:spacing w:after="0"/>
              <w:jc w:val="center"/>
              <w:rPr>
                <w:ins w:id="1551" w:author="R4-1813082" w:date="2019-01-25T15:47:00Z"/>
                <w:rFonts w:ascii="Arial" w:hAnsi="Arial"/>
                <w:sz w:val="18"/>
                <w:lang w:val="fi-FI" w:eastAsia="fi-FI"/>
              </w:rPr>
            </w:pPr>
            <w:ins w:id="1552" w:author="R4-1813082" w:date="2019-01-25T15:47:00Z">
              <w:r w:rsidRPr="001B0F7A">
                <w:rPr>
                  <w:rFonts w:ascii="Arial" w:hAnsi="Arial"/>
                  <w:sz w:val="18"/>
                  <w:lang w:val="fi-FI" w:eastAsia="fi-FI"/>
                </w:rPr>
                <w:t>CA_n260(A-2D)</w:t>
              </w:r>
            </w:ins>
          </w:p>
          <w:p w:rsidR="00612517" w:rsidRPr="001B0F7A" w:rsidRDefault="00612517" w:rsidP="00162218">
            <w:pPr>
              <w:keepNext/>
              <w:keepLines/>
              <w:spacing w:after="0"/>
              <w:jc w:val="center"/>
              <w:rPr>
                <w:ins w:id="1553" w:author="R4-1813082" w:date="2019-01-25T15:47:00Z"/>
                <w:rFonts w:ascii="Arial" w:hAnsi="Arial"/>
                <w:sz w:val="18"/>
                <w:lang w:val="fi-FI" w:eastAsia="fi-FI"/>
              </w:rPr>
            </w:pPr>
            <w:ins w:id="1554" w:author="R4-1813082" w:date="2019-01-25T15:47:00Z">
              <w:r w:rsidRPr="001B0F7A">
                <w:rPr>
                  <w:rFonts w:ascii="Arial" w:hAnsi="Arial"/>
                  <w:sz w:val="18"/>
                  <w:lang w:val="fi-FI" w:eastAsia="fi-FI"/>
                </w:rPr>
                <w:t>CA_n260(2A-2D)</w:t>
              </w:r>
            </w:ins>
          </w:p>
          <w:p w:rsidR="00612517" w:rsidRPr="001B0F7A" w:rsidRDefault="00612517" w:rsidP="00162218">
            <w:pPr>
              <w:keepNext/>
              <w:keepLines/>
              <w:spacing w:after="0"/>
              <w:jc w:val="center"/>
              <w:rPr>
                <w:ins w:id="1555" w:author="R4-1813082" w:date="2019-01-25T15:47:00Z"/>
                <w:rFonts w:ascii="Arial" w:hAnsi="Arial"/>
                <w:sz w:val="18"/>
                <w:lang w:val="fi-FI" w:eastAsia="fi-FI"/>
              </w:rPr>
            </w:pPr>
            <w:ins w:id="1556" w:author="R4-1813082" w:date="2019-01-25T15:47:00Z">
              <w:r w:rsidRPr="001B0F7A">
                <w:rPr>
                  <w:rFonts w:ascii="Arial" w:hAnsi="Arial"/>
                  <w:sz w:val="18"/>
                  <w:lang w:val="fi-FI" w:eastAsia="fi-FI"/>
                </w:rPr>
                <w:t>CA_n260(A-P)</w:t>
              </w:r>
            </w:ins>
          </w:p>
          <w:p w:rsidR="00612517" w:rsidRPr="001B0F7A" w:rsidRDefault="00612517" w:rsidP="00162218">
            <w:pPr>
              <w:keepNext/>
              <w:keepLines/>
              <w:spacing w:after="0"/>
              <w:jc w:val="center"/>
              <w:rPr>
                <w:ins w:id="1557" w:author="R4-1813082" w:date="2019-01-25T15:47:00Z"/>
                <w:rFonts w:ascii="Arial" w:hAnsi="Arial"/>
                <w:sz w:val="18"/>
                <w:lang w:val="fi-FI" w:eastAsia="fi-FI"/>
              </w:rPr>
            </w:pPr>
            <w:ins w:id="1558" w:author="R4-1813082" w:date="2019-01-25T15:47:00Z">
              <w:r w:rsidRPr="001B0F7A">
                <w:rPr>
                  <w:rFonts w:ascii="Arial" w:hAnsi="Arial"/>
                  <w:sz w:val="18"/>
                  <w:lang w:val="fi-FI" w:eastAsia="fi-FI"/>
                </w:rPr>
                <w:t>CA_n260(2A-P)</w:t>
              </w:r>
            </w:ins>
          </w:p>
          <w:p w:rsidR="00612517" w:rsidRPr="001B0F7A" w:rsidRDefault="00612517" w:rsidP="00162218">
            <w:pPr>
              <w:keepNext/>
              <w:keepLines/>
              <w:spacing w:after="0"/>
              <w:jc w:val="center"/>
              <w:rPr>
                <w:ins w:id="1559" w:author="R4-1813082" w:date="2019-01-25T15:47:00Z"/>
                <w:rFonts w:ascii="Arial" w:hAnsi="Arial"/>
                <w:sz w:val="18"/>
                <w:lang w:val="fi-FI" w:eastAsia="fi-FI"/>
              </w:rPr>
            </w:pPr>
            <w:ins w:id="1560" w:author="R4-1813082" w:date="2019-01-25T15:47:00Z">
              <w:r w:rsidRPr="001B0F7A">
                <w:rPr>
                  <w:rFonts w:ascii="Arial" w:hAnsi="Arial"/>
                  <w:sz w:val="18"/>
                  <w:lang w:val="fi-FI" w:eastAsia="fi-FI"/>
                </w:rPr>
                <w:t>CA_n260(A-2P)</w:t>
              </w:r>
            </w:ins>
          </w:p>
          <w:p w:rsidR="00612517" w:rsidRPr="001B0F7A" w:rsidRDefault="00612517" w:rsidP="00162218">
            <w:pPr>
              <w:keepNext/>
              <w:keepLines/>
              <w:spacing w:after="0"/>
              <w:jc w:val="center"/>
              <w:rPr>
                <w:ins w:id="1561" w:author="R4-1813082" w:date="2019-01-25T15:47:00Z"/>
                <w:rFonts w:ascii="Arial" w:hAnsi="Arial"/>
                <w:sz w:val="18"/>
                <w:lang w:val="fi-FI" w:eastAsia="fi-FI"/>
              </w:rPr>
            </w:pPr>
            <w:ins w:id="1562" w:author="R4-1813082" w:date="2019-01-25T15:47:00Z">
              <w:r w:rsidRPr="001B0F7A">
                <w:rPr>
                  <w:rFonts w:ascii="Arial" w:hAnsi="Arial"/>
                  <w:sz w:val="18"/>
                  <w:lang w:val="fi-FI" w:eastAsia="fi-FI"/>
                </w:rPr>
                <w:t>CA_n260(2A-2P)</w:t>
              </w:r>
            </w:ins>
          </w:p>
          <w:p w:rsidR="00612517" w:rsidRPr="001B0F7A" w:rsidRDefault="00612517" w:rsidP="00162218">
            <w:pPr>
              <w:keepNext/>
              <w:keepLines/>
              <w:spacing w:after="0"/>
              <w:jc w:val="center"/>
              <w:rPr>
                <w:ins w:id="1563" w:author="R4-1813082" w:date="2019-01-25T15:47:00Z"/>
                <w:rFonts w:ascii="Arial" w:hAnsi="Arial"/>
                <w:sz w:val="18"/>
                <w:lang w:val="fi-FI" w:eastAsia="fi-FI"/>
              </w:rPr>
            </w:pPr>
            <w:ins w:id="1564" w:author="R4-1813082" w:date="2019-01-25T15:47:00Z">
              <w:r w:rsidRPr="001B0F7A">
                <w:rPr>
                  <w:rFonts w:ascii="Arial" w:hAnsi="Arial"/>
                  <w:sz w:val="18"/>
                  <w:lang w:val="fi-FI" w:eastAsia="fi-FI"/>
                </w:rPr>
                <w:t>CA_n260(3A-3O)</w:t>
              </w:r>
            </w:ins>
          </w:p>
          <w:p w:rsidR="00612517" w:rsidRPr="001B0F7A" w:rsidRDefault="00612517" w:rsidP="00162218">
            <w:pPr>
              <w:keepNext/>
              <w:keepLines/>
              <w:spacing w:after="0"/>
              <w:jc w:val="center"/>
              <w:rPr>
                <w:ins w:id="1565" w:author="R4-1813082" w:date="2019-01-25T15:47:00Z"/>
                <w:rFonts w:ascii="Arial" w:hAnsi="Arial"/>
                <w:sz w:val="18"/>
                <w:lang w:val="fi-FI" w:eastAsia="fi-FI"/>
              </w:rPr>
            </w:pPr>
            <w:ins w:id="1566" w:author="R4-1813082" w:date="2019-01-25T15:47:00Z">
              <w:r w:rsidRPr="001B0F7A">
                <w:rPr>
                  <w:rFonts w:ascii="Arial" w:hAnsi="Arial"/>
                  <w:sz w:val="18"/>
                  <w:lang w:val="fi-FI" w:eastAsia="fi-FI"/>
                </w:rPr>
                <w:t>CA_n260(D-2G)</w:t>
              </w:r>
            </w:ins>
          </w:p>
          <w:p w:rsidR="00612517" w:rsidRPr="001B0F7A" w:rsidRDefault="00612517" w:rsidP="00162218">
            <w:pPr>
              <w:keepNext/>
              <w:keepLines/>
              <w:spacing w:after="0"/>
              <w:jc w:val="center"/>
              <w:rPr>
                <w:ins w:id="1567" w:author="R4-1813082" w:date="2019-01-25T15:47:00Z"/>
                <w:rFonts w:ascii="Arial" w:hAnsi="Arial"/>
                <w:sz w:val="18"/>
                <w:lang w:val="fi-FI" w:eastAsia="fi-FI"/>
              </w:rPr>
            </w:pPr>
            <w:ins w:id="1568" w:author="R4-1813082" w:date="2019-01-25T15:47:00Z">
              <w:r w:rsidRPr="001B0F7A">
                <w:rPr>
                  <w:rFonts w:ascii="Arial" w:hAnsi="Arial"/>
                  <w:sz w:val="18"/>
                  <w:lang w:val="fi-FI" w:eastAsia="fi-FI"/>
                </w:rPr>
                <w:t>CA_n260(2D-O)</w:t>
              </w:r>
            </w:ins>
          </w:p>
          <w:p w:rsidR="00612517" w:rsidRPr="001B0F7A" w:rsidRDefault="00612517" w:rsidP="00162218">
            <w:pPr>
              <w:keepNext/>
              <w:keepLines/>
              <w:spacing w:after="0"/>
              <w:jc w:val="center"/>
              <w:rPr>
                <w:ins w:id="1569" w:author="R4-1813082" w:date="2019-01-25T15:47:00Z"/>
                <w:rFonts w:ascii="Arial" w:hAnsi="Arial"/>
                <w:sz w:val="18"/>
                <w:lang w:val="fi-FI" w:eastAsia="fi-FI"/>
              </w:rPr>
            </w:pPr>
            <w:ins w:id="1570" w:author="R4-1813082" w:date="2019-01-25T15:47:00Z">
              <w:r w:rsidRPr="001B0F7A">
                <w:rPr>
                  <w:rFonts w:ascii="Arial" w:hAnsi="Arial"/>
                  <w:sz w:val="18"/>
                  <w:lang w:val="fi-FI" w:eastAsia="fi-FI"/>
                </w:rPr>
                <w:t>CA_n260(G-2O)</w:t>
              </w:r>
            </w:ins>
          </w:p>
          <w:p w:rsidR="00612517" w:rsidRPr="001B0F7A" w:rsidRDefault="00612517" w:rsidP="00162218">
            <w:pPr>
              <w:keepNext/>
              <w:keepLines/>
              <w:spacing w:after="0"/>
              <w:jc w:val="center"/>
              <w:rPr>
                <w:ins w:id="1571" w:author="R4-1813082" w:date="2019-01-25T15:47:00Z"/>
                <w:rFonts w:ascii="Arial" w:hAnsi="Arial"/>
                <w:sz w:val="18"/>
                <w:lang w:val="fi-FI" w:eastAsia="fi-FI"/>
              </w:rPr>
            </w:pPr>
            <w:ins w:id="1572" w:author="R4-1813082" w:date="2019-01-25T15:47:00Z">
              <w:r w:rsidRPr="001B0F7A">
                <w:rPr>
                  <w:rFonts w:ascii="Arial" w:hAnsi="Arial"/>
                  <w:sz w:val="18"/>
                  <w:lang w:val="fi-FI" w:eastAsia="fi-FI"/>
                </w:rPr>
                <w:t>CA_n260(2G-2O)</w:t>
              </w:r>
            </w:ins>
          </w:p>
          <w:p w:rsidR="00612517" w:rsidRPr="001B0F7A" w:rsidRDefault="00612517" w:rsidP="00162218">
            <w:pPr>
              <w:keepNext/>
              <w:keepLines/>
              <w:spacing w:after="0"/>
              <w:jc w:val="center"/>
              <w:rPr>
                <w:ins w:id="1573" w:author="R4-1813082" w:date="2019-01-25T15:47:00Z"/>
                <w:rFonts w:ascii="Arial" w:hAnsi="Arial"/>
                <w:sz w:val="18"/>
                <w:lang w:val="fi-FI" w:eastAsia="fi-FI"/>
              </w:rPr>
            </w:pPr>
            <w:ins w:id="1574" w:author="R4-1813082" w:date="2019-01-25T15:47:00Z">
              <w:r w:rsidRPr="001B0F7A">
                <w:rPr>
                  <w:rFonts w:ascii="Arial" w:hAnsi="Arial"/>
                  <w:sz w:val="18"/>
                  <w:lang w:val="fi-FI" w:eastAsia="fi-FI"/>
                </w:rPr>
                <w:t>CA_n260(G-3O)</w:t>
              </w:r>
            </w:ins>
          </w:p>
          <w:p w:rsidR="00612517" w:rsidRPr="001B0F7A" w:rsidRDefault="00612517" w:rsidP="00162218">
            <w:pPr>
              <w:keepNext/>
              <w:keepLines/>
              <w:spacing w:after="0"/>
              <w:jc w:val="center"/>
              <w:rPr>
                <w:ins w:id="1575" w:author="R4-1813082" w:date="2019-01-25T15:47:00Z"/>
                <w:rFonts w:ascii="Arial" w:hAnsi="Arial"/>
                <w:sz w:val="18"/>
                <w:lang w:val="fi-FI" w:eastAsia="fi-FI"/>
              </w:rPr>
            </w:pPr>
            <w:ins w:id="1576" w:author="R4-1813082" w:date="2019-01-25T15:47:00Z">
              <w:r w:rsidRPr="001B0F7A">
                <w:rPr>
                  <w:rFonts w:ascii="Arial" w:hAnsi="Arial"/>
                  <w:sz w:val="18"/>
                  <w:lang w:val="fi-FI" w:eastAsia="fi-FI"/>
                </w:rPr>
                <w:t>CA_n260(2G-3O)</w:t>
              </w:r>
            </w:ins>
          </w:p>
          <w:p w:rsidR="00612517" w:rsidRPr="001B0F7A" w:rsidRDefault="00612517" w:rsidP="00162218">
            <w:pPr>
              <w:keepNext/>
              <w:keepLines/>
              <w:spacing w:after="0"/>
              <w:jc w:val="center"/>
              <w:rPr>
                <w:ins w:id="1577" w:author="R4-1813082" w:date="2019-01-25T15:47:00Z"/>
                <w:rFonts w:ascii="Arial" w:hAnsi="Arial"/>
                <w:sz w:val="18"/>
                <w:lang w:val="fi-FI" w:eastAsia="fi-FI"/>
              </w:rPr>
            </w:pPr>
            <w:ins w:id="1578" w:author="R4-1813082" w:date="2019-01-25T15:47:00Z">
              <w:r w:rsidRPr="001B0F7A">
                <w:rPr>
                  <w:rFonts w:ascii="Arial" w:hAnsi="Arial"/>
                  <w:sz w:val="18"/>
                  <w:lang w:val="fi-FI" w:eastAsia="fi-FI"/>
                </w:rPr>
                <w:t>CA_n260(G-4O)</w:t>
              </w:r>
            </w:ins>
          </w:p>
          <w:p w:rsidR="00612517" w:rsidRPr="001B0F7A" w:rsidRDefault="00612517" w:rsidP="00162218">
            <w:pPr>
              <w:keepNext/>
              <w:keepLines/>
              <w:spacing w:after="0"/>
              <w:jc w:val="center"/>
              <w:rPr>
                <w:ins w:id="1579" w:author="R4-1813082" w:date="2019-01-25T15:47:00Z"/>
                <w:rFonts w:ascii="Arial" w:hAnsi="Arial"/>
                <w:sz w:val="18"/>
                <w:lang w:val="fi-FI" w:eastAsia="fi-FI"/>
              </w:rPr>
            </w:pPr>
            <w:ins w:id="1580" w:author="R4-1813082" w:date="2019-01-25T15:47:00Z">
              <w:r w:rsidRPr="001B0F7A">
                <w:rPr>
                  <w:rFonts w:ascii="Arial" w:hAnsi="Arial"/>
                  <w:sz w:val="18"/>
                  <w:lang w:val="fi-FI" w:eastAsia="fi-FI"/>
                </w:rPr>
                <w:t>CA_n260(2G-4O)</w:t>
              </w:r>
            </w:ins>
          </w:p>
          <w:p w:rsidR="00612517" w:rsidRPr="001B0F7A" w:rsidRDefault="00612517" w:rsidP="00162218">
            <w:pPr>
              <w:keepNext/>
              <w:keepLines/>
              <w:spacing w:after="0"/>
              <w:jc w:val="center"/>
              <w:rPr>
                <w:ins w:id="1581" w:author="R4-1813082" w:date="2019-01-25T15:47:00Z"/>
                <w:rFonts w:ascii="Arial" w:hAnsi="Arial"/>
                <w:sz w:val="18"/>
                <w:lang w:val="fi-FI" w:eastAsia="fi-FI"/>
              </w:rPr>
            </w:pPr>
            <w:ins w:id="1582" w:author="R4-1813082" w:date="2019-01-25T15:47:00Z">
              <w:r w:rsidRPr="001B0F7A">
                <w:rPr>
                  <w:rFonts w:ascii="Arial" w:hAnsi="Arial"/>
                  <w:sz w:val="18"/>
                  <w:lang w:val="fi-FI" w:eastAsia="fi-FI"/>
                </w:rPr>
                <w:t>CA_n260(3G-O)</w:t>
              </w:r>
            </w:ins>
          </w:p>
          <w:p w:rsidR="00612517" w:rsidRPr="001B0F7A" w:rsidRDefault="00612517" w:rsidP="00162218">
            <w:pPr>
              <w:keepNext/>
              <w:keepLines/>
              <w:spacing w:after="0"/>
              <w:jc w:val="center"/>
              <w:rPr>
                <w:ins w:id="1583" w:author="R4-1813082" w:date="2019-01-25T15:47:00Z"/>
                <w:rFonts w:ascii="Arial" w:hAnsi="Arial"/>
                <w:sz w:val="18"/>
                <w:lang w:val="fi-FI" w:eastAsia="fi-FI"/>
              </w:rPr>
            </w:pPr>
            <w:ins w:id="1584" w:author="R4-1813082" w:date="2019-01-25T15:47:00Z">
              <w:r w:rsidRPr="001B0F7A">
                <w:rPr>
                  <w:rFonts w:ascii="Arial" w:hAnsi="Arial"/>
                  <w:sz w:val="18"/>
                  <w:lang w:val="fi-FI" w:eastAsia="fi-FI"/>
                </w:rPr>
                <w:t>CA_n260(4G-O)</w:t>
              </w:r>
            </w:ins>
          </w:p>
          <w:p w:rsidR="00612517" w:rsidRPr="001B0F7A" w:rsidRDefault="00612517" w:rsidP="00162218">
            <w:pPr>
              <w:keepNext/>
              <w:keepLines/>
              <w:spacing w:after="0"/>
              <w:jc w:val="center"/>
              <w:rPr>
                <w:ins w:id="1585" w:author="R4-1813082" w:date="2019-01-25T15:47:00Z"/>
                <w:rFonts w:ascii="Arial" w:hAnsi="Arial"/>
                <w:sz w:val="18"/>
                <w:lang w:val="fi-FI" w:eastAsia="fi-FI"/>
              </w:rPr>
            </w:pPr>
            <w:ins w:id="1586" w:author="R4-1813082" w:date="2019-01-25T15:47:00Z">
              <w:r w:rsidRPr="001B0F7A">
                <w:rPr>
                  <w:rFonts w:ascii="Arial" w:hAnsi="Arial"/>
                  <w:sz w:val="18"/>
                  <w:lang w:val="fi-FI" w:eastAsia="fi-FI"/>
                </w:rPr>
                <w:t>CA_n260(H-O)</w:t>
              </w:r>
            </w:ins>
          </w:p>
          <w:p w:rsidR="00612517" w:rsidRPr="001B0F7A" w:rsidRDefault="00612517" w:rsidP="00162218">
            <w:pPr>
              <w:keepNext/>
              <w:keepLines/>
              <w:spacing w:after="0"/>
              <w:jc w:val="center"/>
              <w:rPr>
                <w:rFonts w:ascii="Arial" w:hAnsi="Arial"/>
                <w:sz w:val="18"/>
                <w:lang w:val="fi-FI" w:eastAsia="fi-FI"/>
              </w:rPr>
            </w:pPr>
            <w:ins w:id="1587" w:author="R4-1813082" w:date="2019-01-25T15:47:00Z">
              <w:r w:rsidRPr="001B0F7A">
                <w:rPr>
                  <w:rFonts w:ascii="Arial" w:hAnsi="Arial"/>
                  <w:sz w:val="18"/>
                  <w:lang w:val="fi-FI" w:eastAsia="fi-FI"/>
                </w:rPr>
                <w:t>CA_n260(2H-O)</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lastRenderedPageBreak/>
              <w:t>DC_5A_n261A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DC_5A_n261B</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DC_5A_n261C</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DC_5A_n261F</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DC_5A_n261M</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DC_5A-n261(3A)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DC_5A-n261(4A)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DC_5A-n261(D-Q)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DC_5A-n261(E-O)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DC_5A-n261(E-P)</w:t>
            </w:r>
          </w:p>
          <w:p w:rsidR="00612517" w:rsidRPr="001B0F7A" w:rsidRDefault="00612517" w:rsidP="00162218">
            <w:pPr>
              <w:keepNext/>
              <w:keepLines/>
              <w:spacing w:after="0"/>
              <w:jc w:val="center"/>
              <w:rPr>
                <w:ins w:id="1588" w:author="R4-1813082" w:date="2019-01-25T15:47:00Z"/>
                <w:rFonts w:ascii="Arial" w:hAnsi="Arial"/>
                <w:sz w:val="18"/>
                <w:lang w:val="fi-FI" w:eastAsia="fi-FI"/>
              </w:rPr>
            </w:pPr>
            <w:r w:rsidRPr="001B0F7A">
              <w:rPr>
                <w:rFonts w:ascii="Arial" w:hAnsi="Arial"/>
                <w:sz w:val="18"/>
                <w:lang w:val="fi-FI" w:eastAsia="fi-FI"/>
              </w:rPr>
              <w:t>DC_5A-n261(E-Q)</w:t>
            </w:r>
            <w:del w:id="1589" w:author="R4-1813082" w:date="2019-01-25T15:47:00Z">
              <w:r w:rsidRPr="001B0F7A" w:rsidDel="00C14DEC">
                <w:rPr>
                  <w:rFonts w:ascii="Arial" w:hAnsi="Arial"/>
                  <w:sz w:val="18"/>
                  <w:lang w:val="fi-FI" w:eastAsia="fi-FI"/>
                </w:rPr>
                <w:delText xml:space="preserve"> </w:delText>
              </w:r>
            </w:del>
          </w:p>
          <w:p w:rsidR="00612517" w:rsidRPr="001B0F7A" w:rsidRDefault="00612517" w:rsidP="00162218">
            <w:pPr>
              <w:keepNext/>
              <w:keepLines/>
              <w:spacing w:after="0"/>
              <w:jc w:val="center"/>
              <w:rPr>
                <w:ins w:id="1590" w:author="R4-1813082" w:date="2019-01-25T15:47:00Z"/>
                <w:rFonts w:ascii="Arial" w:hAnsi="Arial"/>
                <w:sz w:val="18"/>
                <w:lang w:val="fi-FI" w:eastAsia="fi-FI"/>
              </w:rPr>
            </w:pPr>
            <w:ins w:id="1591" w:author="R4-1813082" w:date="2019-01-25T15:47:00Z">
              <w:r w:rsidRPr="001B0F7A">
                <w:rPr>
                  <w:rFonts w:ascii="Arial" w:hAnsi="Arial"/>
                  <w:sz w:val="18"/>
                  <w:lang w:val="fi-FI" w:eastAsia="fi-FI"/>
                </w:rPr>
                <w:t>DC_5A_n261(2H)</w:t>
              </w:r>
            </w:ins>
          </w:p>
          <w:p w:rsidR="00612517" w:rsidRPr="001B0F7A" w:rsidRDefault="00612517" w:rsidP="00162218">
            <w:pPr>
              <w:keepNext/>
              <w:keepLines/>
              <w:spacing w:after="0"/>
              <w:jc w:val="center"/>
              <w:rPr>
                <w:ins w:id="1592" w:author="R4-1813082" w:date="2019-01-25T15:47:00Z"/>
                <w:rFonts w:ascii="Arial" w:hAnsi="Arial"/>
                <w:sz w:val="18"/>
                <w:lang w:val="fi-FI" w:eastAsia="fi-FI"/>
              </w:rPr>
            </w:pPr>
            <w:ins w:id="1593" w:author="R4-1813082" w:date="2019-01-25T15:47:00Z">
              <w:r w:rsidRPr="001B0F7A">
                <w:rPr>
                  <w:rFonts w:ascii="Arial" w:hAnsi="Arial"/>
                  <w:sz w:val="18"/>
                  <w:lang w:val="fi-FI" w:eastAsia="fi-FI"/>
                </w:rPr>
                <w:t>DC_5A_n261(2I)</w:t>
              </w:r>
            </w:ins>
          </w:p>
          <w:p w:rsidR="00612517" w:rsidRPr="001B0F7A" w:rsidRDefault="00612517" w:rsidP="00162218">
            <w:pPr>
              <w:keepNext/>
              <w:keepLines/>
              <w:spacing w:after="0"/>
              <w:jc w:val="center"/>
              <w:rPr>
                <w:ins w:id="1594" w:author="R4-1813082" w:date="2019-01-25T15:47:00Z"/>
                <w:rFonts w:ascii="Arial" w:hAnsi="Arial"/>
                <w:sz w:val="18"/>
                <w:lang w:val="fi-FI" w:eastAsia="fi-FI"/>
              </w:rPr>
            </w:pPr>
            <w:ins w:id="1595" w:author="R4-1813082" w:date="2019-01-25T15:47:00Z">
              <w:r w:rsidRPr="001B0F7A">
                <w:rPr>
                  <w:rFonts w:ascii="Arial" w:hAnsi="Arial"/>
                  <w:sz w:val="18"/>
                  <w:lang w:val="fi-FI" w:eastAsia="fi-FI"/>
                </w:rPr>
                <w:t>DC_5A_n261(A-H)</w:t>
              </w:r>
            </w:ins>
          </w:p>
          <w:p w:rsidR="00612517" w:rsidRPr="001B0F7A" w:rsidRDefault="00612517" w:rsidP="00162218">
            <w:pPr>
              <w:keepNext/>
              <w:keepLines/>
              <w:spacing w:after="0"/>
              <w:jc w:val="center"/>
              <w:rPr>
                <w:ins w:id="1596" w:author="R4-1813082" w:date="2019-01-25T15:47:00Z"/>
                <w:rFonts w:ascii="Arial" w:hAnsi="Arial"/>
                <w:sz w:val="18"/>
                <w:lang w:val="fi-FI" w:eastAsia="fi-FI"/>
              </w:rPr>
            </w:pPr>
            <w:ins w:id="1597" w:author="R4-1813082" w:date="2019-01-25T15:47:00Z">
              <w:r w:rsidRPr="001B0F7A">
                <w:rPr>
                  <w:rFonts w:ascii="Arial" w:hAnsi="Arial"/>
                  <w:sz w:val="18"/>
                  <w:lang w:val="fi-FI" w:eastAsia="fi-FI"/>
                </w:rPr>
                <w:t>DC_5A_n261(A-I)</w:t>
              </w:r>
            </w:ins>
          </w:p>
          <w:p w:rsidR="00612517" w:rsidRPr="001B0F7A" w:rsidRDefault="00612517" w:rsidP="00162218">
            <w:pPr>
              <w:keepNext/>
              <w:keepLines/>
              <w:spacing w:after="0"/>
              <w:jc w:val="center"/>
              <w:rPr>
                <w:ins w:id="1598" w:author="R4-1813082" w:date="2019-01-25T15:47:00Z"/>
                <w:rFonts w:ascii="Arial" w:hAnsi="Arial"/>
                <w:sz w:val="18"/>
                <w:lang w:val="fi-FI" w:eastAsia="fi-FI"/>
              </w:rPr>
            </w:pPr>
            <w:ins w:id="1599" w:author="R4-1813082" w:date="2019-01-25T15:47:00Z">
              <w:r w:rsidRPr="001B0F7A">
                <w:rPr>
                  <w:rFonts w:ascii="Arial" w:hAnsi="Arial"/>
                  <w:sz w:val="18"/>
                  <w:lang w:val="fi-FI" w:eastAsia="fi-FI"/>
                </w:rPr>
                <w:t>DC_5A_n261(A-D)</w:t>
              </w:r>
            </w:ins>
          </w:p>
          <w:p w:rsidR="00612517" w:rsidRPr="001B0F7A" w:rsidRDefault="00612517" w:rsidP="00162218">
            <w:pPr>
              <w:keepNext/>
              <w:keepLines/>
              <w:spacing w:after="0"/>
              <w:jc w:val="center"/>
              <w:rPr>
                <w:ins w:id="1600" w:author="R4-1813082" w:date="2019-01-25T15:47:00Z"/>
                <w:rFonts w:ascii="Arial" w:hAnsi="Arial"/>
                <w:sz w:val="18"/>
                <w:lang w:val="fi-FI" w:eastAsia="fi-FI"/>
              </w:rPr>
            </w:pPr>
            <w:ins w:id="1601" w:author="R4-1813082" w:date="2019-01-25T15:47:00Z">
              <w:r w:rsidRPr="001B0F7A">
                <w:rPr>
                  <w:rFonts w:ascii="Arial" w:hAnsi="Arial"/>
                  <w:sz w:val="18"/>
                  <w:lang w:val="fi-FI" w:eastAsia="fi-FI"/>
                </w:rPr>
                <w:t>DC_5A_n261(A-D-H)</w:t>
              </w:r>
            </w:ins>
          </w:p>
          <w:p w:rsidR="00612517" w:rsidRPr="001B0F7A" w:rsidRDefault="00612517" w:rsidP="00162218">
            <w:pPr>
              <w:keepNext/>
              <w:keepLines/>
              <w:spacing w:after="0"/>
              <w:jc w:val="center"/>
              <w:rPr>
                <w:ins w:id="1602" w:author="R4-1813082" w:date="2019-01-25T15:47:00Z"/>
                <w:rFonts w:ascii="Arial" w:hAnsi="Arial"/>
                <w:sz w:val="18"/>
                <w:lang w:val="fi-FI" w:eastAsia="fi-FI"/>
              </w:rPr>
            </w:pPr>
            <w:ins w:id="1603" w:author="R4-1813082" w:date="2019-01-25T15:47:00Z">
              <w:r w:rsidRPr="001B0F7A">
                <w:rPr>
                  <w:rFonts w:ascii="Arial" w:hAnsi="Arial"/>
                  <w:sz w:val="18"/>
                  <w:lang w:val="fi-FI" w:eastAsia="fi-FI"/>
                </w:rPr>
                <w:t>DC_5A_n261(A-G)</w:t>
              </w:r>
            </w:ins>
          </w:p>
          <w:p w:rsidR="00612517" w:rsidRPr="001B0F7A" w:rsidRDefault="00612517" w:rsidP="00162218">
            <w:pPr>
              <w:keepNext/>
              <w:keepLines/>
              <w:spacing w:after="0"/>
              <w:jc w:val="center"/>
              <w:rPr>
                <w:ins w:id="1604" w:author="R4-1813082" w:date="2019-01-25T15:47:00Z"/>
                <w:rFonts w:ascii="Arial" w:hAnsi="Arial"/>
                <w:sz w:val="18"/>
                <w:lang w:val="fi-FI" w:eastAsia="fi-FI"/>
              </w:rPr>
            </w:pPr>
            <w:ins w:id="1605" w:author="R4-1813082" w:date="2019-01-25T15:47:00Z">
              <w:r w:rsidRPr="001B0F7A">
                <w:rPr>
                  <w:rFonts w:ascii="Arial" w:hAnsi="Arial"/>
                  <w:sz w:val="18"/>
                  <w:lang w:val="fi-FI" w:eastAsia="fi-FI"/>
                </w:rPr>
                <w:t>DC_5A_n261(A-G-H)</w:t>
              </w:r>
            </w:ins>
          </w:p>
          <w:p w:rsidR="00612517" w:rsidRPr="001B0F7A" w:rsidRDefault="00612517" w:rsidP="00162218">
            <w:pPr>
              <w:keepNext/>
              <w:keepLines/>
              <w:spacing w:after="0"/>
              <w:jc w:val="center"/>
              <w:rPr>
                <w:ins w:id="1606" w:author="R4-1813082" w:date="2019-01-25T15:47:00Z"/>
                <w:rFonts w:ascii="Arial" w:hAnsi="Arial"/>
                <w:sz w:val="18"/>
                <w:lang w:val="fi-FI" w:eastAsia="fi-FI"/>
              </w:rPr>
            </w:pPr>
            <w:ins w:id="1607" w:author="R4-1813082" w:date="2019-01-25T15:47:00Z">
              <w:r w:rsidRPr="001B0F7A">
                <w:rPr>
                  <w:rFonts w:ascii="Arial" w:hAnsi="Arial"/>
                  <w:sz w:val="18"/>
                  <w:lang w:val="fi-FI" w:eastAsia="fi-FI"/>
                </w:rPr>
                <w:t>DC_5A_n261(G-I)</w:t>
              </w:r>
            </w:ins>
          </w:p>
          <w:p w:rsidR="00612517" w:rsidRPr="001B0F7A" w:rsidRDefault="00612517" w:rsidP="00162218">
            <w:pPr>
              <w:keepNext/>
              <w:keepLines/>
              <w:spacing w:after="0"/>
              <w:jc w:val="center"/>
              <w:rPr>
                <w:ins w:id="1608" w:author="R4-1813082" w:date="2019-01-25T15:47:00Z"/>
                <w:rFonts w:ascii="Arial" w:hAnsi="Arial"/>
                <w:sz w:val="18"/>
                <w:lang w:val="fi-FI" w:eastAsia="fi-FI"/>
              </w:rPr>
            </w:pPr>
            <w:ins w:id="1609" w:author="R4-1813082" w:date="2019-01-25T15:47:00Z">
              <w:r w:rsidRPr="001B0F7A">
                <w:rPr>
                  <w:rFonts w:ascii="Arial" w:hAnsi="Arial"/>
                  <w:sz w:val="18"/>
                  <w:lang w:val="fi-FI" w:eastAsia="fi-FI"/>
                </w:rPr>
                <w:t>DC_5A_n261(A-G-I)</w:t>
              </w:r>
            </w:ins>
          </w:p>
          <w:p w:rsidR="00612517" w:rsidRPr="001B0F7A" w:rsidRDefault="00612517" w:rsidP="00162218">
            <w:pPr>
              <w:keepNext/>
              <w:keepLines/>
              <w:spacing w:after="0"/>
              <w:jc w:val="center"/>
              <w:rPr>
                <w:ins w:id="1610" w:author="R4-1813082" w:date="2019-01-25T15:47:00Z"/>
                <w:rFonts w:ascii="Arial" w:hAnsi="Arial"/>
                <w:sz w:val="18"/>
                <w:lang w:val="fi-FI" w:eastAsia="fi-FI"/>
              </w:rPr>
            </w:pPr>
            <w:ins w:id="1611" w:author="R4-1813082" w:date="2019-01-25T15:47:00Z">
              <w:r w:rsidRPr="001B0F7A">
                <w:rPr>
                  <w:rFonts w:ascii="Arial" w:hAnsi="Arial"/>
                  <w:sz w:val="18"/>
                  <w:lang w:val="fi-FI" w:eastAsia="fi-FI"/>
                </w:rPr>
                <w:t>DC_5A_n261(A-H-I)</w:t>
              </w:r>
            </w:ins>
          </w:p>
          <w:p w:rsidR="00612517" w:rsidRPr="001B0F7A" w:rsidRDefault="00612517" w:rsidP="00162218">
            <w:pPr>
              <w:keepNext/>
              <w:keepLines/>
              <w:spacing w:after="0"/>
              <w:jc w:val="center"/>
              <w:rPr>
                <w:ins w:id="1612" w:author="R4-1813082" w:date="2019-01-25T15:47:00Z"/>
                <w:rFonts w:ascii="Arial" w:hAnsi="Arial"/>
                <w:sz w:val="18"/>
                <w:lang w:val="fi-FI" w:eastAsia="fi-FI"/>
              </w:rPr>
            </w:pPr>
            <w:ins w:id="1613" w:author="R4-1813082" w:date="2019-01-25T15:47:00Z">
              <w:r w:rsidRPr="001B0F7A">
                <w:rPr>
                  <w:rFonts w:ascii="Arial" w:hAnsi="Arial"/>
                  <w:sz w:val="18"/>
                  <w:lang w:val="fi-FI" w:eastAsia="fi-FI"/>
                </w:rPr>
                <w:t>DC_5A_n261(G-H)</w:t>
              </w:r>
            </w:ins>
          </w:p>
          <w:p w:rsidR="00612517" w:rsidRPr="001B0F7A" w:rsidRDefault="00612517" w:rsidP="00162218">
            <w:pPr>
              <w:keepNext/>
              <w:keepLines/>
              <w:spacing w:after="0"/>
              <w:jc w:val="center"/>
              <w:rPr>
                <w:rFonts w:ascii="Arial" w:hAnsi="Arial"/>
                <w:sz w:val="18"/>
                <w:lang w:val="fi-FI" w:eastAsia="fi-FI"/>
              </w:rPr>
            </w:pPr>
            <w:ins w:id="1614" w:author="R4-1813082" w:date="2019-01-25T15:47:00Z">
              <w:r w:rsidRPr="001B0F7A">
                <w:rPr>
                  <w:rFonts w:ascii="Arial" w:hAnsi="Arial"/>
                  <w:sz w:val="18"/>
                  <w:lang w:val="fi-FI" w:eastAsia="fi-FI"/>
                </w:rPr>
                <w:t>DC_5A_n261(H-I)</w:t>
              </w:r>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DC_5A_n261A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5A</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n261A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CA_n261B</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CA_n261C</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CA_n261F</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CA_n261M</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CA_n261(3A)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CA_n261(4A)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CA_n261(E-P)</w:t>
            </w:r>
          </w:p>
          <w:p w:rsidR="00612517" w:rsidRPr="001B0F7A" w:rsidRDefault="00612517" w:rsidP="00162218">
            <w:pPr>
              <w:keepNext/>
              <w:keepLines/>
              <w:spacing w:after="0"/>
              <w:jc w:val="center"/>
              <w:rPr>
                <w:ins w:id="1615" w:author="R4-1813082" w:date="2019-01-25T15:47:00Z"/>
                <w:rFonts w:ascii="Arial" w:hAnsi="Arial"/>
                <w:sz w:val="18"/>
                <w:lang w:val="fi-FI" w:eastAsia="fi-FI"/>
              </w:rPr>
            </w:pPr>
            <w:r w:rsidRPr="001B0F7A">
              <w:rPr>
                <w:rFonts w:ascii="Arial" w:hAnsi="Arial"/>
                <w:sz w:val="18"/>
                <w:lang w:val="fi-FI" w:eastAsia="fi-FI"/>
              </w:rPr>
              <w:t>CA_n261(E-Q)</w:t>
            </w:r>
          </w:p>
          <w:p w:rsidR="00612517" w:rsidRPr="001B0F7A" w:rsidRDefault="00612517" w:rsidP="00162218">
            <w:pPr>
              <w:keepNext/>
              <w:keepLines/>
              <w:spacing w:after="0"/>
              <w:jc w:val="center"/>
              <w:rPr>
                <w:ins w:id="1616" w:author="R4-1813082" w:date="2019-01-25T15:47:00Z"/>
                <w:rFonts w:ascii="Arial" w:hAnsi="Arial"/>
                <w:sz w:val="18"/>
                <w:lang w:val="fi-FI" w:eastAsia="ja-JP"/>
              </w:rPr>
            </w:pPr>
            <w:ins w:id="1617" w:author="R4-1813082" w:date="2019-01-25T15:47:00Z">
              <w:r w:rsidRPr="001B0F7A">
                <w:rPr>
                  <w:rFonts w:ascii="Arial" w:hAnsi="Arial"/>
                  <w:sz w:val="18"/>
                  <w:lang w:val="fi-FI" w:eastAsia="ja-JP"/>
                </w:rPr>
                <w:t>CA_n261(2H)</w:t>
              </w:r>
            </w:ins>
          </w:p>
          <w:p w:rsidR="00612517" w:rsidRPr="001B0F7A" w:rsidRDefault="00612517" w:rsidP="00162218">
            <w:pPr>
              <w:keepNext/>
              <w:keepLines/>
              <w:spacing w:after="0"/>
              <w:jc w:val="center"/>
              <w:rPr>
                <w:ins w:id="1618" w:author="R4-1813082" w:date="2019-01-25T15:47:00Z"/>
                <w:rFonts w:ascii="Arial" w:hAnsi="Arial"/>
                <w:sz w:val="18"/>
                <w:lang w:val="fi-FI" w:eastAsia="ja-JP"/>
              </w:rPr>
            </w:pPr>
            <w:ins w:id="1619" w:author="R4-1813082" w:date="2019-01-25T15:47:00Z">
              <w:r w:rsidRPr="001B0F7A">
                <w:rPr>
                  <w:rFonts w:ascii="Arial" w:hAnsi="Arial"/>
                  <w:sz w:val="18"/>
                  <w:lang w:val="fi-FI" w:eastAsia="ja-JP"/>
                </w:rPr>
                <w:t>CA_n261(2I)</w:t>
              </w:r>
            </w:ins>
          </w:p>
          <w:p w:rsidR="00612517" w:rsidRPr="001B0F7A" w:rsidRDefault="00612517" w:rsidP="00162218">
            <w:pPr>
              <w:keepNext/>
              <w:keepLines/>
              <w:spacing w:after="0"/>
              <w:jc w:val="center"/>
              <w:rPr>
                <w:ins w:id="1620" w:author="R4-1813082" w:date="2019-01-25T15:47:00Z"/>
                <w:rFonts w:ascii="Arial" w:hAnsi="Arial"/>
                <w:sz w:val="18"/>
                <w:lang w:val="fi-FI" w:eastAsia="ja-JP"/>
              </w:rPr>
            </w:pPr>
            <w:ins w:id="1621" w:author="R4-1813082" w:date="2019-01-25T15:47:00Z">
              <w:r w:rsidRPr="001B0F7A">
                <w:rPr>
                  <w:rFonts w:ascii="Arial" w:hAnsi="Arial"/>
                  <w:sz w:val="18"/>
                  <w:lang w:val="fi-FI" w:eastAsia="ja-JP"/>
                </w:rPr>
                <w:t>CA_n261(A-H)</w:t>
              </w:r>
            </w:ins>
          </w:p>
          <w:p w:rsidR="00612517" w:rsidRPr="001B0F7A" w:rsidRDefault="00612517" w:rsidP="00162218">
            <w:pPr>
              <w:keepNext/>
              <w:keepLines/>
              <w:spacing w:after="0"/>
              <w:jc w:val="center"/>
              <w:rPr>
                <w:ins w:id="1622" w:author="R4-1813082" w:date="2019-01-25T15:47:00Z"/>
                <w:rFonts w:ascii="Arial" w:hAnsi="Arial"/>
                <w:sz w:val="18"/>
                <w:lang w:val="fi-FI" w:eastAsia="ja-JP"/>
              </w:rPr>
            </w:pPr>
            <w:ins w:id="1623" w:author="R4-1813082" w:date="2019-01-25T15:47:00Z">
              <w:r w:rsidRPr="001B0F7A">
                <w:rPr>
                  <w:rFonts w:ascii="Arial" w:hAnsi="Arial"/>
                  <w:sz w:val="18"/>
                  <w:lang w:val="fi-FI" w:eastAsia="ja-JP"/>
                </w:rPr>
                <w:t>CA_n261(A-I)</w:t>
              </w:r>
            </w:ins>
          </w:p>
          <w:p w:rsidR="00612517" w:rsidRPr="001B0F7A" w:rsidRDefault="00612517" w:rsidP="00162218">
            <w:pPr>
              <w:keepNext/>
              <w:keepLines/>
              <w:spacing w:after="0"/>
              <w:jc w:val="center"/>
              <w:rPr>
                <w:ins w:id="1624" w:author="R4-1813082" w:date="2019-01-25T15:47:00Z"/>
                <w:rFonts w:ascii="Arial" w:hAnsi="Arial"/>
                <w:sz w:val="18"/>
                <w:lang w:val="fi-FI" w:eastAsia="ja-JP"/>
              </w:rPr>
            </w:pPr>
            <w:ins w:id="1625" w:author="R4-1813082" w:date="2019-01-25T15:47:00Z">
              <w:r w:rsidRPr="001B0F7A">
                <w:rPr>
                  <w:rFonts w:ascii="Arial" w:hAnsi="Arial"/>
                  <w:sz w:val="18"/>
                  <w:lang w:val="fi-FI" w:eastAsia="ja-JP"/>
                </w:rPr>
                <w:t>CA_n261(A-D)</w:t>
              </w:r>
            </w:ins>
          </w:p>
          <w:p w:rsidR="00612517" w:rsidRPr="001B0F7A" w:rsidRDefault="00612517" w:rsidP="00162218">
            <w:pPr>
              <w:keepNext/>
              <w:keepLines/>
              <w:spacing w:after="0"/>
              <w:jc w:val="center"/>
              <w:rPr>
                <w:ins w:id="1626" w:author="R4-1813082" w:date="2019-01-25T15:47:00Z"/>
                <w:rFonts w:ascii="Arial" w:hAnsi="Arial"/>
                <w:sz w:val="18"/>
                <w:lang w:val="fi-FI" w:eastAsia="ja-JP"/>
              </w:rPr>
            </w:pPr>
            <w:ins w:id="1627" w:author="R4-1813082" w:date="2019-01-25T15:47:00Z">
              <w:r w:rsidRPr="001B0F7A">
                <w:rPr>
                  <w:rFonts w:ascii="Arial" w:hAnsi="Arial"/>
                  <w:sz w:val="18"/>
                  <w:lang w:val="fi-FI" w:eastAsia="ja-JP"/>
                </w:rPr>
                <w:t>CA_n261(A-D-H)</w:t>
              </w:r>
            </w:ins>
          </w:p>
          <w:p w:rsidR="00612517" w:rsidRPr="001B0F7A" w:rsidRDefault="00612517" w:rsidP="00162218">
            <w:pPr>
              <w:keepNext/>
              <w:keepLines/>
              <w:spacing w:after="0"/>
              <w:jc w:val="center"/>
              <w:rPr>
                <w:ins w:id="1628" w:author="R4-1813082" w:date="2019-01-25T15:47:00Z"/>
                <w:rFonts w:ascii="Arial" w:hAnsi="Arial"/>
                <w:sz w:val="18"/>
                <w:lang w:val="fi-FI" w:eastAsia="ja-JP"/>
              </w:rPr>
            </w:pPr>
            <w:ins w:id="1629" w:author="R4-1813082" w:date="2019-01-25T15:47:00Z">
              <w:r w:rsidRPr="001B0F7A">
                <w:rPr>
                  <w:rFonts w:ascii="Arial" w:hAnsi="Arial"/>
                  <w:sz w:val="18"/>
                  <w:lang w:val="fi-FI" w:eastAsia="ja-JP"/>
                </w:rPr>
                <w:t>CA_n261(A-G)</w:t>
              </w:r>
            </w:ins>
          </w:p>
          <w:p w:rsidR="00612517" w:rsidRPr="001B0F7A" w:rsidRDefault="00612517" w:rsidP="00162218">
            <w:pPr>
              <w:keepNext/>
              <w:keepLines/>
              <w:spacing w:after="0"/>
              <w:jc w:val="center"/>
              <w:rPr>
                <w:ins w:id="1630" w:author="R4-1813082" w:date="2019-01-25T15:47:00Z"/>
                <w:rFonts w:ascii="Arial" w:hAnsi="Arial"/>
                <w:sz w:val="18"/>
                <w:lang w:val="fi-FI" w:eastAsia="ja-JP"/>
              </w:rPr>
            </w:pPr>
            <w:ins w:id="1631" w:author="R4-1813082" w:date="2019-01-25T15:47:00Z">
              <w:r w:rsidRPr="001B0F7A">
                <w:rPr>
                  <w:rFonts w:ascii="Arial" w:hAnsi="Arial"/>
                  <w:sz w:val="18"/>
                  <w:lang w:val="fi-FI" w:eastAsia="ja-JP"/>
                </w:rPr>
                <w:t>CA_n261(A-G-H)</w:t>
              </w:r>
            </w:ins>
          </w:p>
          <w:p w:rsidR="00612517" w:rsidRPr="001B0F7A" w:rsidRDefault="00612517" w:rsidP="00162218">
            <w:pPr>
              <w:keepNext/>
              <w:keepLines/>
              <w:spacing w:after="0"/>
              <w:jc w:val="center"/>
              <w:rPr>
                <w:ins w:id="1632" w:author="R4-1813082" w:date="2019-01-25T15:47:00Z"/>
                <w:rFonts w:ascii="Arial" w:hAnsi="Arial"/>
                <w:sz w:val="18"/>
                <w:lang w:val="fi-FI" w:eastAsia="ja-JP"/>
              </w:rPr>
            </w:pPr>
            <w:ins w:id="1633" w:author="R4-1813082" w:date="2019-01-25T15:47:00Z">
              <w:r w:rsidRPr="001B0F7A">
                <w:rPr>
                  <w:rFonts w:ascii="Arial" w:hAnsi="Arial"/>
                  <w:sz w:val="18"/>
                  <w:lang w:val="fi-FI" w:eastAsia="ja-JP"/>
                </w:rPr>
                <w:t>CA_n261(G-I)</w:t>
              </w:r>
            </w:ins>
          </w:p>
          <w:p w:rsidR="00612517" w:rsidRPr="001B0F7A" w:rsidRDefault="00612517" w:rsidP="00162218">
            <w:pPr>
              <w:keepNext/>
              <w:keepLines/>
              <w:spacing w:after="0"/>
              <w:jc w:val="center"/>
              <w:rPr>
                <w:ins w:id="1634" w:author="R4-1813082" w:date="2019-01-25T15:47:00Z"/>
                <w:rFonts w:ascii="Arial" w:hAnsi="Arial"/>
                <w:sz w:val="18"/>
                <w:lang w:val="fi-FI" w:eastAsia="ja-JP"/>
              </w:rPr>
            </w:pPr>
            <w:ins w:id="1635" w:author="R4-1813082" w:date="2019-01-25T15:47:00Z">
              <w:r w:rsidRPr="001B0F7A">
                <w:rPr>
                  <w:rFonts w:ascii="Arial" w:hAnsi="Arial"/>
                  <w:sz w:val="18"/>
                  <w:lang w:val="fi-FI" w:eastAsia="ja-JP"/>
                </w:rPr>
                <w:t>CA_n261(A-G-I)</w:t>
              </w:r>
            </w:ins>
          </w:p>
          <w:p w:rsidR="00612517" w:rsidRPr="001B0F7A" w:rsidRDefault="00612517" w:rsidP="00162218">
            <w:pPr>
              <w:keepNext/>
              <w:keepLines/>
              <w:spacing w:after="0"/>
              <w:jc w:val="center"/>
              <w:rPr>
                <w:ins w:id="1636" w:author="R4-1813082" w:date="2019-01-25T15:47:00Z"/>
                <w:rFonts w:ascii="Arial" w:hAnsi="Arial"/>
                <w:sz w:val="18"/>
                <w:lang w:val="fi-FI" w:eastAsia="ja-JP"/>
              </w:rPr>
            </w:pPr>
            <w:ins w:id="1637" w:author="R4-1813082" w:date="2019-01-25T15:47:00Z">
              <w:r w:rsidRPr="001B0F7A">
                <w:rPr>
                  <w:rFonts w:ascii="Arial" w:hAnsi="Arial"/>
                  <w:sz w:val="18"/>
                  <w:lang w:val="fi-FI" w:eastAsia="ja-JP"/>
                </w:rPr>
                <w:t>CA_n261(A-H-I)</w:t>
              </w:r>
            </w:ins>
          </w:p>
          <w:p w:rsidR="00612517" w:rsidRPr="001B0F7A" w:rsidRDefault="00612517" w:rsidP="00162218">
            <w:pPr>
              <w:keepNext/>
              <w:keepLines/>
              <w:spacing w:after="0"/>
              <w:jc w:val="center"/>
              <w:rPr>
                <w:ins w:id="1638" w:author="R4-1813082" w:date="2019-01-25T15:47:00Z"/>
                <w:rFonts w:ascii="Arial" w:hAnsi="Arial"/>
                <w:sz w:val="18"/>
                <w:lang w:val="fi-FI" w:eastAsia="ja-JP"/>
              </w:rPr>
            </w:pPr>
            <w:ins w:id="1639" w:author="R4-1813082" w:date="2019-01-25T15:47:00Z">
              <w:r w:rsidRPr="001B0F7A">
                <w:rPr>
                  <w:rFonts w:ascii="Arial" w:hAnsi="Arial"/>
                  <w:sz w:val="18"/>
                  <w:lang w:val="fi-FI" w:eastAsia="ja-JP"/>
                </w:rPr>
                <w:t>CA_n261(G-H)</w:t>
              </w:r>
            </w:ins>
          </w:p>
          <w:p w:rsidR="00612517" w:rsidRPr="001B0F7A" w:rsidRDefault="00612517" w:rsidP="00162218">
            <w:pPr>
              <w:keepNext/>
              <w:keepLines/>
              <w:spacing w:after="0"/>
              <w:jc w:val="center"/>
              <w:rPr>
                <w:rFonts w:ascii="Arial" w:hAnsi="Arial"/>
                <w:sz w:val="18"/>
                <w:lang w:val="fi-FI" w:eastAsia="ja-JP"/>
              </w:rPr>
            </w:pPr>
            <w:ins w:id="1640" w:author="R4-1813082" w:date="2019-01-25T15:47:00Z">
              <w:r w:rsidRPr="001B0F7A">
                <w:rPr>
                  <w:rFonts w:ascii="Arial" w:hAnsi="Arial"/>
                  <w:sz w:val="18"/>
                  <w:lang w:val="fi-FI" w:eastAsia="ja-JP"/>
                </w:rPr>
                <w:t>CA_n261(H-I)</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DC_5B_n257A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DC_5B_n257A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CA_5B</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DC_5B_n260A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DC_5B_n260A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CA_5B</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ins w:id="1641" w:author="R4-1813082" w:date="2019-01-25T15:48:00Z"/>
              </w:rPr>
            </w:pPr>
            <w:r w:rsidRPr="001B0F7A">
              <w:rPr>
                <w:rFonts w:ascii="Arial" w:hAnsi="Arial"/>
                <w:noProof/>
                <w:sz w:val="18"/>
                <w:lang w:eastAsia="zh-CN"/>
              </w:rPr>
              <w:t>DC_7A-7A_n257A</w:t>
            </w:r>
          </w:p>
          <w:p w:rsidR="00612517" w:rsidRPr="001B0F7A" w:rsidRDefault="00612517" w:rsidP="00162218">
            <w:pPr>
              <w:keepNext/>
              <w:keepLines/>
              <w:spacing w:after="0"/>
              <w:jc w:val="center"/>
              <w:rPr>
                <w:ins w:id="1642" w:author="R4-1813082" w:date="2019-01-25T15:48:00Z"/>
                <w:rFonts w:ascii="Arial" w:hAnsi="Arial"/>
                <w:noProof/>
                <w:sz w:val="18"/>
                <w:lang w:eastAsia="zh-CN"/>
              </w:rPr>
            </w:pPr>
            <w:ins w:id="1643" w:author="R4-1813082" w:date="2019-01-25T15:48:00Z">
              <w:r w:rsidRPr="001B0F7A">
                <w:rPr>
                  <w:rFonts w:ascii="Arial" w:hAnsi="Arial"/>
                  <w:noProof/>
                  <w:sz w:val="18"/>
                  <w:lang w:eastAsia="zh-CN"/>
                </w:rPr>
                <w:t>DC_7A-7A_n257D</w:t>
              </w:r>
            </w:ins>
          </w:p>
          <w:p w:rsidR="00612517" w:rsidRPr="001B0F7A" w:rsidRDefault="00612517" w:rsidP="00162218">
            <w:pPr>
              <w:keepNext/>
              <w:keepLines/>
              <w:spacing w:after="0"/>
              <w:jc w:val="center"/>
              <w:rPr>
                <w:ins w:id="1644" w:author="R4-1813082" w:date="2019-01-25T15:48:00Z"/>
                <w:rFonts w:ascii="Arial" w:hAnsi="Arial"/>
                <w:noProof/>
                <w:sz w:val="18"/>
                <w:lang w:eastAsia="zh-CN"/>
              </w:rPr>
            </w:pPr>
            <w:ins w:id="1645" w:author="R4-1813082" w:date="2019-01-25T15:48:00Z">
              <w:r w:rsidRPr="001B0F7A">
                <w:rPr>
                  <w:rFonts w:ascii="Arial" w:hAnsi="Arial"/>
                  <w:noProof/>
                  <w:sz w:val="18"/>
                  <w:lang w:eastAsia="zh-CN"/>
                </w:rPr>
                <w:t>DC_7A-7A_n257E</w:t>
              </w:r>
            </w:ins>
          </w:p>
          <w:p w:rsidR="00612517" w:rsidRPr="001B0F7A" w:rsidRDefault="00612517" w:rsidP="00162218">
            <w:pPr>
              <w:keepNext/>
              <w:keepLines/>
              <w:spacing w:after="0"/>
              <w:jc w:val="center"/>
              <w:rPr>
                <w:ins w:id="1646" w:author="R4-1813082" w:date="2019-01-25T15:48:00Z"/>
                <w:rFonts w:ascii="Arial" w:hAnsi="Arial"/>
                <w:noProof/>
                <w:sz w:val="18"/>
                <w:lang w:eastAsia="zh-CN"/>
              </w:rPr>
            </w:pPr>
            <w:ins w:id="1647" w:author="R4-1813082" w:date="2019-01-25T15:48:00Z">
              <w:r w:rsidRPr="001B0F7A">
                <w:rPr>
                  <w:rFonts w:ascii="Arial" w:hAnsi="Arial"/>
                  <w:noProof/>
                  <w:sz w:val="18"/>
                  <w:lang w:eastAsia="zh-CN"/>
                </w:rPr>
                <w:t>DC_7A-7A_n257F</w:t>
              </w:r>
            </w:ins>
          </w:p>
          <w:p w:rsidR="00612517" w:rsidRPr="001B0F7A" w:rsidRDefault="00612517" w:rsidP="00162218">
            <w:pPr>
              <w:keepNext/>
              <w:keepLines/>
              <w:spacing w:after="0"/>
              <w:jc w:val="center"/>
              <w:rPr>
                <w:ins w:id="1648" w:author="R4-1813082" w:date="2019-01-25T15:48:00Z"/>
                <w:rFonts w:ascii="Arial" w:hAnsi="Arial"/>
                <w:noProof/>
                <w:sz w:val="18"/>
                <w:lang w:eastAsia="zh-CN"/>
              </w:rPr>
            </w:pPr>
            <w:ins w:id="1649" w:author="R4-1813082" w:date="2019-01-25T15:48:00Z">
              <w:r w:rsidRPr="001B0F7A">
                <w:rPr>
                  <w:rFonts w:ascii="Arial" w:hAnsi="Arial"/>
                  <w:noProof/>
                  <w:sz w:val="18"/>
                  <w:lang w:eastAsia="zh-CN"/>
                </w:rPr>
                <w:t>DC_7A-7A_n257G</w:t>
              </w:r>
            </w:ins>
          </w:p>
          <w:p w:rsidR="00612517" w:rsidRPr="001B0F7A" w:rsidRDefault="00612517" w:rsidP="00162218">
            <w:pPr>
              <w:keepNext/>
              <w:keepLines/>
              <w:spacing w:after="0"/>
              <w:jc w:val="center"/>
              <w:rPr>
                <w:ins w:id="1650" w:author="R4-1813082" w:date="2019-01-25T15:48:00Z"/>
                <w:rFonts w:ascii="Arial" w:hAnsi="Arial"/>
                <w:noProof/>
                <w:sz w:val="18"/>
                <w:lang w:eastAsia="zh-CN"/>
              </w:rPr>
            </w:pPr>
            <w:ins w:id="1651" w:author="R4-1813082" w:date="2019-01-25T15:48:00Z">
              <w:r w:rsidRPr="001B0F7A">
                <w:rPr>
                  <w:rFonts w:ascii="Arial" w:hAnsi="Arial"/>
                  <w:noProof/>
                  <w:sz w:val="18"/>
                  <w:lang w:eastAsia="zh-CN"/>
                </w:rPr>
                <w:t>DC_7A-7A_n257H</w:t>
              </w:r>
            </w:ins>
          </w:p>
          <w:p w:rsidR="00612517" w:rsidRPr="001B0F7A" w:rsidRDefault="00612517" w:rsidP="00162218">
            <w:pPr>
              <w:keepNext/>
              <w:keepLines/>
              <w:spacing w:after="0"/>
              <w:jc w:val="center"/>
              <w:rPr>
                <w:ins w:id="1652" w:author="R4-1813082" w:date="2019-01-25T15:48:00Z"/>
                <w:rFonts w:ascii="Arial" w:hAnsi="Arial"/>
                <w:noProof/>
                <w:sz w:val="18"/>
                <w:lang w:eastAsia="zh-CN"/>
              </w:rPr>
            </w:pPr>
            <w:ins w:id="1653" w:author="R4-1813082" w:date="2019-01-25T15:48:00Z">
              <w:r w:rsidRPr="001B0F7A">
                <w:rPr>
                  <w:rFonts w:ascii="Arial" w:hAnsi="Arial"/>
                  <w:noProof/>
                  <w:sz w:val="18"/>
                  <w:lang w:eastAsia="zh-CN"/>
                </w:rPr>
                <w:t>DC_7A-7A_n257I</w:t>
              </w:r>
            </w:ins>
          </w:p>
          <w:p w:rsidR="00612517" w:rsidRPr="001B0F7A" w:rsidRDefault="00612517" w:rsidP="00162218">
            <w:pPr>
              <w:keepNext/>
              <w:keepLines/>
              <w:spacing w:after="0"/>
              <w:jc w:val="center"/>
              <w:rPr>
                <w:ins w:id="1654" w:author="R4-1813082" w:date="2019-01-25T15:48:00Z"/>
                <w:rFonts w:ascii="Arial" w:hAnsi="Arial"/>
                <w:noProof/>
                <w:sz w:val="18"/>
                <w:lang w:eastAsia="zh-CN"/>
              </w:rPr>
            </w:pPr>
            <w:ins w:id="1655" w:author="R4-1813082" w:date="2019-01-25T15:48:00Z">
              <w:r w:rsidRPr="001B0F7A">
                <w:rPr>
                  <w:rFonts w:ascii="Arial" w:hAnsi="Arial"/>
                  <w:noProof/>
                  <w:sz w:val="18"/>
                  <w:lang w:eastAsia="zh-CN"/>
                </w:rPr>
                <w:t>DC_7A-7A_n257J</w:t>
              </w:r>
            </w:ins>
          </w:p>
          <w:p w:rsidR="00612517" w:rsidRPr="001B0F7A" w:rsidRDefault="00612517" w:rsidP="00162218">
            <w:pPr>
              <w:keepNext/>
              <w:keepLines/>
              <w:spacing w:after="0"/>
              <w:jc w:val="center"/>
              <w:rPr>
                <w:ins w:id="1656" w:author="R4-1813082" w:date="2019-01-25T15:48:00Z"/>
                <w:rFonts w:ascii="Arial" w:hAnsi="Arial"/>
                <w:noProof/>
                <w:sz w:val="18"/>
                <w:lang w:eastAsia="zh-CN"/>
              </w:rPr>
            </w:pPr>
            <w:ins w:id="1657" w:author="R4-1813082" w:date="2019-01-25T15:48:00Z">
              <w:r w:rsidRPr="001B0F7A">
                <w:rPr>
                  <w:rFonts w:ascii="Arial" w:hAnsi="Arial"/>
                  <w:noProof/>
                  <w:sz w:val="18"/>
                  <w:lang w:eastAsia="zh-CN"/>
                </w:rPr>
                <w:t>DC_7A-7A_n257K</w:t>
              </w:r>
            </w:ins>
          </w:p>
          <w:p w:rsidR="00612517" w:rsidRPr="001B0F7A" w:rsidRDefault="00612517" w:rsidP="00162218">
            <w:pPr>
              <w:keepNext/>
              <w:keepLines/>
              <w:spacing w:after="0"/>
              <w:jc w:val="center"/>
              <w:rPr>
                <w:ins w:id="1658" w:author="R4-1813082" w:date="2019-01-25T15:48:00Z"/>
                <w:rFonts w:ascii="Arial" w:hAnsi="Arial"/>
                <w:noProof/>
                <w:sz w:val="18"/>
                <w:lang w:eastAsia="zh-CN"/>
              </w:rPr>
            </w:pPr>
            <w:ins w:id="1659" w:author="R4-1813082" w:date="2019-01-25T15:48:00Z">
              <w:r w:rsidRPr="001B0F7A">
                <w:rPr>
                  <w:rFonts w:ascii="Arial" w:hAnsi="Arial"/>
                  <w:noProof/>
                  <w:sz w:val="18"/>
                  <w:lang w:eastAsia="zh-CN"/>
                </w:rPr>
                <w:t>DC_7A-7A_n257L</w:t>
              </w:r>
            </w:ins>
          </w:p>
          <w:p w:rsidR="00612517" w:rsidRPr="001B0F7A" w:rsidRDefault="00612517" w:rsidP="00162218">
            <w:pPr>
              <w:keepNext/>
              <w:keepLines/>
              <w:spacing w:after="0"/>
              <w:jc w:val="center"/>
              <w:rPr>
                <w:rFonts w:ascii="Arial" w:hAnsi="Arial"/>
                <w:sz w:val="18"/>
                <w:lang w:val="fi-FI" w:eastAsia="fi-FI"/>
              </w:rPr>
            </w:pPr>
            <w:ins w:id="1660" w:author="R4-1813082" w:date="2019-01-25T15:48:00Z">
              <w:r w:rsidRPr="001B0F7A">
                <w:rPr>
                  <w:rFonts w:ascii="Arial" w:hAnsi="Arial"/>
                  <w:noProof/>
                  <w:sz w:val="18"/>
                  <w:lang w:eastAsia="zh-CN"/>
                </w:rPr>
                <w:t>DC_7A-7A_n257M</w:t>
              </w:r>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DC_7A_n257A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CA_7A-7A</w:t>
            </w:r>
          </w:p>
        </w:tc>
        <w:tc>
          <w:tcPr>
            <w:tcW w:w="0" w:type="auto"/>
            <w:vAlign w:val="center"/>
          </w:tcPr>
          <w:p w:rsidR="00612517" w:rsidRPr="001B0F7A" w:rsidRDefault="00612517" w:rsidP="00162218">
            <w:pPr>
              <w:keepNext/>
              <w:keepLines/>
              <w:spacing w:after="0"/>
              <w:jc w:val="center"/>
              <w:rPr>
                <w:ins w:id="1661" w:author="R4-1813082" w:date="2019-01-25T15:48:00Z"/>
              </w:rPr>
            </w:pPr>
            <w:r w:rsidRPr="001B0F7A">
              <w:rPr>
                <w:rFonts w:ascii="Arial" w:hAnsi="Arial"/>
                <w:noProof/>
                <w:sz w:val="18"/>
                <w:lang w:eastAsia="zh-CN"/>
              </w:rPr>
              <w:t>n257A</w:t>
            </w:r>
          </w:p>
          <w:p w:rsidR="00612517" w:rsidRPr="001B0F7A" w:rsidRDefault="00612517" w:rsidP="00162218">
            <w:pPr>
              <w:keepNext/>
              <w:keepLines/>
              <w:spacing w:after="0"/>
              <w:jc w:val="center"/>
              <w:rPr>
                <w:ins w:id="1662" w:author="R4-1813082" w:date="2019-01-25T15:48:00Z"/>
                <w:rFonts w:ascii="Arial" w:hAnsi="Arial"/>
                <w:noProof/>
                <w:sz w:val="18"/>
                <w:lang w:eastAsia="zh-CN"/>
              </w:rPr>
            </w:pPr>
            <w:ins w:id="1663" w:author="R4-1813082" w:date="2019-01-25T15:48:00Z">
              <w:r w:rsidRPr="001B0F7A">
                <w:rPr>
                  <w:rFonts w:ascii="Arial" w:hAnsi="Arial"/>
                  <w:noProof/>
                  <w:sz w:val="18"/>
                  <w:lang w:eastAsia="zh-CN"/>
                </w:rPr>
                <w:t>CA_n257D</w:t>
              </w:r>
            </w:ins>
          </w:p>
          <w:p w:rsidR="00612517" w:rsidRPr="001B0F7A" w:rsidRDefault="00612517" w:rsidP="00162218">
            <w:pPr>
              <w:keepNext/>
              <w:keepLines/>
              <w:spacing w:after="0"/>
              <w:jc w:val="center"/>
              <w:rPr>
                <w:ins w:id="1664" w:author="R4-1813082" w:date="2019-01-25T15:48:00Z"/>
                <w:rFonts w:ascii="Arial" w:hAnsi="Arial"/>
                <w:noProof/>
                <w:sz w:val="18"/>
                <w:lang w:eastAsia="zh-CN"/>
              </w:rPr>
            </w:pPr>
            <w:ins w:id="1665" w:author="R4-1813082" w:date="2019-01-25T15:48:00Z">
              <w:r w:rsidRPr="001B0F7A">
                <w:rPr>
                  <w:rFonts w:ascii="Arial" w:hAnsi="Arial"/>
                  <w:noProof/>
                  <w:sz w:val="18"/>
                  <w:lang w:eastAsia="zh-CN"/>
                </w:rPr>
                <w:t>CA_n257E</w:t>
              </w:r>
            </w:ins>
          </w:p>
          <w:p w:rsidR="00612517" w:rsidRPr="001B0F7A" w:rsidRDefault="00612517" w:rsidP="00162218">
            <w:pPr>
              <w:keepNext/>
              <w:keepLines/>
              <w:spacing w:after="0"/>
              <w:jc w:val="center"/>
              <w:rPr>
                <w:ins w:id="1666" w:author="R4-1813082" w:date="2019-01-25T15:48:00Z"/>
                <w:rFonts w:ascii="Arial" w:hAnsi="Arial"/>
                <w:noProof/>
                <w:sz w:val="18"/>
                <w:lang w:eastAsia="zh-CN"/>
              </w:rPr>
            </w:pPr>
            <w:ins w:id="1667" w:author="R4-1813082" w:date="2019-01-25T15:48:00Z">
              <w:r w:rsidRPr="001B0F7A">
                <w:rPr>
                  <w:rFonts w:ascii="Arial" w:hAnsi="Arial"/>
                  <w:noProof/>
                  <w:sz w:val="18"/>
                  <w:lang w:eastAsia="zh-CN"/>
                </w:rPr>
                <w:t>CA_n257F</w:t>
              </w:r>
            </w:ins>
          </w:p>
          <w:p w:rsidR="00612517" w:rsidRPr="001B0F7A" w:rsidRDefault="00612517" w:rsidP="00162218">
            <w:pPr>
              <w:keepNext/>
              <w:keepLines/>
              <w:spacing w:after="0"/>
              <w:jc w:val="center"/>
              <w:rPr>
                <w:ins w:id="1668" w:author="R4-1813082" w:date="2019-01-25T15:48:00Z"/>
                <w:rFonts w:ascii="Arial" w:hAnsi="Arial"/>
                <w:noProof/>
                <w:sz w:val="18"/>
                <w:lang w:eastAsia="zh-CN"/>
              </w:rPr>
            </w:pPr>
            <w:ins w:id="1669" w:author="R4-1813082" w:date="2019-01-25T15:48:00Z">
              <w:r w:rsidRPr="001B0F7A">
                <w:rPr>
                  <w:rFonts w:ascii="Arial" w:hAnsi="Arial"/>
                  <w:noProof/>
                  <w:sz w:val="18"/>
                  <w:lang w:eastAsia="zh-CN"/>
                </w:rPr>
                <w:t>CA_n257G</w:t>
              </w:r>
            </w:ins>
          </w:p>
          <w:p w:rsidR="00612517" w:rsidRPr="001B0F7A" w:rsidRDefault="00612517" w:rsidP="00162218">
            <w:pPr>
              <w:keepNext/>
              <w:keepLines/>
              <w:spacing w:after="0"/>
              <w:jc w:val="center"/>
              <w:rPr>
                <w:ins w:id="1670" w:author="R4-1813082" w:date="2019-01-25T15:48:00Z"/>
                <w:rFonts w:ascii="Arial" w:hAnsi="Arial"/>
                <w:noProof/>
                <w:sz w:val="18"/>
                <w:lang w:eastAsia="zh-CN"/>
              </w:rPr>
            </w:pPr>
            <w:ins w:id="1671" w:author="R4-1813082" w:date="2019-01-25T15:48:00Z">
              <w:r w:rsidRPr="001B0F7A">
                <w:rPr>
                  <w:rFonts w:ascii="Arial" w:hAnsi="Arial"/>
                  <w:noProof/>
                  <w:sz w:val="18"/>
                  <w:lang w:eastAsia="zh-CN"/>
                </w:rPr>
                <w:t>CA_n257H</w:t>
              </w:r>
            </w:ins>
          </w:p>
          <w:p w:rsidR="00612517" w:rsidRPr="001B0F7A" w:rsidRDefault="00612517" w:rsidP="00162218">
            <w:pPr>
              <w:keepNext/>
              <w:keepLines/>
              <w:spacing w:after="0"/>
              <w:jc w:val="center"/>
              <w:rPr>
                <w:ins w:id="1672" w:author="R4-1813082" w:date="2019-01-25T15:48:00Z"/>
                <w:rFonts w:ascii="Arial" w:hAnsi="Arial"/>
                <w:noProof/>
                <w:sz w:val="18"/>
                <w:lang w:eastAsia="zh-CN"/>
              </w:rPr>
            </w:pPr>
            <w:ins w:id="1673" w:author="R4-1813082" w:date="2019-01-25T15:48:00Z">
              <w:r w:rsidRPr="001B0F7A">
                <w:rPr>
                  <w:rFonts w:ascii="Arial" w:hAnsi="Arial"/>
                  <w:noProof/>
                  <w:sz w:val="18"/>
                  <w:lang w:eastAsia="zh-CN"/>
                </w:rPr>
                <w:t>CA_n257I</w:t>
              </w:r>
            </w:ins>
          </w:p>
          <w:p w:rsidR="00612517" w:rsidRPr="001B0F7A" w:rsidRDefault="00612517" w:rsidP="00162218">
            <w:pPr>
              <w:keepNext/>
              <w:keepLines/>
              <w:spacing w:after="0"/>
              <w:jc w:val="center"/>
              <w:rPr>
                <w:ins w:id="1674" w:author="R4-1813082" w:date="2019-01-25T15:48:00Z"/>
                <w:rFonts w:ascii="Arial" w:hAnsi="Arial"/>
                <w:noProof/>
                <w:sz w:val="18"/>
                <w:lang w:eastAsia="zh-CN"/>
              </w:rPr>
            </w:pPr>
            <w:ins w:id="1675" w:author="R4-1813082" w:date="2019-01-25T15:48:00Z">
              <w:r w:rsidRPr="001B0F7A">
                <w:rPr>
                  <w:rFonts w:ascii="Arial" w:hAnsi="Arial"/>
                  <w:noProof/>
                  <w:sz w:val="18"/>
                  <w:lang w:eastAsia="zh-CN"/>
                </w:rPr>
                <w:t>CA_n257J</w:t>
              </w:r>
            </w:ins>
          </w:p>
          <w:p w:rsidR="00612517" w:rsidRPr="001B0F7A" w:rsidRDefault="00612517" w:rsidP="00162218">
            <w:pPr>
              <w:keepNext/>
              <w:keepLines/>
              <w:spacing w:after="0"/>
              <w:jc w:val="center"/>
              <w:rPr>
                <w:ins w:id="1676" w:author="R4-1813082" w:date="2019-01-25T15:48:00Z"/>
                <w:rFonts w:ascii="Arial" w:hAnsi="Arial"/>
                <w:noProof/>
                <w:sz w:val="18"/>
                <w:lang w:eastAsia="zh-CN"/>
              </w:rPr>
            </w:pPr>
            <w:ins w:id="1677" w:author="R4-1813082" w:date="2019-01-25T15:48:00Z">
              <w:r w:rsidRPr="001B0F7A">
                <w:rPr>
                  <w:rFonts w:ascii="Arial" w:hAnsi="Arial"/>
                  <w:noProof/>
                  <w:sz w:val="18"/>
                  <w:lang w:eastAsia="zh-CN"/>
                </w:rPr>
                <w:t>CA_n257K</w:t>
              </w:r>
            </w:ins>
          </w:p>
          <w:p w:rsidR="00612517" w:rsidRPr="001B0F7A" w:rsidRDefault="00612517" w:rsidP="00162218">
            <w:pPr>
              <w:keepNext/>
              <w:keepLines/>
              <w:spacing w:after="0"/>
              <w:jc w:val="center"/>
              <w:rPr>
                <w:ins w:id="1678" w:author="R4-1813082" w:date="2019-01-25T15:48:00Z"/>
                <w:rFonts w:ascii="Arial" w:hAnsi="Arial"/>
                <w:noProof/>
                <w:sz w:val="18"/>
                <w:lang w:eastAsia="zh-CN"/>
              </w:rPr>
            </w:pPr>
            <w:ins w:id="1679" w:author="R4-1813082" w:date="2019-01-25T15:48:00Z">
              <w:r w:rsidRPr="001B0F7A">
                <w:rPr>
                  <w:rFonts w:ascii="Arial" w:hAnsi="Arial"/>
                  <w:noProof/>
                  <w:sz w:val="18"/>
                  <w:lang w:eastAsia="zh-CN"/>
                </w:rPr>
                <w:t>CA_n257L</w:t>
              </w:r>
            </w:ins>
          </w:p>
          <w:p w:rsidR="00612517" w:rsidRPr="001B0F7A" w:rsidRDefault="00612517" w:rsidP="00162218">
            <w:pPr>
              <w:keepNext/>
              <w:keepLines/>
              <w:spacing w:after="0"/>
              <w:jc w:val="center"/>
              <w:rPr>
                <w:rFonts w:ascii="Arial" w:hAnsi="Arial"/>
                <w:sz w:val="18"/>
                <w:lang w:val="fi-FI" w:eastAsia="fi-FI"/>
              </w:rPr>
            </w:pPr>
            <w:ins w:id="1680" w:author="R4-1813082" w:date="2019-01-25T15:48:00Z">
              <w:r w:rsidRPr="001B0F7A">
                <w:rPr>
                  <w:rFonts w:ascii="Arial" w:hAnsi="Arial"/>
                  <w:noProof/>
                  <w:sz w:val="18"/>
                  <w:lang w:eastAsia="zh-CN"/>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ins w:id="1681" w:author="R4-1813082" w:date="2019-01-25T15:48:00Z"/>
              </w:rPr>
            </w:pPr>
            <w:r w:rsidRPr="001B0F7A">
              <w:rPr>
                <w:rFonts w:ascii="Arial" w:hAnsi="Arial"/>
                <w:sz w:val="18"/>
                <w:lang w:val="fi-FI" w:eastAsia="fi-FI"/>
              </w:rPr>
              <w:lastRenderedPageBreak/>
              <w:t>DC_7A_n257A</w:t>
            </w:r>
          </w:p>
          <w:p w:rsidR="00612517" w:rsidRPr="001B0F7A" w:rsidRDefault="00612517" w:rsidP="00162218">
            <w:pPr>
              <w:keepNext/>
              <w:keepLines/>
              <w:spacing w:after="0"/>
              <w:jc w:val="center"/>
              <w:rPr>
                <w:ins w:id="1682" w:author="R4-1813082" w:date="2019-01-25T15:48:00Z"/>
                <w:rFonts w:ascii="Arial" w:hAnsi="Arial"/>
                <w:sz w:val="18"/>
                <w:lang w:val="fi-FI" w:eastAsia="fi-FI"/>
              </w:rPr>
            </w:pPr>
            <w:ins w:id="1683" w:author="R4-1813082" w:date="2019-01-25T15:48:00Z">
              <w:r w:rsidRPr="001B0F7A">
                <w:rPr>
                  <w:rFonts w:ascii="Arial" w:hAnsi="Arial"/>
                  <w:sz w:val="18"/>
                  <w:lang w:val="fi-FI" w:eastAsia="fi-FI"/>
                </w:rPr>
                <w:t>DC_7A_n257D</w:t>
              </w:r>
            </w:ins>
          </w:p>
          <w:p w:rsidR="00612517" w:rsidRPr="001B0F7A" w:rsidRDefault="00612517" w:rsidP="00162218">
            <w:pPr>
              <w:keepNext/>
              <w:keepLines/>
              <w:spacing w:after="0"/>
              <w:jc w:val="center"/>
              <w:rPr>
                <w:ins w:id="1684" w:author="R4-1813082" w:date="2019-01-25T15:48:00Z"/>
                <w:rFonts w:ascii="Arial" w:hAnsi="Arial"/>
                <w:sz w:val="18"/>
                <w:lang w:val="fi-FI" w:eastAsia="fi-FI"/>
              </w:rPr>
            </w:pPr>
            <w:ins w:id="1685" w:author="R4-1813082" w:date="2019-01-25T15:48:00Z">
              <w:r w:rsidRPr="001B0F7A">
                <w:rPr>
                  <w:rFonts w:ascii="Arial" w:hAnsi="Arial"/>
                  <w:sz w:val="18"/>
                  <w:lang w:val="fi-FI" w:eastAsia="fi-FI"/>
                </w:rPr>
                <w:t>DC_7A_n257E</w:t>
              </w:r>
            </w:ins>
          </w:p>
          <w:p w:rsidR="00612517" w:rsidRPr="001B0F7A" w:rsidRDefault="00612517" w:rsidP="00162218">
            <w:pPr>
              <w:keepNext/>
              <w:keepLines/>
              <w:spacing w:after="0"/>
              <w:jc w:val="center"/>
              <w:rPr>
                <w:ins w:id="1686" w:author="R4-1813082" w:date="2019-01-25T15:48:00Z"/>
                <w:rFonts w:ascii="Arial" w:hAnsi="Arial"/>
                <w:sz w:val="18"/>
                <w:lang w:val="fi-FI" w:eastAsia="fi-FI"/>
              </w:rPr>
            </w:pPr>
            <w:ins w:id="1687" w:author="R4-1813082" w:date="2019-01-25T15:48:00Z">
              <w:r w:rsidRPr="001B0F7A">
                <w:rPr>
                  <w:rFonts w:ascii="Arial" w:hAnsi="Arial"/>
                  <w:sz w:val="18"/>
                  <w:lang w:val="fi-FI" w:eastAsia="fi-FI"/>
                </w:rPr>
                <w:t>DC_7A_n257F</w:t>
              </w:r>
            </w:ins>
          </w:p>
          <w:p w:rsidR="00612517" w:rsidRPr="001B0F7A" w:rsidRDefault="00612517" w:rsidP="00162218">
            <w:pPr>
              <w:keepNext/>
              <w:keepLines/>
              <w:spacing w:after="0"/>
              <w:jc w:val="center"/>
              <w:rPr>
                <w:ins w:id="1688" w:author="R4-1813082" w:date="2019-01-25T15:48:00Z"/>
                <w:rFonts w:ascii="Arial" w:hAnsi="Arial"/>
                <w:sz w:val="18"/>
                <w:lang w:val="fi-FI" w:eastAsia="fi-FI"/>
              </w:rPr>
            </w:pPr>
            <w:ins w:id="1689" w:author="R4-1813082" w:date="2019-01-25T15:48:00Z">
              <w:r w:rsidRPr="001B0F7A">
                <w:rPr>
                  <w:rFonts w:ascii="Arial" w:hAnsi="Arial"/>
                  <w:sz w:val="18"/>
                  <w:lang w:val="fi-FI" w:eastAsia="fi-FI"/>
                </w:rPr>
                <w:t>DC_7A_n257G</w:t>
              </w:r>
            </w:ins>
          </w:p>
          <w:p w:rsidR="00612517" w:rsidRPr="001B0F7A" w:rsidRDefault="00612517" w:rsidP="00162218">
            <w:pPr>
              <w:keepNext/>
              <w:keepLines/>
              <w:spacing w:after="0"/>
              <w:jc w:val="center"/>
              <w:rPr>
                <w:ins w:id="1690" w:author="R4-1813082" w:date="2019-01-25T15:48:00Z"/>
                <w:rFonts w:ascii="Arial" w:hAnsi="Arial"/>
                <w:sz w:val="18"/>
                <w:lang w:val="fi-FI" w:eastAsia="fi-FI"/>
              </w:rPr>
            </w:pPr>
            <w:ins w:id="1691" w:author="R4-1813082" w:date="2019-01-25T15:48:00Z">
              <w:r w:rsidRPr="001B0F7A">
                <w:rPr>
                  <w:rFonts w:ascii="Arial" w:hAnsi="Arial"/>
                  <w:sz w:val="18"/>
                  <w:lang w:val="fi-FI" w:eastAsia="fi-FI"/>
                </w:rPr>
                <w:t>DC_7A_n257H</w:t>
              </w:r>
            </w:ins>
          </w:p>
          <w:p w:rsidR="00612517" w:rsidRPr="001B0F7A" w:rsidRDefault="00612517" w:rsidP="00162218">
            <w:pPr>
              <w:keepNext/>
              <w:keepLines/>
              <w:spacing w:after="0"/>
              <w:jc w:val="center"/>
              <w:rPr>
                <w:ins w:id="1692" w:author="R4-1813082" w:date="2019-01-25T15:48:00Z"/>
                <w:rFonts w:ascii="Arial" w:hAnsi="Arial"/>
                <w:sz w:val="18"/>
                <w:lang w:val="fi-FI" w:eastAsia="fi-FI"/>
              </w:rPr>
            </w:pPr>
            <w:ins w:id="1693" w:author="R4-1813082" w:date="2019-01-25T15:48:00Z">
              <w:r w:rsidRPr="001B0F7A">
                <w:rPr>
                  <w:rFonts w:ascii="Arial" w:hAnsi="Arial"/>
                  <w:sz w:val="18"/>
                  <w:lang w:val="fi-FI" w:eastAsia="fi-FI"/>
                </w:rPr>
                <w:t>DC_7A_n257I</w:t>
              </w:r>
            </w:ins>
          </w:p>
          <w:p w:rsidR="00612517" w:rsidRPr="001B0F7A" w:rsidRDefault="00612517" w:rsidP="00162218">
            <w:pPr>
              <w:keepNext/>
              <w:keepLines/>
              <w:spacing w:after="0"/>
              <w:jc w:val="center"/>
              <w:rPr>
                <w:ins w:id="1694" w:author="R4-1813082" w:date="2019-01-25T15:48:00Z"/>
                <w:rFonts w:ascii="Arial" w:hAnsi="Arial"/>
                <w:sz w:val="18"/>
                <w:lang w:val="fi-FI" w:eastAsia="fi-FI"/>
              </w:rPr>
            </w:pPr>
            <w:ins w:id="1695" w:author="R4-1813082" w:date="2019-01-25T15:48:00Z">
              <w:r w:rsidRPr="001B0F7A">
                <w:rPr>
                  <w:rFonts w:ascii="Arial" w:hAnsi="Arial"/>
                  <w:sz w:val="18"/>
                  <w:lang w:val="fi-FI" w:eastAsia="fi-FI"/>
                </w:rPr>
                <w:t>DC_7A_n257J</w:t>
              </w:r>
            </w:ins>
          </w:p>
          <w:p w:rsidR="00612517" w:rsidRPr="001B0F7A" w:rsidRDefault="00612517" w:rsidP="00162218">
            <w:pPr>
              <w:keepNext/>
              <w:keepLines/>
              <w:spacing w:after="0"/>
              <w:jc w:val="center"/>
              <w:rPr>
                <w:ins w:id="1696" w:author="R4-1813082" w:date="2019-01-25T15:48:00Z"/>
                <w:rFonts w:ascii="Arial" w:hAnsi="Arial"/>
                <w:sz w:val="18"/>
                <w:lang w:val="fi-FI" w:eastAsia="fi-FI"/>
              </w:rPr>
            </w:pPr>
            <w:ins w:id="1697" w:author="R4-1813082" w:date="2019-01-25T15:48:00Z">
              <w:r w:rsidRPr="001B0F7A">
                <w:rPr>
                  <w:rFonts w:ascii="Arial" w:hAnsi="Arial"/>
                  <w:sz w:val="18"/>
                  <w:lang w:val="fi-FI" w:eastAsia="fi-FI"/>
                </w:rPr>
                <w:t>DC_7A_n257K</w:t>
              </w:r>
            </w:ins>
          </w:p>
          <w:p w:rsidR="00612517" w:rsidRPr="001B0F7A" w:rsidRDefault="00612517" w:rsidP="00162218">
            <w:pPr>
              <w:keepNext/>
              <w:keepLines/>
              <w:spacing w:after="0"/>
              <w:jc w:val="center"/>
              <w:rPr>
                <w:ins w:id="1698" w:author="R4-1813082" w:date="2019-01-25T15:48:00Z"/>
                <w:rFonts w:ascii="Arial" w:hAnsi="Arial"/>
                <w:sz w:val="18"/>
                <w:lang w:val="fi-FI" w:eastAsia="fi-FI"/>
              </w:rPr>
            </w:pPr>
            <w:ins w:id="1699" w:author="R4-1813082" w:date="2019-01-25T15:48:00Z">
              <w:r w:rsidRPr="001B0F7A">
                <w:rPr>
                  <w:rFonts w:ascii="Arial" w:hAnsi="Arial"/>
                  <w:sz w:val="18"/>
                  <w:lang w:val="fi-FI" w:eastAsia="fi-FI"/>
                </w:rPr>
                <w:t>DC_7A_n257L</w:t>
              </w:r>
            </w:ins>
          </w:p>
          <w:p w:rsidR="00612517" w:rsidRPr="001B0F7A" w:rsidRDefault="00612517" w:rsidP="00162218">
            <w:pPr>
              <w:keepNext/>
              <w:keepLines/>
              <w:spacing w:after="0"/>
              <w:jc w:val="center"/>
              <w:rPr>
                <w:rFonts w:ascii="Arial" w:hAnsi="Arial"/>
                <w:sz w:val="18"/>
                <w:lang w:val="fi-FI" w:eastAsia="fi-FI"/>
              </w:rPr>
            </w:pPr>
            <w:ins w:id="1700" w:author="R4-1813082" w:date="2019-01-25T15:48:00Z">
              <w:r w:rsidRPr="001B0F7A">
                <w:rPr>
                  <w:rFonts w:ascii="Arial" w:hAnsi="Arial"/>
                  <w:sz w:val="18"/>
                  <w:lang w:val="fi-FI" w:eastAsia="fi-FI"/>
                </w:rPr>
                <w:t>DC_7A_n257M</w:t>
              </w:r>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DC_7A_n257A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7A</w:t>
            </w:r>
          </w:p>
        </w:tc>
        <w:tc>
          <w:tcPr>
            <w:tcW w:w="0" w:type="auto"/>
            <w:vAlign w:val="center"/>
          </w:tcPr>
          <w:p w:rsidR="00612517" w:rsidRPr="001B0F7A" w:rsidRDefault="00612517" w:rsidP="00162218">
            <w:pPr>
              <w:keepNext/>
              <w:keepLines/>
              <w:spacing w:after="0"/>
              <w:jc w:val="center"/>
              <w:rPr>
                <w:ins w:id="1701" w:author="R4-1813082" w:date="2019-01-25T15:48:00Z"/>
              </w:rPr>
            </w:pPr>
            <w:r w:rsidRPr="001B0F7A">
              <w:rPr>
                <w:rFonts w:ascii="Arial" w:hAnsi="Arial"/>
                <w:sz w:val="18"/>
                <w:lang w:val="fi-FI" w:eastAsia="fi-FI"/>
              </w:rPr>
              <w:t>n257A</w:t>
            </w:r>
          </w:p>
          <w:p w:rsidR="00612517" w:rsidRPr="001B0F7A" w:rsidRDefault="00612517" w:rsidP="00162218">
            <w:pPr>
              <w:keepNext/>
              <w:keepLines/>
              <w:spacing w:after="0"/>
              <w:jc w:val="center"/>
              <w:rPr>
                <w:ins w:id="1702" w:author="R4-1813082" w:date="2019-01-25T15:48:00Z"/>
                <w:rFonts w:ascii="Arial" w:hAnsi="Arial"/>
                <w:sz w:val="18"/>
                <w:lang w:val="fi-FI" w:eastAsia="fi-FI"/>
              </w:rPr>
            </w:pPr>
            <w:ins w:id="1703" w:author="R4-1813082" w:date="2019-01-25T15:48:00Z">
              <w:r w:rsidRPr="001B0F7A">
                <w:rPr>
                  <w:rFonts w:ascii="Arial" w:hAnsi="Arial"/>
                  <w:sz w:val="18"/>
                  <w:lang w:val="fi-FI" w:eastAsia="fi-FI"/>
                </w:rPr>
                <w:t>CA_n257D</w:t>
              </w:r>
            </w:ins>
          </w:p>
          <w:p w:rsidR="00612517" w:rsidRPr="001B0F7A" w:rsidRDefault="00612517" w:rsidP="00162218">
            <w:pPr>
              <w:keepNext/>
              <w:keepLines/>
              <w:spacing w:after="0"/>
              <w:jc w:val="center"/>
              <w:rPr>
                <w:ins w:id="1704" w:author="R4-1813082" w:date="2019-01-25T15:48:00Z"/>
                <w:rFonts w:ascii="Arial" w:hAnsi="Arial"/>
                <w:sz w:val="18"/>
                <w:lang w:val="fi-FI" w:eastAsia="fi-FI"/>
              </w:rPr>
            </w:pPr>
            <w:ins w:id="1705" w:author="R4-1813082" w:date="2019-01-25T15:48:00Z">
              <w:r w:rsidRPr="001B0F7A">
                <w:rPr>
                  <w:rFonts w:ascii="Arial" w:hAnsi="Arial"/>
                  <w:sz w:val="18"/>
                  <w:lang w:val="fi-FI" w:eastAsia="fi-FI"/>
                </w:rPr>
                <w:t>CA_n257E</w:t>
              </w:r>
            </w:ins>
          </w:p>
          <w:p w:rsidR="00612517" w:rsidRPr="001B0F7A" w:rsidRDefault="00612517" w:rsidP="00162218">
            <w:pPr>
              <w:keepNext/>
              <w:keepLines/>
              <w:spacing w:after="0"/>
              <w:jc w:val="center"/>
              <w:rPr>
                <w:ins w:id="1706" w:author="R4-1813082" w:date="2019-01-25T15:48:00Z"/>
                <w:rFonts w:ascii="Arial" w:hAnsi="Arial"/>
                <w:sz w:val="18"/>
                <w:lang w:val="fi-FI" w:eastAsia="fi-FI"/>
              </w:rPr>
            </w:pPr>
            <w:ins w:id="1707" w:author="R4-1813082" w:date="2019-01-25T15:48:00Z">
              <w:r w:rsidRPr="001B0F7A">
                <w:rPr>
                  <w:rFonts w:ascii="Arial" w:hAnsi="Arial"/>
                  <w:sz w:val="18"/>
                  <w:lang w:val="fi-FI" w:eastAsia="fi-FI"/>
                </w:rPr>
                <w:t>CA_n257F</w:t>
              </w:r>
            </w:ins>
          </w:p>
          <w:p w:rsidR="00612517" w:rsidRPr="001B0F7A" w:rsidRDefault="00612517" w:rsidP="00162218">
            <w:pPr>
              <w:keepNext/>
              <w:keepLines/>
              <w:spacing w:after="0"/>
              <w:jc w:val="center"/>
              <w:rPr>
                <w:ins w:id="1708" w:author="R4-1813082" w:date="2019-01-25T15:48:00Z"/>
                <w:rFonts w:ascii="Arial" w:hAnsi="Arial"/>
                <w:sz w:val="18"/>
                <w:lang w:val="fi-FI" w:eastAsia="fi-FI"/>
              </w:rPr>
            </w:pPr>
            <w:ins w:id="1709" w:author="R4-1813082" w:date="2019-01-25T15:48:00Z">
              <w:r w:rsidRPr="001B0F7A">
                <w:rPr>
                  <w:rFonts w:ascii="Arial" w:hAnsi="Arial"/>
                  <w:sz w:val="18"/>
                  <w:lang w:val="fi-FI" w:eastAsia="fi-FI"/>
                </w:rPr>
                <w:t>CA_n257G</w:t>
              </w:r>
            </w:ins>
          </w:p>
          <w:p w:rsidR="00612517" w:rsidRPr="001B0F7A" w:rsidRDefault="00612517" w:rsidP="00162218">
            <w:pPr>
              <w:keepNext/>
              <w:keepLines/>
              <w:spacing w:after="0"/>
              <w:jc w:val="center"/>
              <w:rPr>
                <w:ins w:id="1710" w:author="R4-1813082" w:date="2019-01-25T15:48:00Z"/>
                <w:rFonts w:ascii="Arial" w:hAnsi="Arial"/>
                <w:sz w:val="18"/>
                <w:lang w:val="fi-FI" w:eastAsia="fi-FI"/>
              </w:rPr>
            </w:pPr>
            <w:ins w:id="1711" w:author="R4-1813082" w:date="2019-01-25T15:48:00Z">
              <w:r w:rsidRPr="001B0F7A">
                <w:rPr>
                  <w:rFonts w:ascii="Arial" w:hAnsi="Arial"/>
                  <w:sz w:val="18"/>
                  <w:lang w:val="fi-FI" w:eastAsia="fi-FI"/>
                </w:rPr>
                <w:t>CA_n257H</w:t>
              </w:r>
            </w:ins>
          </w:p>
          <w:p w:rsidR="00612517" w:rsidRPr="001B0F7A" w:rsidRDefault="00612517" w:rsidP="00162218">
            <w:pPr>
              <w:keepNext/>
              <w:keepLines/>
              <w:spacing w:after="0"/>
              <w:jc w:val="center"/>
              <w:rPr>
                <w:ins w:id="1712" w:author="R4-1813082" w:date="2019-01-25T15:48:00Z"/>
                <w:rFonts w:ascii="Arial" w:hAnsi="Arial"/>
                <w:sz w:val="18"/>
                <w:lang w:val="fi-FI" w:eastAsia="fi-FI"/>
              </w:rPr>
            </w:pPr>
            <w:ins w:id="1713" w:author="R4-1813082" w:date="2019-01-25T15:48:00Z">
              <w:r w:rsidRPr="001B0F7A">
                <w:rPr>
                  <w:rFonts w:ascii="Arial" w:hAnsi="Arial"/>
                  <w:sz w:val="18"/>
                  <w:lang w:val="fi-FI" w:eastAsia="fi-FI"/>
                </w:rPr>
                <w:t>CA_n257I</w:t>
              </w:r>
            </w:ins>
          </w:p>
          <w:p w:rsidR="00612517" w:rsidRPr="001B0F7A" w:rsidRDefault="00612517" w:rsidP="00162218">
            <w:pPr>
              <w:keepNext/>
              <w:keepLines/>
              <w:spacing w:after="0"/>
              <w:jc w:val="center"/>
              <w:rPr>
                <w:ins w:id="1714" w:author="R4-1813082" w:date="2019-01-25T15:48:00Z"/>
                <w:rFonts w:ascii="Arial" w:hAnsi="Arial"/>
                <w:sz w:val="18"/>
                <w:lang w:val="fi-FI" w:eastAsia="fi-FI"/>
              </w:rPr>
            </w:pPr>
            <w:ins w:id="1715" w:author="R4-1813082" w:date="2019-01-25T15:48:00Z">
              <w:r w:rsidRPr="001B0F7A">
                <w:rPr>
                  <w:rFonts w:ascii="Arial" w:hAnsi="Arial"/>
                  <w:sz w:val="18"/>
                  <w:lang w:val="fi-FI" w:eastAsia="fi-FI"/>
                </w:rPr>
                <w:t>CA_n257J</w:t>
              </w:r>
            </w:ins>
          </w:p>
          <w:p w:rsidR="00612517" w:rsidRPr="001B0F7A" w:rsidRDefault="00612517" w:rsidP="00162218">
            <w:pPr>
              <w:keepNext/>
              <w:keepLines/>
              <w:spacing w:after="0"/>
              <w:jc w:val="center"/>
              <w:rPr>
                <w:ins w:id="1716" w:author="R4-1813082" w:date="2019-01-25T15:48:00Z"/>
                <w:rFonts w:ascii="Arial" w:hAnsi="Arial"/>
                <w:sz w:val="18"/>
                <w:lang w:val="fi-FI" w:eastAsia="fi-FI"/>
              </w:rPr>
            </w:pPr>
            <w:ins w:id="1717" w:author="R4-1813082" w:date="2019-01-25T15:48:00Z">
              <w:r w:rsidRPr="001B0F7A">
                <w:rPr>
                  <w:rFonts w:ascii="Arial" w:hAnsi="Arial"/>
                  <w:sz w:val="18"/>
                  <w:lang w:val="fi-FI" w:eastAsia="fi-FI"/>
                </w:rPr>
                <w:t>CA_n257K</w:t>
              </w:r>
            </w:ins>
          </w:p>
          <w:p w:rsidR="00612517" w:rsidRPr="001B0F7A" w:rsidRDefault="00612517" w:rsidP="00162218">
            <w:pPr>
              <w:keepNext/>
              <w:keepLines/>
              <w:spacing w:after="0"/>
              <w:jc w:val="center"/>
              <w:rPr>
                <w:ins w:id="1718" w:author="R4-1813082" w:date="2019-01-25T15:48:00Z"/>
                <w:rFonts w:ascii="Arial" w:hAnsi="Arial"/>
                <w:sz w:val="18"/>
                <w:lang w:val="fi-FI" w:eastAsia="fi-FI"/>
              </w:rPr>
            </w:pPr>
            <w:ins w:id="1719" w:author="R4-1813082" w:date="2019-01-25T15:48:00Z">
              <w:r w:rsidRPr="001B0F7A">
                <w:rPr>
                  <w:rFonts w:ascii="Arial" w:hAnsi="Arial"/>
                  <w:sz w:val="18"/>
                  <w:lang w:val="fi-FI" w:eastAsia="fi-FI"/>
                </w:rPr>
                <w:t>CA_n257L</w:t>
              </w:r>
            </w:ins>
          </w:p>
          <w:p w:rsidR="00612517" w:rsidRPr="001B0F7A" w:rsidRDefault="00612517" w:rsidP="00162218">
            <w:pPr>
              <w:keepNext/>
              <w:keepLines/>
              <w:spacing w:after="0"/>
              <w:jc w:val="center"/>
              <w:rPr>
                <w:rFonts w:ascii="Calibri" w:hAnsi="Calibri"/>
                <w:sz w:val="22"/>
                <w:szCs w:val="22"/>
              </w:rPr>
            </w:pPr>
            <w:ins w:id="1720" w:author="R4-1813082" w:date="2019-01-25T15:48:00Z">
              <w:r w:rsidRPr="001B0F7A">
                <w:rPr>
                  <w:rFonts w:ascii="Arial" w:hAnsi="Arial"/>
                  <w:sz w:val="18"/>
                  <w:lang w:val="fi-FI" w:eastAsia="fi-FI"/>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DC_7A_n258A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DC_7A_n258A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n258A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DC_8A_n257A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DC_8A_n257A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DC_8A_n258A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DC_8A_n258A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n258A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DC_11A_n257A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DC_11A_n257A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11A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DC_12A_n260A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DC_12A_n260M</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DC_12A_n260(A-I)</w:t>
            </w:r>
          </w:p>
          <w:p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val="fi-FI" w:eastAsia="fi-FI"/>
              </w:rPr>
              <w:t>DC_12A_n260(G-I)</w:t>
            </w:r>
          </w:p>
        </w:tc>
        <w:tc>
          <w:tcPr>
            <w:tcW w:w="0" w:type="auto"/>
            <w:vAlign w:val="center"/>
          </w:tcPr>
          <w:p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DC_12A_n260A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12A</w:t>
            </w:r>
          </w:p>
        </w:tc>
        <w:tc>
          <w:tcPr>
            <w:tcW w:w="0" w:type="auto"/>
            <w:vAlign w:val="center"/>
          </w:tcPr>
          <w:p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eastAsia="ja-JP"/>
              </w:rPr>
              <w:t>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CA_n260M </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CA_n260(A-I) </w:t>
            </w:r>
          </w:p>
          <w:p w:rsidR="00612517" w:rsidRPr="001B0F7A" w:rsidRDefault="00612517" w:rsidP="00162218">
            <w:pPr>
              <w:keepNext/>
              <w:keepLines/>
              <w:spacing w:after="0"/>
              <w:jc w:val="center"/>
              <w:rPr>
                <w:rFonts w:ascii="Arial" w:hAnsi="Arial"/>
                <w:sz w:val="18"/>
                <w:lang w:eastAsia="ja-JP"/>
              </w:rPr>
            </w:pPr>
            <w:r w:rsidRPr="001B0F7A">
              <w:rPr>
                <w:rFonts w:ascii="Arial" w:hAnsi="Arial"/>
                <w:sz w:val="18"/>
                <w:lang w:val="fi-FI" w:eastAsia="fi-FI"/>
              </w:rPr>
              <w:t>CA_n260(G-I)</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lang w:eastAsia="ja-JP"/>
              </w:rPr>
              <w:t>DC_13A_n257A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lang w:eastAsia="ja-JP"/>
              </w:rPr>
              <w:t>DC_13A_n257A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13A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ins w:id="1721" w:author="R4-1813082" w:date="2019-01-25T15:49:00Z"/>
                <w:rFonts w:ascii="Arial" w:hAnsi="Arial" w:cs="Arial"/>
                <w:sz w:val="18"/>
                <w:lang w:eastAsia="ja-JP"/>
              </w:rPr>
            </w:pPr>
            <w:r w:rsidRPr="001B0F7A">
              <w:rPr>
                <w:rFonts w:ascii="Arial" w:hAnsi="Arial" w:cs="Arial"/>
                <w:sz w:val="18"/>
                <w:lang w:eastAsia="ja-JP"/>
              </w:rPr>
              <w:t>DC_13A_n260A</w:t>
            </w:r>
          </w:p>
          <w:p w:rsidR="00612517" w:rsidRPr="001B0F7A" w:rsidRDefault="00612517" w:rsidP="00162218">
            <w:pPr>
              <w:keepNext/>
              <w:keepLines/>
              <w:spacing w:after="0"/>
              <w:jc w:val="center"/>
              <w:rPr>
                <w:ins w:id="1722" w:author="R4-1813082" w:date="2019-01-25T15:49:00Z"/>
                <w:rFonts w:ascii="Arial" w:hAnsi="Arial"/>
                <w:sz w:val="18"/>
                <w:lang w:val="fi-FI" w:eastAsia="fi-FI"/>
              </w:rPr>
            </w:pPr>
            <w:ins w:id="1723" w:author="R4-1813082" w:date="2019-01-25T15:49:00Z">
              <w:r w:rsidRPr="001B0F7A">
                <w:rPr>
                  <w:rFonts w:ascii="Arial" w:hAnsi="Arial"/>
                  <w:sz w:val="18"/>
                  <w:lang w:val="fi-FI" w:eastAsia="fi-FI"/>
                </w:rPr>
                <w:t>DC_13A_n260(5A)</w:t>
              </w:r>
            </w:ins>
          </w:p>
          <w:p w:rsidR="00612517" w:rsidRPr="001B0F7A" w:rsidRDefault="00612517" w:rsidP="00162218">
            <w:pPr>
              <w:keepNext/>
              <w:keepLines/>
              <w:spacing w:after="0"/>
              <w:jc w:val="center"/>
              <w:rPr>
                <w:ins w:id="1724" w:author="R4-1813082" w:date="2019-01-25T15:49:00Z"/>
                <w:rFonts w:ascii="Arial" w:hAnsi="Arial"/>
                <w:sz w:val="18"/>
                <w:lang w:val="fi-FI" w:eastAsia="fi-FI"/>
              </w:rPr>
            </w:pPr>
            <w:ins w:id="1725" w:author="R4-1813082" w:date="2019-01-25T15:49:00Z">
              <w:r w:rsidRPr="001B0F7A">
                <w:rPr>
                  <w:rFonts w:ascii="Arial" w:hAnsi="Arial"/>
                  <w:sz w:val="18"/>
                  <w:lang w:val="fi-FI" w:eastAsia="fi-FI"/>
                </w:rPr>
                <w:t>DC_13A_n260(6A)</w:t>
              </w:r>
            </w:ins>
          </w:p>
          <w:p w:rsidR="00612517" w:rsidRPr="001B0F7A" w:rsidRDefault="00612517" w:rsidP="00162218">
            <w:pPr>
              <w:keepNext/>
              <w:keepLines/>
              <w:spacing w:after="0"/>
              <w:jc w:val="center"/>
              <w:rPr>
                <w:ins w:id="1726" w:author="R4-1813082" w:date="2019-01-25T15:49:00Z"/>
                <w:rFonts w:ascii="Arial" w:hAnsi="Arial"/>
                <w:sz w:val="18"/>
                <w:lang w:val="fi-FI" w:eastAsia="fi-FI"/>
              </w:rPr>
            </w:pPr>
            <w:ins w:id="1727" w:author="R4-1813082" w:date="2019-01-25T15:49:00Z">
              <w:r w:rsidRPr="001B0F7A">
                <w:rPr>
                  <w:rFonts w:ascii="Arial" w:hAnsi="Arial"/>
                  <w:sz w:val="18"/>
                  <w:lang w:val="fi-FI" w:eastAsia="fi-FI"/>
                </w:rPr>
                <w:t>DC_13A_n260(7A)</w:t>
              </w:r>
            </w:ins>
          </w:p>
          <w:p w:rsidR="00612517" w:rsidRPr="001B0F7A" w:rsidRDefault="00612517" w:rsidP="00162218">
            <w:pPr>
              <w:keepNext/>
              <w:keepLines/>
              <w:spacing w:after="0"/>
              <w:jc w:val="center"/>
              <w:rPr>
                <w:ins w:id="1728" w:author="R4-1813082" w:date="2019-01-25T15:49:00Z"/>
                <w:rFonts w:ascii="Arial" w:hAnsi="Arial"/>
                <w:sz w:val="18"/>
                <w:lang w:val="fi-FI" w:eastAsia="fi-FI"/>
              </w:rPr>
            </w:pPr>
            <w:ins w:id="1729" w:author="R4-1813082" w:date="2019-01-25T15:49:00Z">
              <w:r w:rsidRPr="001B0F7A">
                <w:rPr>
                  <w:rFonts w:ascii="Arial" w:hAnsi="Arial"/>
                  <w:sz w:val="18"/>
                  <w:lang w:val="fi-FI" w:eastAsia="fi-FI"/>
                </w:rPr>
                <w:t>DC_13A_n260(8A)</w:t>
              </w:r>
            </w:ins>
          </w:p>
          <w:p w:rsidR="00612517" w:rsidRPr="001B0F7A" w:rsidRDefault="00612517" w:rsidP="00162218">
            <w:pPr>
              <w:keepNext/>
              <w:keepLines/>
              <w:spacing w:after="0"/>
              <w:jc w:val="center"/>
              <w:rPr>
                <w:ins w:id="1730" w:author="R4-1813082" w:date="2019-01-25T15:49:00Z"/>
                <w:rFonts w:ascii="Arial" w:hAnsi="Arial"/>
                <w:sz w:val="18"/>
                <w:lang w:val="fi-FI" w:eastAsia="fi-FI"/>
              </w:rPr>
            </w:pPr>
            <w:ins w:id="1731" w:author="R4-1813082" w:date="2019-01-25T15:49:00Z">
              <w:r w:rsidRPr="001B0F7A">
                <w:rPr>
                  <w:rFonts w:ascii="Arial" w:hAnsi="Arial"/>
                  <w:sz w:val="18"/>
                  <w:lang w:val="fi-FI" w:eastAsia="fi-FI"/>
                </w:rPr>
                <w:t>DC_13A_n260(2D)</w:t>
              </w:r>
            </w:ins>
          </w:p>
          <w:p w:rsidR="00612517" w:rsidRPr="001B0F7A" w:rsidRDefault="00612517" w:rsidP="00162218">
            <w:pPr>
              <w:keepNext/>
              <w:keepLines/>
              <w:spacing w:after="0"/>
              <w:jc w:val="center"/>
              <w:rPr>
                <w:ins w:id="1732" w:author="R4-1813082" w:date="2019-01-25T15:49:00Z"/>
                <w:rFonts w:ascii="Arial" w:hAnsi="Arial"/>
                <w:sz w:val="18"/>
                <w:lang w:val="fi-FI" w:eastAsia="fi-FI"/>
              </w:rPr>
            </w:pPr>
            <w:ins w:id="1733" w:author="R4-1813082" w:date="2019-01-25T15:49:00Z">
              <w:r w:rsidRPr="001B0F7A">
                <w:rPr>
                  <w:rFonts w:ascii="Arial" w:hAnsi="Arial"/>
                  <w:sz w:val="18"/>
                  <w:lang w:val="fi-FI" w:eastAsia="fi-FI"/>
                </w:rPr>
                <w:t>DC_13A_n260(2G)</w:t>
              </w:r>
            </w:ins>
          </w:p>
          <w:p w:rsidR="00612517" w:rsidRPr="001B0F7A" w:rsidRDefault="00612517" w:rsidP="00162218">
            <w:pPr>
              <w:keepNext/>
              <w:keepLines/>
              <w:spacing w:after="0"/>
              <w:jc w:val="center"/>
              <w:rPr>
                <w:ins w:id="1734" w:author="R4-1813082" w:date="2019-01-25T15:49:00Z"/>
                <w:rFonts w:ascii="Arial" w:hAnsi="Arial"/>
                <w:sz w:val="18"/>
                <w:lang w:val="fi-FI" w:eastAsia="fi-FI"/>
              </w:rPr>
            </w:pPr>
            <w:ins w:id="1735" w:author="R4-1813082" w:date="2019-01-25T15:49:00Z">
              <w:r w:rsidRPr="001B0F7A">
                <w:rPr>
                  <w:rFonts w:ascii="Arial" w:hAnsi="Arial"/>
                  <w:sz w:val="18"/>
                  <w:lang w:val="fi-FI" w:eastAsia="fi-FI"/>
                </w:rPr>
                <w:t>DC_13A_n260(3G)</w:t>
              </w:r>
            </w:ins>
          </w:p>
          <w:p w:rsidR="00612517" w:rsidRPr="001B0F7A" w:rsidRDefault="00612517" w:rsidP="00162218">
            <w:pPr>
              <w:keepNext/>
              <w:keepLines/>
              <w:spacing w:after="0"/>
              <w:jc w:val="center"/>
              <w:rPr>
                <w:ins w:id="1736" w:author="R4-1813082" w:date="2019-01-25T15:49:00Z"/>
                <w:rFonts w:ascii="Arial" w:hAnsi="Arial"/>
                <w:sz w:val="18"/>
                <w:lang w:val="fi-FI" w:eastAsia="fi-FI"/>
              </w:rPr>
            </w:pPr>
            <w:ins w:id="1737" w:author="R4-1813082" w:date="2019-01-25T15:49:00Z">
              <w:r w:rsidRPr="001B0F7A">
                <w:rPr>
                  <w:rFonts w:ascii="Arial" w:hAnsi="Arial"/>
                  <w:sz w:val="18"/>
                  <w:lang w:val="fi-FI" w:eastAsia="fi-FI"/>
                </w:rPr>
                <w:t>DC_13A_n260(4G)</w:t>
              </w:r>
            </w:ins>
          </w:p>
          <w:p w:rsidR="00612517" w:rsidRPr="001B0F7A" w:rsidRDefault="00612517" w:rsidP="00162218">
            <w:pPr>
              <w:keepNext/>
              <w:keepLines/>
              <w:spacing w:after="0"/>
              <w:jc w:val="center"/>
              <w:rPr>
                <w:ins w:id="1738" w:author="R4-1813082" w:date="2019-01-25T15:49:00Z"/>
                <w:rFonts w:ascii="Arial" w:hAnsi="Arial"/>
                <w:sz w:val="18"/>
                <w:lang w:val="fi-FI" w:eastAsia="fi-FI"/>
              </w:rPr>
            </w:pPr>
            <w:ins w:id="1739" w:author="R4-1813082" w:date="2019-01-25T15:49:00Z">
              <w:r w:rsidRPr="001B0F7A">
                <w:rPr>
                  <w:rFonts w:ascii="Arial" w:hAnsi="Arial"/>
                  <w:sz w:val="18"/>
                  <w:lang w:val="fi-FI" w:eastAsia="fi-FI"/>
                </w:rPr>
                <w:t>DC_13A_n260(2H)</w:t>
              </w:r>
            </w:ins>
          </w:p>
          <w:p w:rsidR="00612517" w:rsidRPr="001B0F7A" w:rsidRDefault="00612517" w:rsidP="00162218">
            <w:pPr>
              <w:keepNext/>
              <w:keepLines/>
              <w:spacing w:after="0"/>
              <w:jc w:val="center"/>
              <w:rPr>
                <w:ins w:id="1740" w:author="R4-1813082" w:date="2019-01-25T15:49:00Z"/>
                <w:rFonts w:ascii="Arial" w:hAnsi="Arial"/>
                <w:sz w:val="18"/>
                <w:lang w:val="fi-FI" w:eastAsia="fi-FI"/>
              </w:rPr>
            </w:pPr>
            <w:ins w:id="1741" w:author="R4-1813082" w:date="2019-01-25T15:49:00Z">
              <w:r w:rsidRPr="001B0F7A">
                <w:rPr>
                  <w:rFonts w:ascii="Arial" w:hAnsi="Arial"/>
                  <w:sz w:val="18"/>
                  <w:lang w:val="fi-FI" w:eastAsia="fi-FI"/>
                </w:rPr>
                <w:t>DC_13A_n260(2O)</w:t>
              </w:r>
            </w:ins>
          </w:p>
          <w:p w:rsidR="00612517" w:rsidRPr="001B0F7A" w:rsidRDefault="00612517" w:rsidP="00162218">
            <w:pPr>
              <w:keepNext/>
              <w:keepLines/>
              <w:spacing w:after="0"/>
              <w:jc w:val="center"/>
              <w:rPr>
                <w:ins w:id="1742" w:author="R4-1813082" w:date="2019-01-25T15:49:00Z"/>
                <w:rFonts w:ascii="Arial" w:hAnsi="Arial"/>
                <w:sz w:val="18"/>
                <w:lang w:val="fi-FI" w:eastAsia="fi-FI"/>
              </w:rPr>
            </w:pPr>
            <w:ins w:id="1743" w:author="R4-1813082" w:date="2019-01-25T15:49:00Z">
              <w:r w:rsidRPr="001B0F7A">
                <w:rPr>
                  <w:rFonts w:ascii="Arial" w:hAnsi="Arial"/>
                  <w:sz w:val="18"/>
                  <w:lang w:val="fi-FI" w:eastAsia="fi-FI"/>
                </w:rPr>
                <w:t>DC_13A_n260(3O)</w:t>
              </w:r>
            </w:ins>
          </w:p>
          <w:p w:rsidR="00612517" w:rsidRPr="001B0F7A" w:rsidRDefault="00612517" w:rsidP="00162218">
            <w:pPr>
              <w:keepNext/>
              <w:keepLines/>
              <w:spacing w:after="0"/>
              <w:jc w:val="center"/>
              <w:rPr>
                <w:rFonts w:ascii="Arial" w:hAnsi="Arial"/>
                <w:sz w:val="18"/>
                <w:lang w:val="fi-FI" w:eastAsia="fi-FI"/>
              </w:rPr>
            </w:pPr>
            <w:ins w:id="1744" w:author="R4-1813082" w:date="2019-01-25T15:49:00Z">
              <w:r w:rsidRPr="001B0F7A">
                <w:rPr>
                  <w:rFonts w:ascii="Arial" w:hAnsi="Arial"/>
                  <w:sz w:val="18"/>
                  <w:lang w:val="fi-FI" w:eastAsia="fi-FI"/>
                </w:rPr>
                <w:t>DC_13A_n260(4O)</w:t>
              </w:r>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lang w:eastAsia="ja-JP"/>
              </w:rPr>
              <w:t>DC_13A_n260A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13A</w:t>
            </w:r>
          </w:p>
        </w:tc>
        <w:tc>
          <w:tcPr>
            <w:tcW w:w="0" w:type="auto"/>
            <w:vAlign w:val="center"/>
          </w:tcPr>
          <w:p w:rsidR="00612517" w:rsidRPr="001B0F7A" w:rsidRDefault="00612517" w:rsidP="00162218">
            <w:pPr>
              <w:keepNext/>
              <w:keepLines/>
              <w:spacing w:after="0"/>
              <w:jc w:val="center"/>
              <w:rPr>
                <w:ins w:id="1745" w:author="R4-1813082" w:date="2019-01-25T15:49:00Z"/>
                <w:rFonts w:ascii="Arial" w:hAnsi="Arial"/>
                <w:sz w:val="18"/>
                <w:lang w:eastAsia="ja-JP"/>
              </w:rPr>
            </w:pPr>
            <w:r w:rsidRPr="001B0F7A">
              <w:rPr>
                <w:rFonts w:ascii="Arial" w:hAnsi="Arial"/>
                <w:sz w:val="18"/>
                <w:lang w:eastAsia="ja-JP"/>
              </w:rPr>
              <w:t>n260A</w:t>
            </w:r>
          </w:p>
          <w:p w:rsidR="00612517" w:rsidRPr="001B0F7A" w:rsidRDefault="00612517" w:rsidP="00162218">
            <w:pPr>
              <w:keepNext/>
              <w:keepLines/>
              <w:spacing w:after="0"/>
              <w:jc w:val="center"/>
              <w:rPr>
                <w:ins w:id="1746" w:author="R4-1813082" w:date="2019-01-25T15:49:00Z"/>
                <w:rFonts w:ascii="Arial" w:hAnsi="Arial"/>
                <w:sz w:val="18"/>
                <w:lang w:val="fi-FI" w:eastAsia="fi-FI"/>
              </w:rPr>
            </w:pPr>
            <w:ins w:id="1747" w:author="R4-1813082" w:date="2019-01-25T15:49:00Z">
              <w:r w:rsidRPr="001B0F7A">
                <w:rPr>
                  <w:rFonts w:ascii="Arial" w:hAnsi="Arial"/>
                  <w:sz w:val="18"/>
                  <w:lang w:val="fi-FI" w:eastAsia="fi-FI"/>
                </w:rPr>
                <w:t>CA_n260(5A)</w:t>
              </w:r>
            </w:ins>
          </w:p>
          <w:p w:rsidR="00612517" w:rsidRPr="001B0F7A" w:rsidRDefault="00612517" w:rsidP="00162218">
            <w:pPr>
              <w:keepNext/>
              <w:keepLines/>
              <w:spacing w:after="0"/>
              <w:jc w:val="center"/>
              <w:rPr>
                <w:ins w:id="1748" w:author="R4-1813082" w:date="2019-01-25T15:49:00Z"/>
                <w:rFonts w:ascii="Arial" w:hAnsi="Arial"/>
                <w:sz w:val="18"/>
                <w:lang w:val="fi-FI" w:eastAsia="fi-FI"/>
              </w:rPr>
            </w:pPr>
            <w:ins w:id="1749" w:author="R4-1813082" w:date="2019-01-25T15:49:00Z">
              <w:r w:rsidRPr="001B0F7A">
                <w:rPr>
                  <w:rFonts w:ascii="Arial" w:hAnsi="Arial"/>
                  <w:sz w:val="18"/>
                  <w:lang w:val="fi-FI" w:eastAsia="fi-FI"/>
                </w:rPr>
                <w:t>CA_n260(6A)</w:t>
              </w:r>
            </w:ins>
          </w:p>
          <w:p w:rsidR="00612517" w:rsidRPr="001B0F7A" w:rsidRDefault="00612517" w:rsidP="00162218">
            <w:pPr>
              <w:keepNext/>
              <w:keepLines/>
              <w:spacing w:after="0"/>
              <w:jc w:val="center"/>
              <w:rPr>
                <w:ins w:id="1750" w:author="R4-1813082" w:date="2019-01-25T15:49:00Z"/>
                <w:rFonts w:ascii="Arial" w:hAnsi="Arial"/>
                <w:sz w:val="18"/>
                <w:lang w:val="fi-FI" w:eastAsia="fi-FI"/>
              </w:rPr>
            </w:pPr>
            <w:ins w:id="1751" w:author="R4-1813082" w:date="2019-01-25T15:49:00Z">
              <w:r w:rsidRPr="001B0F7A">
                <w:rPr>
                  <w:rFonts w:ascii="Arial" w:hAnsi="Arial"/>
                  <w:sz w:val="18"/>
                  <w:lang w:val="fi-FI" w:eastAsia="fi-FI"/>
                </w:rPr>
                <w:t>CA_n260(7A)</w:t>
              </w:r>
            </w:ins>
          </w:p>
          <w:p w:rsidR="00612517" w:rsidRPr="001B0F7A" w:rsidRDefault="00612517" w:rsidP="00162218">
            <w:pPr>
              <w:keepNext/>
              <w:keepLines/>
              <w:spacing w:after="0"/>
              <w:jc w:val="center"/>
              <w:rPr>
                <w:ins w:id="1752" w:author="R4-1813082" w:date="2019-01-25T15:49:00Z"/>
                <w:rFonts w:ascii="Arial" w:hAnsi="Arial"/>
                <w:sz w:val="18"/>
                <w:lang w:val="fi-FI" w:eastAsia="fi-FI"/>
              </w:rPr>
            </w:pPr>
            <w:ins w:id="1753" w:author="R4-1813082" w:date="2019-01-25T15:49:00Z">
              <w:r w:rsidRPr="001B0F7A">
                <w:rPr>
                  <w:rFonts w:ascii="Arial" w:hAnsi="Arial"/>
                  <w:sz w:val="18"/>
                  <w:lang w:val="fi-FI" w:eastAsia="fi-FI"/>
                </w:rPr>
                <w:t>CA_n260(8A)</w:t>
              </w:r>
            </w:ins>
          </w:p>
          <w:p w:rsidR="00612517" w:rsidRPr="001B0F7A" w:rsidRDefault="00612517" w:rsidP="00162218">
            <w:pPr>
              <w:keepNext/>
              <w:keepLines/>
              <w:spacing w:after="0"/>
              <w:jc w:val="center"/>
              <w:rPr>
                <w:ins w:id="1754" w:author="R4-1813082" w:date="2019-01-25T15:49:00Z"/>
                <w:rFonts w:ascii="Arial" w:hAnsi="Arial"/>
                <w:sz w:val="18"/>
                <w:lang w:val="fi-FI" w:eastAsia="fi-FI"/>
              </w:rPr>
            </w:pPr>
            <w:ins w:id="1755" w:author="R4-1813082" w:date="2019-01-25T15:49:00Z">
              <w:r w:rsidRPr="001B0F7A">
                <w:rPr>
                  <w:rFonts w:ascii="Arial" w:hAnsi="Arial"/>
                  <w:sz w:val="18"/>
                  <w:lang w:val="fi-FI" w:eastAsia="fi-FI"/>
                </w:rPr>
                <w:t>CA_n260(2D)</w:t>
              </w:r>
            </w:ins>
          </w:p>
          <w:p w:rsidR="00612517" w:rsidRPr="001B0F7A" w:rsidRDefault="00612517" w:rsidP="00162218">
            <w:pPr>
              <w:keepNext/>
              <w:keepLines/>
              <w:spacing w:after="0"/>
              <w:jc w:val="center"/>
              <w:rPr>
                <w:ins w:id="1756" w:author="R4-1813082" w:date="2019-01-25T15:49:00Z"/>
                <w:rFonts w:ascii="Arial" w:hAnsi="Arial"/>
                <w:sz w:val="18"/>
                <w:lang w:val="fi-FI" w:eastAsia="fi-FI"/>
              </w:rPr>
            </w:pPr>
            <w:ins w:id="1757" w:author="R4-1813082" w:date="2019-01-25T15:49:00Z">
              <w:r w:rsidRPr="001B0F7A">
                <w:rPr>
                  <w:rFonts w:ascii="Arial" w:hAnsi="Arial"/>
                  <w:sz w:val="18"/>
                  <w:lang w:val="fi-FI" w:eastAsia="fi-FI"/>
                </w:rPr>
                <w:t>CA_n260(2G)</w:t>
              </w:r>
            </w:ins>
          </w:p>
          <w:p w:rsidR="00612517" w:rsidRPr="001B0F7A" w:rsidRDefault="00612517" w:rsidP="00162218">
            <w:pPr>
              <w:keepNext/>
              <w:keepLines/>
              <w:spacing w:after="0"/>
              <w:jc w:val="center"/>
              <w:rPr>
                <w:ins w:id="1758" w:author="R4-1813082" w:date="2019-01-25T15:49:00Z"/>
                <w:rFonts w:ascii="Arial" w:hAnsi="Arial"/>
                <w:sz w:val="18"/>
                <w:lang w:val="fi-FI" w:eastAsia="fi-FI"/>
              </w:rPr>
            </w:pPr>
            <w:ins w:id="1759" w:author="R4-1813082" w:date="2019-01-25T15:49:00Z">
              <w:r w:rsidRPr="001B0F7A">
                <w:rPr>
                  <w:rFonts w:ascii="Arial" w:hAnsi="Arial"/>
                  <w:sz w:val="18"/>
                  <w:lang w:val="fi-FI" w:eastAsia="fi-FI"/>
                </w:rPr>
                <w:t>CA_n260(3G)</w:t>
              </w:r>
            </w:ins>
          </w:p>
          <w:p w:rsidR="00612517" w:rsidRPr="001B0F7A" w:rsidRDefault="00612517" w:rsidP="00162218">
            <w:pPr>
              <w:keepNext/>
              <w:keepLines/>
              <w:spacing w:after="0"/>
              <w:jc w:val="center"/>
              <w:rPr>
                <w:ins w:id="1760" w:author="R4-1813082" w:date="2019-01-25T15:49:00Z"/>
                <w:rFonts w:ascii="Arial" w:hAnsi="Arial"/>
                <w:sz w:val="18"/>
                <w:lang w:val="fi-FI" w:eastAsia="fi-FI"/>
              </w:rPr>
            </w:pPr>
            <w:ins w:id="1761" w:author="R4-1813082" w:date="2019-01-25T15:49:00Z">
              <w:r w:rsidRPr="001B0F7A">
                <w:rPr>
                  <w:rFonts w:ascii="Arial" w:hAnsi="Arial"/>
                  <w:sz w:val="18"/>
                  <w:lang w:val="fi-FI" w:eastAsia="fi-FI"/>
                </w:rPr>
                <w:t>CA_n260(4G)</w:t>
              </w:r>
            </w:ins>
          </w:p>
          <w:p w:rsidR="00612517" w:rsidRPr="001B0F7A" w:rsidRDefault="00612517" w:rsidP="00162218">
            <w:pPr>
              <w:keepNext/>
              <w:keepLines/>
              <w:spacing w:after="0"/>
              <w:jc w:val="center"/>
              <w:rPr>
                <w:ins w:id="1762" w:author="R4-1813082" w:date="2019-01-25T15:49:00Z"/>
                <w:rFonts w:ascii="Arial" w:hAnsi="Arial"/>
                <w:sz w:val="18"/>
                <w:lang w:val="fi-FI" w:eastAsia="fi-FI"/>
              </w:rPr>
            </w:pPr>
            <w:ins w:id="1763" w:author="R4-1813082" w:date="2019-01-25T15:49:00Z">
              <w:r w:rsidRPr="001B0F7A">
                <w:rPr>
                  <w:rFonts w:ascii="Arial" w:hAnsi="Arial"/>
                  <w:sz w:val="18"/>
                  <w:lang w:val="fi-FI" w:eastAsia="fi-FI"/>
                </w:rPr>
                <w:t>CA_n260(2H)</w:t>
              </w:r>
            </w:ins>
          </w:p>
          <w:p w:rsidR="00612517" w:rsidRPr="001B0F7A" w:rsidRDefault="00612517" w:rsidP="00162218">
            <w:pPr>
              <w:keepNext/>
              <w:keepLines/>
              <w:spacing w:after="0"/>
              <w:jc w:val="center"/>
              <w:rPr>
                <w:ins w:id="1764" w:author="R4-1813082" w:date="2019-01-25T15:49:00Z"/>
                <w:rFonts w:ascii="Arial" w:hAnsi="Arial"/>
                <w:sz w:val="18"/>
                <w:lang w:val="fi-FI" w:eastAsia="fi-FI"/>
              </w:rPr>
            </w:pPr>
            <w:ins w:id="1765" w:author="R4-1813082" w:date="2019-01-25T15:49:00Z">
              <w:r w:rsidRPr="001B0F7A">
                <w:rPr>
                  <w:rFonts w:ascii="Arial" w:hAnsi="Arial"/>
                  <w:sz w:val="18"/>
                  <w:lang w:val="fi-FI" w:eastAsia="fi-FI"/>
                </w:rPr>
                <w:t>CA_n260(2O)</w:t>
              </w:r>
            </w:ins>
          </w:p>
          <w:p w:rsidR="00612517" w:rsidRPr="001B0F7A" w:rsidRDefault="00612517" w:rsidP="00162218">
            <w:pPr>
              <w:keepNext/>
              <w:keepLines/>
              <w:spacing w:after="0"/>
              <w:jc w:val="center"/>
              <w:rPr>
                <w:ins w:id="1766" w:author="R4-1813082" w:date="2019-01-25T15:49:00Z"/>
                <w:rFonts w:ascii="Arial" w:hAnsi="Arial"/>
                <w:sz w:val="18"/>
                <w:lang w:val="fi-FI" w:eastAsia="fi-FI"/>
              </w:rPr>
            </w:pPr>
            <w:ins w:id="1767" w:author="R4-1813082" w:date="2019-01-25T15:49:00Z">
              <w:r w:rsidRPr="001B0F7A">
                <w:rPr>
                  <w:rFonts w:ascii="Arial" w:hAnsi="Arial"/>
                  <w:sz w:val="18"/>
                  <w:lang w:val="fi-FI" w:eastAsia="fi-FI"/>
                </w:rPr>
                <w:t>CA_n260(3O)</w:t>
              </w:r>
            </w:ins>
          </w:p>
          <w:p w:rsidR="00612517" w:rsidRPr="001B0F7A" w:rsidRDefault="00612517" w:rsidP="00162218">
            <w:pPr>
              <w:keepNext/>
              <w:keepLines/>
              <w:spacing w:after="0"/>
              <w:jc w:val="center"/>
              <w:rPr>
                <w:rFonts w:ascii="Arial" w:hAnsi="Arial"/>
                <w:sz w:val="18"/>
                <w:lang w:val="fi-FI" w:eastAsia="fi-FI"/>
              </w:rPr>
            </w:pPr>
            <w:ins w:id="1768" w:author="R4-1813082" w:date="2019-01-25T15:49:00Z">
              <w:r w:rsidRPr="001B0F7A">
                <w:rPr>
                  <w:rFonts w:ascii="Arial" w:hAnsi="Arial"/>
                  <w:sz w:val="18"/>
                  <w:lang w:val="fi-FI" w:eastAsia="fi-FI"/>
                </w:rPr>
                <w:t>CA_n260(4O)</w:t>
              </w:r>
            </w:ins>
          </w:p>
        </w:tc>
      </w:tr>
      <w:tr w:rsidR="00612517" w:rsidRPr="001B0F7A" w:rsidTr="00162218">
        <w:trPr>
          <w:trHeight w:val="288"/>
          <w:jc w:val="center"/>
          <w:ins w:id="1769" w:author="R4-1813082" w:date="2019-01-25T15:49:00Z"/>
        </w:trPr>
        <w:tc>
          <w:tcPr>
            <w:tcW w:w="0" w:type="auto"/>
            <w:shd w:val="clear" w:color="auto" w:fill="auto"/>
            <w:noWrap/>
            <w:vAlign w:val="center"/>
          </w:tcPr>
          <w:p w:rsidR="00612517" w:rsidRPr="001B0F7A" w:rsidRDefault="00612517" w:rsidP="00162218">
            <w:pPr>
              <w:keepNext/>
              <w:keepLines/>
              <w:spacing w:after="0"/>
              <w:jc w:val="center"/>
              <w:rPr>
                <w:ins w:id="1770" w:author="R4-1813082" w:date="2019-01-25T15:49:00Z"/>
                <w:rFonts w:ascii="Arial" w:hAnsi="Arial" w:cs="Arial"/>
                <w:sz w:val="18"/>
                <w:szCs w:val="18"/>
                <w:lang w:eastAsia="ja-JP"/>
              </w:rPr>
            </w:pPr>
            <w:ins w:id="1771" w:author="R4-1813082" w:date="2019-01-25T15:49:00Z">
              <w:r w:rsidRPr="001B0F7A">
                <w:rPr>
                  <w:rFonts w:ascii="Arial" w:hAnsi="Arial" w:cs="Arial"/>
                  <w:sz w:val="18"/>
                  <w:szCs w:val="18"/>
                  <w:lang w:eastAsia="ja-JP"/>
                </w:rPr>
                <w:t>DC_13A_n261(2H)</w:t>
              </w:r>
            </w:ins>
          </w:p>
          <w:p w:rsidR="00612517" w:rsidRPr="001B0F7A" w:rsidRDefault="00612517" w:rsidP="00162218">
            <w:pPr>
              <w:keepNext/>
              <w:keepLines/>
              <w:spacing w:after="0"/>
              <w:jc w:val="center"/>
              <w:rPr>
                <w:ins w:id="1772" w:author="R4-1813082" w:date="2019-01-25T15:49:00Z"/>
                <w:rFonts w:ascii="Arial" w:hAnsi="Arial" w:cs="Arial"/>
                <w:sz w:val="18"/>
                <w:lang w:eastAsia="ja-JP"/>
              </w:rPr>
            </w:pPr>
            <w:ins w:id="1773" w:author="R4-1813082" w:date="2019-01-25T15:49:00Z">
              <w:r w:rsidRPr="001B0F7A">
                <w:rPr>
                  <w:rFonts w:ascii="Arial" w:hAnsi="Arial" w:cs="Arial"/>
                  <w:sz w:val="18"/>
                  <w:szCs w:val="18"/>
                  <w:lang w:eastAsia="ja-JP"/>
                </w:rPr>
                <w:t>DC_13A_n261(2I)</w:t>
              </w:r>
            </w:ins>
          </w:p>
        </w:tc>
        <w:tc>
          <w:tcPr>
            <w:tcW w:w="0" w:type="auto"/>
          </w:tcPr>
          <w:p w:rsidR="00612517" w:rsidRPr="001B0F7A" w:rsidRDefault="00612517" w:rsidP="00162218">
            <w:pPr>
              <w:keepNext/>
              <w:keepLines/>
              <w:spacing w:after="0"/>
              <w:jc w:val="center"/>
              <w:rPr>
                <w:ins w:id="1774" w:author="R4-1813082" w:date="2019-01-25T15:49:00Z"/>
                <w:rFonts w:ascii="Arial" w:hAnsi="Arial" w:cs="Arial"/>
                <w:sz w:val="18"/>
                <w:lang w:eastAsia="ja-JP"/>
              </w:rPr>
            </w:pPr>
            <w:ins w:id="1775" w:author="R4-1813082" w:date="2019-01-25T15:49:00Z">
              <w:r w:rsidRPr="001B0F7A">
                <w:rPr>
                  <w:rFonts w:ascii="Arial" w:hAnsi="Arial" w:cs="Arial"/>
                  <w:sz w:val="18"/>
                  <w:szCs w:val="18"/>
                </w:rPr>
                <w:t>DC_13A_n261A</w:t>
              </w:r>
            </w:ins>
          </w:p>
        </w:tc>
        <w:tc>
          <w:tcPr>
            <w:tcW w:w="0" w:type="auto"/>
            <w:shd w:val="clear" w:color="auto" w:fill="auto"/>
            <w:noWrap/>
          </w:tcPr>
          <w:p w:rsidR="00612517" w:rsidRPr="001B0F7A" w:rsidRDefault="00612517" w:rsidP="00162218">
            <w:pPr>
              <w:keepNext/>
              <w:keepLines/>
              <w:spacing w:after="0"/>
              <w:jc w:val="center"/>
              <w:rPr>
                <w:ins w:id="1776" w:author="R4-1813082" w:date="2019-01-25T15:49:00Z"/>
                <w:rFonts w:ascii="Arial" w:hAnsi="Arial"/>
                <w:sz w:val="18"/>
                <w:lang w:eastAsia="ja-JP"/>
              </w:rPr>
            </w:pPr>
            <w:ins w:id="1777" w:author="R4-1813082" w:date="2019-01-25T15:49:00Z">
              <w:r w:rsidRPr="001B0F7A">
                <w:rPr>
                  <w:rFonts w:ascii="Arial" w:hAnsi="Arial" w:cs="Arial"/>
                  <w:sz w:val="18"/>
                  <w:szCs w:val="18"/>
                </w:rPr>
                <w:t>13A</w:t>
              </w:r>
            </w:ins>
          </w:p>
        </w:tc>
        <w:tc>
          <w:tcPr>
            <w:tcW w:w="0" w:type="auto"/>
          </w:tcPr>
          <w:p w:rsidR="00612517" w:rsidRPr="001B0F7A" w:rsidRDefault="00612517" w:rsidP="00162218">
            <w:pPr>
              <w:keepNext/>
              <w:keepLines/>
              <w:spacing w:after="0"/>
              <w:jc w:val="center"/>
              <w:rPr>
                <w:ins w:id="1778" w:author="R4-1813082" w:date="2019-01-25T15:49:00Z"/>
                <w:rFonts w:ascii="Arial" w:hAnsi="Arial" w:cs="Arial"/>
                <w:sz w:val="18"/>
                <w:szCs w:val="18"/>
              </w:rPr>
            </w:pPr>
            <w:ins w:id="1779" w:author="R4-1813082" w:date="2019-01-25T15:49:00Z">
              <w:r w:rsidRPr="001B0F7A">
                <w:rPr>
                  <w:rFonts w:ascii="Arial" w:hAnsi="Arial" w:cs="Arial"/>
                  <w:sz w:val="18"/>
                  <w:szCs w:val="18"/>
                </w:rPr>
                <w:t>CA_n261(2H)</w:t>
              </w:r>
            </w:ins>
          </w:p>
          <w:p w:rsidR="00612517" w:rsidRPr="001B0F7A" w:rsidRDefault="00612517" w:rsidP="00162218">
            <w:pPr>
              <w:keepNext/>
              <w:keepLines/>
              <w:spacing w:after="0"/>
              <w:jc w:val="center"/>
              <w:rPr>
                <w:ins w:id="1780" w:author="R4-1813082" w:date="2019-01-25T15:49:00Z"/>
                <w:rFonts w:ascii="Arial" w:hAnsi="Arial"/>
                <w:sz w:val="18"/>
                <w:lang w:eastAsia="ja-JP"/>
              </w:rPr>
            </w:pPr>
            <w:ins w:id="1781" w:author="R4-1813082" w:date="2019-01-25T15:49:00Z">
              <w:r w:rsidRPr="001B0F7A">
                <w:rPr>
                  <w:rFonts w:ascii="Arial" w:hAnsi="Arial" w:cs="Arial"/>
                  <w:sz w:val="18"/>
                  <w:szCs w:val="18"/>
                </w:rPr>
                <w:t>CA_n261(2I)</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ins w:id="1782" w:author="R4-1814997" w:date="2019-01-28T16:07:00Z"/>
                <w:rFonts w:ascii="Arial" w:eastAsia="MS Mincho" w:hAnsi="Arial"/>
                <w:sz w:val="18"/>
                <w:lang w:eastAsia="ja-JP"/>
              </w:rPr>
            </w:pPr>
            <w:r w:rsidRPr="001B0F7A">
              <w:rPr>
                <w:rFonts w:ascii="Arial" w:hAnsi="Arial"/>
                <w:sz w:val="18"/>
                <w:lang w:eastAsia="ja-JP"/>
              </w:rPr>
              <w:t>DC_18A_n257A</w:t>
            </w:r>
          </w:p>
          <w:p w:rsidR="00612517" w:rsidRPr="001B0F7A" w:rsidRDefault="00612517" w:rsidP="00162218">
            <w:pPr>
              <w:keepNext/>
              <w:keepLines/>
              <w:spacing w:after="0"/>
              <w:jc w:val="center"/>
              <w:rPr>
                <w:ins w:id="1783" w:author="R4-1814997" w:date="2019-01-28T16:07:00Z"/>
                <w:rFonts w:ascii="Arial" w:hAnsi="Arial"/>
                <w:sz w:val="18"/>
                <w:lang w:eastAsia="ja-JP"/>
              </w:rPr>
            </w:pPr>
            <w:ins w:id="1784" w:author="R4-1814997" w:date="2019-01-28T16:07:00Z">
              <w:r w:rsidRPr="001B0F7A">
                <w:rPr>
                  <w:rFonts w:ascii="Arial" w:hAnsi="Arial"/>
                  <w:sz w:val="18"/>
                  <w:lang w:eastAsia="ja-JP"/>
                </w:rPr>
                <w:t>DC_18A_n257D</w:t>
              </w:r>
            </w:ins>
          </w:p>
          <w:p w:rsidR="00612517" w:rsidRPr="001B0F7A" w:rsidRDefault="00612517" w:rsidP="00162218">
            <w:pPr>
              <w:keepNext/>
              <w:keepLines/>
              <w:spacing w:after="0"/>
              <w:jc w:val="center"/>
              <w:rPr>
                <w:ins w:id="1785" w:author="R4-1813082" w:date="2019-01-25T15:49:00Z"/>
                <w:rFonts w:ascii="Arial" w:hAnsi="Arial"/>
                <w:sz w:val="18"/>
                <w:lang w:eastAsia="ja-JP"/>
              </w:rPr>
            </w:pPr>
            <w:ins w:id="1786" w:author="R4-1814997" w:date="2019-01-28T16:07:00Z">
              <w:r w:rsidRPr="001B0F7A">
                <w:rPr>
                  <w:rFonts w:ascii="Arial" w:hAnsi="Arial"/>
                  <w:sz w:val="18"/>
                  <w:lang w:eastAsia="ja-JP"/>
                </w:rPr>
                <w:t>DC_18A_n257E</w:t>
              </w:r>
            </w:ins>
          </w:p>
          <w:p w:rsidR="00612517" w:rsidRPr="001B0F7A" w:rsidRDefault="00612517" w:rsidP="00162218">
            <w:pPr>
              <w:keepNext/>
              <w:keepLines/>
              <w:spacing w:after="0"/>
              <w:jc w:val="center"/>
              <w:rPr>
                <w:ins w:id="1787" w:author="R4-1814997" w:date="2019-01-28T16:08:00Z"/>
                <w:rFonts w:ascii="Arial" w:eastAsia="MS Mincho" w:hAnsi="Arial"/>
                <w:sz w:val="18"/>
                <w:lang w:eastAsia="ja-JP"/>
              </w:rPr>
            </w:pPr>
            <w:ins w:id="1788" w:author="R4-1813082" w:date="2019-01-25T15:49:00Z">
              <w:r w:rsidRPr="001B0F7A">
                <w:rPr>
                  <w:rFonts w:ascii="Arial" w:hAnsi="Arial"/>
                  <w:sz w:val="18"/>
                  <w:lang w:eastAsia="ja-JP"/>
                </w:rPr>
                <w:t>DC_18A_n257F</w:t>
              </w:r>
            </w:ins>
          </w:p>
          <w:p w:rsidR="00612517" w:rsidRPr="001B0F7A" w:rsidRDefault="00612517" w:rsidP="00162218">
            <w:pPr>
              <w:keepNext/>
              <w:keepLines/>
              <w:spacing w:after="0"/>
              <w:jc w:val="center"/>
              <w:rPr>
                <w:ins w:id="1789" w:author="R4-1814997" w:date="2019-01-28T16:08:00Z"/>
                <w:rFonts w:ascii="Arial" w:eastAsia="MS Mincho" w:hAnsi="Arial"/>
                <w:sz w:val="18"/>
                <w:lang w:eastAsia="ja-JP"/>
              </w:rPr>
            </w:pPr>
            <w:ins w:id="1790" w:author="R4-1814997" w:date="2019-01-28T16:08:00Z">
              <w:r w:rsidRPr="001B0F7A">
                <w:rPr>
                  <w:rFonts w:ascii="Arial" w:eastAsia="MS Mincho" w:hAnsi="Arial"/>
                  <w:sz w:val="18"/>
                  <w:lang w:eastAsia="ja-JP"/>
                </w:rPr>
                <w:t>DC_18A_n257G</w:t>
              </w:r>
            </w:ins>
          </w:p>
          <w:p w:rsidR="00612517" w:rsidRPr="001B0F7A" w:rsidRDefault="00612517" w:rsidP="00162218">
            <w:pPr>
              <w:keepNext/>
              <w:keepLines/>
              <w:spacing w:after="0"/>
              <w:jc w:val="center"/>
              <w:rPr>
                <w:ins w:id="1791" w:author="R4-1814997" w:date="2019-01-28T16:08:00Z"/>
                <w:rFonts w:ascii="Arial" w:eastAsia="MS Mincho" w:hAnsi="Arial"/>
                <w:sz w:val="18"/>
                <w:lang w:eastAsia="ja-JP"/>
              </w:rPr>
            </w:pPr>
            <w:ins w:id="1792" w:author="R4-1814997" w:date="2019-01-28T16:08:00Z">
              <w:r w:rsidRPr="001B0F7A">
                <w:rPr>
                  <w:rFonts w:ascii="Arial" w:eastAsia="MS Mincho" w:hAnsi="Arial"/>
                  <w:sz w:val="18"/>
                  <w:lang w:eastAsia="ja-JP"/>
                </w:rPr>
                <w:t>DC_18A_n257H</w:t>
              </w:r>
            </w:ins>
          </w:p>
          <w:p w:rsidR="00612517" w:rsidRPr="001B0F7A" w:rsidRDefault="00612517" w:rsidP="00162218">
            <w:pPr>
              <w:keepNext/>
              <w:keepLines/>
              <w:spacing w:after="0"/>
              <w:jc w:val="center"/>
              <w:rPr>
                <w:ins w:id="1793" w:author="R4-1814997" w:date="2019-01-28T16:08:00Z"/>
                <w:rFonts w:ascii="Arial" w:eastAsia="MS Mincho" w:hAnsi="Arial"/>
                <w:sz w:val="18"/>
                <w:lang w:eastAsia="ja-JP"/>
              </w:rPr>
            </w:pPr>
            <w:ins w:id="1794" w:author="R4-1814997" w:date="2019-01-28T16:08:00Z">
              <w:r w:rsidRPr="001B0F7A">
                <w:rPr>
                  <w:rFonts w:ascii="Arial" w:eastAsia="MS Mincho" w:hAnsi="Arial"/>
                  <w:sz w:val="18"/>
                  <w:lang w:eastAsia="ja-JP"/>
                </w:rPr>
                <w:t>DC_18A_n257I</w:t>
              </w:r>
            </w:ins>
          </w:p>
          <w:p w:rsidR="00612517" w:rsidRPr="001B0F7A" w:rsidRDefault="00612517" w:rsidP="00162218">
            <w:pPr>
              <w:keepNext/>
              <w:keepLines/>
              <w:spacing w:after="0"/>
              <w:jc w:val="center"/>
              <w:rPr>
                <w:ins w:id="1795" w:author="R4-1814997" w:date="2019-01-28T16:08:00Z"/>
                <w:rFonts w:ascii="Arial" w:eastAsia="MS Mincho" w:hAnsi="Arial"/>
                <w:sz w:val="18"/>
                <w:lang w:eastAsia="ja-JP"/>
              </w:rPr>
            </w:pPr>
            <w:ins w:id="1796" w:author="R4-1814997" w:date="2019-01-28T16:08:00Z">
              <w:r w:rsidRPr="001B0F7A">
                <w:rPr>
                  <w:rFonts w:ascii="Arial" w:eastAsia="MS Mincho" w:hAnsi="Arial"/>
                  <w:sz w:val="18"/>
                  <w:lang w:eastAsia="ja-JP"/>
                </w:rPr>
                <w:t>DC_18A_n257J</w:t>
              </w:r>
            </w:ins>
          </w:p>
          <w:p w:rsidR="00612517" w:rsidRPr="001B0F7A" w:rsidRDefault="00612517" w:rsidP="00162218">
            <w:pPr>
              <w:keepNext/>
              <w:keepLines/>
              <w:spacing w:after="0"/>
              <w:jc w:val="center"/>
              <w:rPr>
                <w:ins w:id="1797" w:author="R4-1814997" w:date="2019-01-28T16:08:00Z"/>
                <w:rFonts w:ascii="Arial" w:eastAsia="MS Mincho" w:hAnsi="Arial"/>
                <w:sz w:val="18"/>
                <w:lang w:eastAsia="ja-JP"/>
              </w:rPr>
            </w:pPr>
            <w:ins w:id="1798" w:author="R4-1814997" w:date="2019-01-28T16:08:00Z">
              <w:r w:rsidRPr="001B0F7A">
                <w:rPr>
                  <w:rFonts w:ascii="Arial" w:eastAsia="MS Mincho" w:hAnsi="Arial"/>
                  <w:sz w:val="18"/>
                  <w:lang w:eastAsia="ja-JP"/>
                </w:rPr>
                <w:t>DC_18A_n257K</w:t>
              </w:r>
            </w:ins>
          </w:p>
          <w:p w:rsidR="00612517" w:rsidRPr="001B0F7A" w:rsidRDefault="00612517" w:rsidP="00162218">
            <w:pPr>
              <w:keepNext/>
              <w:keepLines/>
              <w:spacing w:after="0"/>
              <w:jc w:val="center"/>
              <w:rPr>
                <w:ins w:id="1799" w:author="R4-1813082" w:date="2019-01-25T15:49:00Z"/>
                <w:rFonts w:ascii="Arial" w:hAnsi="Arial"/>
                <w:sz w:val="18"/>
                <w:lang w:eastAsia="ja-JP"/>
              </w:rPr>
            </w:pPr>
            <w:ins w:id="1800" w:author="R4-1814997" w:date="2019-01-28T16:08:00Z">
              <w:r w:rsidRPr="001B0F7A">
                <w:rPr>
                  <w:rFonts w:ascii="Arial" w:eastAsia="MS Mincho" w:hAnsi="Arial"/>
                  <w:sz w:val="18"/>
                  <w:lang w:eastAsia="ja-JP"/>
                </w:rPr>
                <w:t>DC_18A_n257L</w:t>
              </w:r>
            </w:ins>
          </w:p>
          <w:p w:rsidR="00612517" w:rsidRPr="001B0F7A" w:rsidRDefault="00612517" w:rsidP="00162218">
            <w:pPr>
              <w:keepNext/>
              <w:keepLines/>
              <w:spacing w:after="0"/>
              <w:jc w:val="center"/>
              <w:rPr>
                <w:rFonts w:ascii="Arial" w:hAnsi="Arial"/>
                <w:sz w:val="18"/>
                <w:lang w:val="fi-FI" w:eastAsia="fi-FI"/>
              </w:rPr>
            </w:pPr>
            <w:ins w:id="1801" w:author="R4-1813082" w:date="2019-01-25T15:49:00Z">
              <w:r w:rsidRPr="001B0F7A">
                <w:rPr>
                  <w:rFonts w:ascii="Arial" w:hAnsi="Arial"/>
                  <w:sz w:val="18"/>
                  <w:lang w:eastAsia="ja-JP"/>
                </w:rPr>
                <w:t>DC_18A_n257M</w:t>
              </w:r>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DC_18A_n257A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18A</w:t>
            </w:r>
          </w:p>
        </w:tc>
        <w:tc>
          <w:tcPr>
            <w:tcW w:w="0" w:type="auto"/>
            <w:vAlign w:val="center"/>
          </w:tcPr>
          <w:p w:rsidR="00612517" w:rsidRPr="001B0F7A" w:rsidRDefault="00612517" w:rsidP="00162218">
            <w:pPr>
              <w:keepNext/>
              <w:keepLines/>
              <w:spacing w:after="0"/>
              <w:jc w:val="center"/>
              <w:rPr>
                <w:ins w:id="1802" w:author="R4-1814997" w:date="2019-01-28T16:08:00Z"/>
                <w:rFonts w:ascii="Arial" w:eastAsia="MS Mincho" w:hAnsi="Arial"/>
                <w:sz w:val="18"/>
                <w:lang w:eastAsia="ja-JP"/>
              </w:rPr>
            </w:pPr>
            <w:r w:rsidRPr="001B0F7A">
              <w:rPr>
                <w:rFonts w:ascii="Arial" w:hAnsi="Arial"/>
                <w:sz w:val="18"/>
                <w:lang w:eastAsia="ja-JP"/>
              </w:rPr>
              <w:t>n257A</w:t>
            </w:r>
          </w:p>
          <w:p w:rsidR="00612517" w:rsidRPr="001B0F7A" w:rsidRDefault="00612517" w:rsidP="00162218">
            <w:pPr>
              <w:keepNext/>
              <w:keepLines/>
              <w:spacing w:after="0"/>
              <w:jc w:val="center"/>
              <w:rPr>
                <w:ins w:id="1803" w:author="R4-1814997" w:date="2019-01-28T16:08:00Z"/>
                <w:rFonts w:ascii="Arial" w:eastAsia="MS Mincho" w:hAnsi="Arial"/>
                <w:sz w:val="18"/>
                <w:lang w:val="fi-FI" w:eastAsia="ja-JP"/>
              </w:rPr>
            </w:pPr>
            <w:ins w:id="1804" w:author="R4-1814997" w:date="2019-01-28T16:08:00Z">
              <w:r w:rsidRPr="001B0F7A">
                <w:rPr>
                  <w:rFonts w:ascii="Arial" w:eastAsia="MS Mincho" w:hAnsi="Arial"/>
                  <w:sz w:val="18"/>
                  <w:lang w:val="fi-FI" w:eastAsia="ja-JP"/>
                </w:rPr>
                <w:t>CA_n257D</w:t>
              </w:r>
            </w:ins>
          </w:p>
          <w:p w:rsidR="00612517" w:rsidRPr="001B0F7A" w:rsidRDefault="00612517" w:rsidP="00162218">
            <w:pPr>
              <w:keepNext/>
              <w:keepLines/>
              <w:spacing w:after="0"/>
              <w:jc w:val="center"/>
              <w:rPr>
                <w:ins w:id="1805" w:author="R4-1813082" w:date="2019-01-25T15:49:00Z"/>
                <w:rFonts w:ascii="Arial" w:hAnsi="Arial"/>
                <w:sz w:val="18"/>
                <w:lang w:eastAsia="ja-JP"/>
              </w:rPr>
            </w:pPr>
            <w:ins w:id="1806" w:author="R4-1814997" w:date="2019-01-28T16:08:00Z">
              <w:r w:rsidRPr="001B0F7A">
                <w:rPr>
                  <w:rFonts w:ascii="Arial" w:eastAsia="MS Mincho" w:hAnsi="Arial"/>
                  <w:sz w:val="18"/>
                  <w:lang w:val="fi-FI" w:eastAsia="ja-JP"/>
                </w:rPr>
                <w:t>CA_n257E</w:t>
              </w:r>
            </w:ins>
          </w:p>
          <w:p w:rsidR="00612517" w:rsidRPr="001B0F7A" w:rsidRDefault="00612517" w:rsidP="00162218">
            <w:pPr>
              <w:keepNext/>
              <w:keepLines/>
              <w:spacing w:after="0"/>
              <w:jc w:val="center"/>
              <w:rPr>
                <w:ins w:id="1807" w:author="R4-1814997" w:date="2019-01-28T16:17:00Z"/>
                <w:rFonts w:ascii="Arial" w:eastAsia="MS Mincho" w:hAnsi="Arial"/>
                <w:sz w:val="18"/>
                <w:lang w:eastAsia="ja-JP"/>
              </w:rPr>
            </w:pPr>
            <w:ins w:id="1808" w:author="R4-1813082" w:date="2019-01-25T15:49:00Z">
              <w:r w:rsidRPr="001B0F7A">
                <w:rPr>
                  <w:rFonts w:ascii="Arial" w:hAnsi="Arial"/>
                  <w:sz w:val="18"/>
                  <w:lang w:eastAsia="ja-JP"/>
                </w:rPr>
                <w:t>CA_n257F</w:t>
              </w:r>
            </w:ins>
          </w:p>
          <w:p w:rsidR="00612517" w:rsidRPr="001B0F7A" w:rsidRDefault="00612517" w:rsidP="00162218">
            <w:pPr>
              <w:keepNext/>
              <w:keepLines/>
              <w:spacing w:after="0"/>
              <w:jc w:val="center"/>
              <w:rPr>
                <w:ins w:id="1809" w:author="R4-1814997" w:date="2019-01-28T16:17:00Z"/>
                <w:rFonts w:ascii="Arial" w:eastAsia="MS Mincho" w:hAnsi="Arial"/>
                <w:sz w:val="18"/>
                <w:lang w:eastAsia="ja-JP"/>
              </w:rPr>
            </w:pPr>
            <w:ins w:id="1810" w:author="R4-1814997" w:date="2019-01-28T16:17:00Z">
              <w:r w:rsidRPr="001B0F7A">
                <w:rPr>
                  <w:rFonts w:ascii="Arial" w:eastAsia="MS Mincho" w:hAnsi="Arial"/>
                  <w:sz w:val="18"/>
                  <w:lang w:eastAsia="ja-JP"/>
                </w:rPr>
                <w:t>CA_n257G</w:t>
              </w:r>
            </w:ins>
          </w:p>
          <w:p w:rsidR="00612517" w:rsidRPr="001B0F7A" w:rsidRDefault="00612517" w:rsidP="00162218">
            <w:pPr>
              <w:keepNext/>
              <w:keepLines/>
              <w:spacing w:after="0"/>
              <w:jc w:val="center"/>
              <w:rPr>
                <w:ins w:id="1811" w:author="R4-1814997" w:date="2019-01-28T16:17:00Z"/>
                <w:rFonts w:ascii="Arial" w:eastAsia="MS Mincho" w:hAnsi="Arial"/>
                <w:sz w:val="18"/>
                <w:lang w:eastAsia="ja-JP"/>
              </w:rPr>
            </w:pPr>
            <w:ins w:id="1812" w:author="R4-1814997" w:date="2019-01-28T16:17:00Z">
              <w:r w:rsidRPr="001B0F7A">
                <w:rPr>
                  <w:rFonts w:ascii="Arial" w:eastAsia="MS Mincho" w:hAnsi="Arial"/>
                  <w:sz w:val="18"/>
                  <w:lang w:eastAsia="ja-JP"/>
                </w:rPr>
                <w:t>CA_n257H</w:t>
              </w:r>
            </w:ins>
          </w:p>
          <w:p w:rsidR="00612517" w:rsidRPr="001B0F7A" w:rsidRDefault="00612517" w:rsidP="00162218">
            <w:pPr>
              <w:keepNext/>
              <w:keepLines/>
              <w:spacing w:after="0"/>
              <w:jc w:val="center"/>
              <w:rPr>
                <w:ins w:id="1813" w:author="R4-1814997" w:date="2019-01-28T16:17:00Z"/>
                <w:rFonts w:ascii="Arial" w:eastAsia="MS Mincho" w:hAnsi="Arial"/>
                <w:sz w:val="18"/>
                <w:lang w:eastAsia="ja-JP"/>
              </w:rPr>
            </w:pPr>
            <w:ins w:id="1814" w:author="R4-1814997" w:date="2019-01-28T16:17:00Z">
              <w:r w:rsidRPr="001B0F7A">
                <w:rPr>
                  <w:rFonts w:ascii="Arial" w:eastAsia="MS Mincho" w:hAnsi="Arial"/>
                  <w:sz w:val="18"/>
                  <w:lang w:eastAsia="ja-JP"/>
                </w:rPr>
                <w:t>CA_n257I</w:t>
              </w:r>
            </w:ins>
          </w:p>
          <w:p w:rsidR="00612517" w:rsidRPr="001B0F7A" w:rsidRDefault="00612517" w:rsidP="00162218">
            <w:pPr>
              <w:keepNext/>
              <w:keepLines/>
              <w:spacing w:after="0"/>
              <w:jc w:val="center"/>
              <w:rPr>
                <w:ins w:id="1815" w:author="R4-1814997" w:date="2019-01-28T16:17:00Z"/>
                <w:rFonts w:ascii="Arial" w:eastAsia="MS Mincho" w:hAnsi="Arial"/>
                <w:sz w:val="18"/>
                <w:lang w:eastAsia="ja-JP"/>
              </w:rPr>
            </w:pPr>
            <w:ins w:id="1816" w:author="R4-1814997" w:date="2019-01-28T16:17:00Z">
              <w:r w:rsidRPr="001B0F7A">
                <w:rPr>
                  <w:rFonts w:ascii="Arial" w:eastAsia="MS Mincho" w:hAnsi="Arial"/>
                  <w:sz w:val="18"/>
                  <w:lang w:eastAsia="ja-JP"/>
                </w:rPr>
                <w:t>CA_n257J</w:t>
              </w:r>
            </w:ins>
          </w:p>
          <w:p w:rsidR="00612517" w:rsidRPr="001B0F7A" w:rsidRDefault="00612517" w:rsidP="00162218">
            <w:pPr>
              <w:keepNext/>
              <w:keepLines/>
              <w:spacing w:after="0"/>
              <w:jc w:val="center"/>
              <w:rPr>
                <w:ins w:id="1817" w:author="R4-1814997" w:date="2019-01-28T16:17:00Z"/>
                <w:rFonts w:ascii="Arial" w:eastAsia="MS Mincho" w:hAnsi="Arial"/>
                <w:sz w:val="18"/>
                <w:lang w:eastAsia="ja-JP"/>
              </w:rPr>
            </w:pPr>
            <w:ins w:id="1818" w:author="R4-1814997" w:date="2019-01-28T16:17:00Z">
              <w:r w:rsidRPr="001B0F7A">
                <w:rPr>
                  <w:rFonts w:ascii="Arial" w:eastAsia="MS Mincho" w:hAnsi="Arial"/>
                  <w:sz w:val="18"/>
                  <w:lang w:eastAsia="ja-JP"/>
                </w:rPr>
                <w:t>CA_n257K</w:t>
              </w:r>
            </w:ins>
          </w:p>
          <w:p w:rsidR="00612517" w:rsidRPr="001B0F7A" w:rsidRDefault="00612517" w:rsidP="00162218">
            <w:pPr>
              <w:keepNext/>
              <w:keepLines/>
              <w:spacing w:after="0"/>
              <w:jc w:val="center"/>
              <w:rPr>
                <w:ins w:id="1819" w:author="R4-1813082" w:date="2019-01-25T15:49:00Z"/>
                <w:rFonts w:ascii="Arial" w:hAnsi="Arial"/>
                <w:sz w:val="18"/>
                <w:lang w:eastAsia="ja-JP"/>
              </w:rPr>
            </w:pPr>
            <w:ins w:id="1820" w:author="R4-1814997" w:date="2019-01-28T16:17:00Z">
              <w:r w:rsidRPr="001B0F7A">
                <w:rPr>
                  <w:rFonts w:ascii="Arial" w:eastAsia="MS Mincho" w:hAnsi="Arial"/>
                  <w:sz w:val="18"/>
                  <w:lang w:eastAsia="ja-JP"/>
                </w:rPr>
                <w:t>CA_n257L</w:t>
              </w:r>
            </w:ins>
          </w:p>
          <w:p w:rsidR="00612517" w:rsidRPr="001B0F7A" w:rsidRDefault="00612517" w:rsidP="00162218">
            <w:pPr>
              <w:keepNext/>
              <w:keepLines/>
              <w:spacing w:after="0"/>
              <w:jc w:val="center"/>
              <w:rPr>
                <w:rFonts w:ascii="Arial" w:hAnsi="Arial"/>
                <w:sz w:val="18"/>
                <w:lang w:val="fi-FI" w:eastAsia="fi-FI"/>
              </w:rPr>
            </w:pPr>
            <w:ins w:id="1821" w:author="R4-1813082" w:date="2019-01-25T15:49:00Z">
              <w:r w:rsidRPr="001B0F7A">
                <w:rPr>
                  <w:rFonts w:ascii="Arial" w:hAnsi="Arial"/>
                  <w:sz w:val="18"/>
                  <w:lang w:eastAsia="ja-JP"/>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DC_19A_n257F</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DC_19A_n257A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19A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CA_n257E</w:t>
            </w:r>
          </w:p>
          <w:p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CA_n257F</w:t>
            </w:r>
          </w:p>
        </w:tc>
      </w:tr>
      <w:tr w:rsidR="00612517" w:rsidRPr="001B0F7A" w:rsidTr="00162218">
        <w:trPr>
          <w:trHeight w:val="288"/>
          <w:jc w:val="center"/>
          <w:ins w:id="1822" w:author="R4-1815069" w:date="2019-01-28T16:33:00Z"/>
        </w:trPr>
        <w:tc>
          <w:tcPr>
            <w:tcW w:w="0" w:type="auto"/>
            <w:shd w:val="clear" w:color="auto" w:fill="auto"/>
            <w:noWrap/>
            <w:vAlign w:val="center"/>
          </w:tcPr>
          <w:p w:rsidR="00612517" w:rsidRPr="001B0F7A" w:rsidRDefault="00612517" w:rsidP="00162218">
            <w:pPr>
              <w:keepNext/>
              <w:keepLines/>
              <w:spacing w:after="0"/>
              <w:jc w:val="center"/>
              <w:rPr>
                <w:ins w:id="1823" w:author="R4-1815069" w:date="2019-01-28T16:33:00Z"/>
                <w:rFonts w:ascii="Arial" w:hAnsi="Arial"/>
                <w:sz w:val="18"/>
                <w:lang w:val="fi-FI" w:eastAsia="fi-FI"/>
              </w:rPr>
            </w:pPr>
            <w:ins w:id="1824" w:author="R4-1815069" w:date="2019-01-28T16:34:00Z">
              <w:r w:rsidRPr="001B0F7A">
                <w:rPr>
                  <w:rFonts w:ascii="Arial" w:hAnsi="Arial"/>
                  <w:sz w:val="18"/>
                  <w:lang w:val="fi-FI" w:eastAsia="ja-JP"/>
                  <w:rPrChange w:id="1825" w:author="R4-1812668" w:date="2019-01-30T21:33:00Z">
                    <w:rPr>
                      <w:rFonts w:ascii="Arial" w:hAnsi="Arial"/>
                      <w:sz w:val="18"/>
                      <w:highlight w:val="yellow"/>
                      <w:lang w:val="fi-FI" w:eastAsia="ja-JP"/>
                    </w:rPr>
                  </w:rPrChange>
                </w:rPr>
                <w:t>DC_19A_n257G</w:t>
              </w:r>
            </w:ins>
          </w:p>
        </w:tc>
        <w:tc>
          <w:tcPr>
            <w:tcW w:w="0" w:type="auto"/>
            <w:vAlign w:val="center"/>
          </w:tcPr>
          <w:p w:rsidR="00612517" w:rsidRPr="001B0F7A" w:rsidRDefault="00612517" w:rsidP="00162218">
            <w:pPr>
              <w:keepNext/>
              <w:keepLines/>
              <w:spacing w:after="0"/>
              <w:jc w:val="center"/>
              <w:rPr>
                <w:ins w:id="1826" w:author="R4-1815069" w:date="2019-01-28T16:34:00Z"/>
                <w:rFonts w:ascii="Arial" w:hAnsi="Arial"/>
                <w:sz w:val="18"/>
                <w:lang w:val="fi-FI" w:eastAsia="ja-JP"/>
                <w:rPrChange w:id="1827" w:author="R4-1812668" w:date="2019-01-30T21:33:00Z">
                  <w:rPr>
                    <w:ins w:id="1828" w:author="R4-1815069" w:date="2019-01-28T16:34:00Z"/>
                    <w:rFonts w:ascii="Arial" w:hAnsi="Arial"/>
                    <w:sz w:val="18"/>
                    <w:highlight w:val="yellow"/>
                    <w:lang w:val="fi-FI" w:eastAsia="ja-JP"/>
                  </w:rPr>
                </w:rPrChange>
              </w:rPr>
            </w:pPr>
            <w:ins w:id="1829" w:author="R4-1815069" w:date="2019-01-28T16:34:00Z">
              <w:r w:rsidRPr="001B0F7A">
                <w:rPr>
                  <w:rFonts w:ascii="Arial" w:hAnsi="Arial"/>
                  <w:sz w:val="18"/>
                  <w:lang w:val="fi-FI" w:eastAsia="ja-JP"/>
                  <w:rPrChange w:id="1830" w:author="R4-1812668" w:date="2019-01-30T21:33:00Z">
                    <w:rPr>
                      <w:rFonts w:ascii="Arial" w:hAnsi="Arial"/>
                      <w:sz w:val="18"/>
                      <w:highlight w:val="yellow"/>
                      <w:lang w:val="fi-FI" w:eastAsia="ja-JP"/>
                    </w:rPr>
                  </w:rPrChange>
                </w:rPr>
                <w:t>DC_19A_n257A</w:t>
              </w:r>
            </w:ins>
          </w:p>
          <w:p w:rsidR="00612517" w:rsidRPr="001B0F7A" w:rsidRDefault="00612517" w:rsidP="00162218">
            <w:pPr>
              <w:keepNext/>
              <w:keepLines/>
              <w:spacing w:after="0"/>
              <w:jc w:val="center"/>
              <w:rPr>
                <w:ins w:id="1831" w:author="R4-1815069" w:date="2019-01-28T16:33:00Z"/>
                <w:rFonts w:ascii="Arial" w:hAnsi="Arial"/>
                <w:sz w:val="18"/>
                <w:lang w:val="fi-FI" w:eastAsia="fi-FI"/>
              </w:rPr>
            </w:pPr>
            <w:ins w:id="1832" w:author="R4-1815069" w:date="2019-01-28T16:34:00Z">
              <w:r w:rsidRPr="001B0F7A">
                <w:rPr>
                  <w:rFonts w:ascii="Arial" w:hAnsi="Arial"/>
                  <w:sz w:val="18"/>
                  <w:lang w:val="fi-FI" w:eastAsia="ja-JP"/>
                  <w:rPrChange w:id="1833" w:author="R4-1812668" w:date="2019-01-30T21:33:00Z">
                    <w:rPr>
                      <w:rFonts w:ascii="Arial" w:hAnsi="Arial"/>
                      <w:sz w:val="18"/>
                      <w:highlight w:val="yellow"/>
                      <w:lang w:val="fi-FI" w:eastAsia="ja-JP"/>
                    </w:rPr>
                  </w:rPrChange>
                </w:rPr>
                <w:t>DC_19A_n257G</w:t>
              </w:r>
            </w:ins>
          </w:p>
        </w:tc>
        <w:tc>
          <w:tcPr>
            <w:tcW w:w="0" w:type="auto"/>
            <w:shd w:val="clear" w:color="auto" w:fill="auto"/>
            <w:noWrap/>
            <w:vAlign w:val="center"/>
          </w:tcPr>
          <w:p w:rsidR="00612517" w:rsidRPr="001B0F7A" w:rsidRDefault="00612517" w:rsidP="00162218">
            <w:pPr>
              <w:keepNext/>
              <w:keepLines/>
              <w:spacing w:after="0"/>
              <w:jc w:val="center"/>
              <w:rPr>
                <w:ins w:id="1834" w:author="R4-1815069" w:date="2019-01-28T16:33:00Z"/>
                <w:rFonts w:ascii="Arial" w:hAnsi="Arial"/>
                <w:sz w:val="18"/>
                <w:lang w:val="fi-FI" w:eastAsia="fi-FI"/>
              </w:rPr>
            </w:pPr>
            <w:ins w:id="1835" w:author="R4-1815069" w:date="2019-01-28T16:34:00Z">
              <w:r w:rsidRPr="001B0F7A">
                <w:rPr>
                  <w:rFonts w:ascii="Arial" w:hAnsi="Arial"/>
                  <w:sz w:val="18"/>
                  <w:lang w:val="fi-FI" w:eastAsia="ja-JP"/>
                  <w:rPrChange w:id="1836" w:author="R4-1812668" w:date="2019-01-30T21:33:00Z">
                    <w:rPr>
                      <w:rFonts w:ascii="Arial" w:hAnsi="Arial"/>
                      <w:sz w:val="18"/>
                      <w:highlight w:val="yellow"/>
                      <w:lang w:val="fi-FI" w:eastAsia="ja-JP"/>
                    </w:rPr>
                  </w:rPrChange>
                </w:rPr>
                <w:t>19A</w:t>
              </w:r>
            </w:ins>
          </w:p>
        </w:tc>
        <w:tc>
          <w:tcPr>
            <w:tcW w:w="0" w:type="auto"/>
            <w:vAlign w:val="center"/>
          </w:tcPr>
          <w:p w:rsidR="00612517" w:rsidRPr="001B0F7A" w:rsidRDefault="00612517" w:rsidP="00162218">
            <w:pPr>
              <w:keepNext/>
              <w:keepLines/>
              <w:spacing w:after="0"/>
              <w:jc w:val="center"/>
              <w:rPr>
                <w:ins w:id="1837" w:author="R4-1815069" w:date="2019-01-28T16:34:00Z"/>
                <w:rFonts w:ascii="Arial" w:hAnsi="Arial"/>
                <w:sz w:val="18"/>
                <w:lang w:val="fi-FI" w:eastAsia="ja-JP"/>
                <w:rPrChange w:id="1838" w:author="R4-1812668" w:date="2019-01-30T21:33:00Z">
                  <w:rPr>
                    <w:ins w:id="1839" w:author="R4-1815069" w:date="2019-01-28T16:34:00Z"/>
                    <w:rFonts w:ascii="Arial" w:hAnsi="Arial"/>
                    <w:sz w:val="18"/>
                    <w:highlight w:val="yellow"/>
                    <w:lang w:val="fi-FI" w:eastAsia="ja-JP"/>
                  </w:rPr>
                </w:rPrChange>
              </w:rPr>
            </w:pPr>
            <w:ins w:id="1840" w:author="R4-1815069" w:date="2019-01-28T16:34:00Z">
              <w:r w:rsidRPr="001B0F7A">
                <w:rPr>
                  <w:rFonts w:ascii="Arial" w:hAnsi="Arial"/>
                  <w:sz w:val="18"/>
                  <w:lang w:val="fi-FI" w:eastAsia="ja-JP"/>
                  <w:rPrChange w:id="1841"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1842" w:author="R4-1815069" w:date="2019-01-28T16:33:00Z"/>
                <w:rFonts w:ascii="Arial" w:hAnsi="Arial"/>
                <w:sz w:val="18"/>
                <w:lang w:val="fi-FI" w:eastAsia="fi-FI"/>
              </w:rPr>
            </w:pPr>
            <w:ins w:id="1843" w:author="R4-1815069" w:date="2019-01-28T16:34:00Z">
              <w:r w:rsidRPr="001B0F7A">
                <w:rPr>
                  <w:rFonts w:ascii="Arial" w:hAnsi="Arial"/>
                  <w:sz w:val="18"/>
                  <w:lang w:val="fi-FI" w:eastAsia="ja-JP"/>
                  <w:rPrChange w:id="1844" w:author="R4-1812668" w:date="2019-01-30T21:33:00Z">
                    <w:rPr>
                      <w:rFonts w:ascii="Arial" w:hAnsi="Arial"/>
                      <w:sz w:val="18"/>
                      <w:highlight w:val="yellow"/>
                      <w:lang w:val="fi-FI" w:eastAsia="ja-JP"/>
                    </w:rPr>
                  </w:rPrChange>
                </w:rPr>
                <w:t>CA_n257G</w:t>
              </w:r>
            </w:ins>
          </w:p>
        </w:tc>
      </w:tr>
      <w:tr w:rsidR="00612517" w:rsidRPr="001B0F7A" w:rsidTr="00162218">
        <w:trPr>
          <w:trHeight w:val="288"/>
          <w:jc w:val="center"/>
          <w:ins w:id="1845" w:author="R4-1815069" w:date="2019-01-28T16:33:00Z"/>
        </w:trPr>
        <w:tc>
          <w:tcPr>
            <w:tcW w:w="0" w:type="auto"/>
            <w:shd w:val="clear" w:color="auto" w:fill="auto"/>
            <w:noWrap/>
            <w:vAlign w:val="center"/>
          </w:tcPr>
          <w:p w:rsidR="00612517" w:rsidRPr="001B0F7A" w:rsidRDefault="00612517" w:rsidP="00162218">
            <w:pPr>
              <w:keepNext/>
              <w:keepLines/>
              <w:spacing w:after="0"/>
              <w:jc w:val="center"/>
              <w:rPr>
                <w:ins w:id="1846" w:author="R4-1815069" w:date="2019-01-28T16:33:00Z"/>
                <w:rFonts w:ascii="Arial" w:hAnsi="Arial"/>
                <w:sz w:val="18"/>
                <w:lang w:val="fi-FI" w:eastAsia="fi-FI"/>
              </w:rPr>
            </w:pPr>
            <w:ins w:id="1847" w:author="R4-1815069" w:date="2019-01-28T16:34:00Z">
              <w:r w:rsidRPr="001B0F7A">
                <w:rPr>
                  <w:rFonts w:ascii="Arial" w:hAnsi="Arial"/>
                  <w:sz w:val="18"/>
                  <w:lang w:val="fi-FI" w:eastAsia="ja-JP"/>
                  <w:rPrChange w:id="1848" w:author="R4-1812668" w:date="2019-01-30T21:33:00Z">
                    <w:rPr>
                      <w:rFonts w:ascii="Arial" w:hAnsi="Arial"/>
                      <w:sz w:val="18"/>
                      <w:highlight w:val="yellow"/>
                      <w:lang w:val="fi-FI" w:eastAsia="ja-JP"/>
                    </w:rPr>
                  </w:rPrChange>
                </w:rPr>
                <w:t>DC_19A_n257H</w:t>
              </w:r>
            </w:ins>
          </w:p>
        </w:tc>
        <w:tc>
          <w:tcPr>
            <w:tcW w:w="0" w:type="auto"/>
            <w:vAlign w:val="center"/>
          </w:tcPr>
          <w:p w:rsidR="00612517" w:rsidRPr="001B0F7A" w:rsidRDefault="00612517" w:rsidP="00162218">
            <w:pPr>
              <w:keepNext/>
              <w:keepLines/>
              <w:spacing w:after="0"/>
              <w:jc w:val="center"/>
              <w:rPr>
                <w:ins w:id="1849" w:author="R4-1815069" w:date="2019-01-28T16:34:00Z"/>
                <w:rFonts w:ascii="Arial" w:hAnsi="Arial"/>
                <w:sz w:val="18"/>
                <w:lang w:val="fi-FI" w:eastAsia="ja-JP"/>
                <w:rPrChange w:id="1850" w:author="R4-1812668" w:date="2019-01-30T21:33:00Z">
                  <w:rPr>
                    <w:ins w:id="1851" w:author="R4-1815069" w:date="2019-01-28T16:34:00Z"/>
                    <w:rFonts w:ascii="Arial" w:hAnsi="Arial"/>
                    <w:sz w:val="18"/>
                    <w:highlight w:val="yellow"/>
                    <w:lang w:val="fi-FI" w:eastAsia="ja-JP"/>
                  </w:rPr>
                </w:rPrChange>
              </w:rPr>
            </w:pPr>
            <w:ins w:id="1852" w:author="R4-1815069" w:date="2019-01-28T16:34:00Z">
              <w:r w:rsidRPr="001B0F7A">
                <w:rPr>
                  <w:rFonts w:ascii="Arial" w:hAnsi="Arial"/>
                  <w:sz w:val="18"/>
                  <w:lang w:val="fi-FI" w:eastAsia="ja-JP"/>
                  <w:rPrChange w:id="1853" w:author="R4-1812668" w:date="2019-01-30T21:33:00Z">
                    <w:rPr>
                      <w:rFonts w:ascii="Arial" w:hAnsi="Arial"/>
                      <w:sz w:val="18"/>
                      <w:highlight w:val="yellow"/>
                      <w:lang w:val="fi-FI" w:eastAsia="ja-JP"/>
                    </w:rPr>
                  </w:rPrChange>
                </w:rPr>
                <w:t>DC_19A_n257A</w:t>
              </w:r>
            </w:ins>
          </w:p>
          <w:p w:rsidR="00612517" w:rsidRPr="001B0F7A" w:rsidRDefault="00612517" w:rsidP="00162218">
            <w:pPr>
              <w:keepNext/>
              <w:keepLines/>
              <w:spacing w:after="0"/>
              <w:jc w:val="center"/>
              <w:rPr>
                <w:ins w:id="1854" w:author="R4-1815069" w:date="2019-01-28T16:34:00Z"/>
                <w:rFonts w:ascii="Arial" w:hAnsi="Arial"/>
                <w:sz w:val="18"/>
                <w:lang w:val="fi-FI" w:eastAsia="ja-JP"/>
                <w:rPrChange w:id="1855" w:author="R4-1812668" w:date="2019-01-30T21:33:00Z">
                  <w:rPr>
                    <w:ins w:id="1856" w:author="R4-1815069" w:date="2019-01-28T16:34:00Z"/>
                    <w:rFonts w:ascii="Arial" w:hAnsi="Arial"/>
                    <w:sz w:val="18"/>
                    <w:highlight w:val="yellow"/>
                    <w:lang w:val="fi-FI" w:eastAsia="ja-JP"/>
                  </w:rPr>
                </w:rPrChange>
              </w:rPr>
            </w:pPr>
            <w:ins w:id="1857" w:author="R4-1815069" w:date="2019-01-28T16:34:00Z">
              <w:r w:rsidRPr="001B0F7A">
                <w:rPr>
                  <w:rFonts w:ascii="Arial" w:hAnsi="Arial"/>
                  <w:sz w:val="18"/>
                  <w:lang w:val="fi-FI" w:eastAsia="ja-JP"/>
                  <w:rPrChange w:id="1858" w:author="R4-1812668" w:date="2019-01-30T21:33:00Z">
                    <w:rPr>
                      <w:rFonts w:ascii="Arial" w:hAnsi="Arial"/>
                      <w:sz w:val="18"/>
                      <w:highlight w:val="yellow"/>
                      <w:lang w:val="fi-FI" w:eastAsia="ja-JP"/>
                    </w:rPr>
                  </w:rPrChange>
                </w:rPr>
                <w:t>DC_19A_n257G</w:t>
              </w:r>
            </w:ins>
          </w:p>
          <w:p w:rsidR="00612517" w:rsidRPr="001B0F7A" w:rsidRDefault="00612517" w:rsidP="00162218">
            <w:pPr>
              <w:keepNext/>
              <w:keepLines/>
              <w:spacing w:after="0"/>
              <w:jc w:val="center"/>
              <w:rPr>
                <w:ins w:id="1859" w:author="R4-1815069" w:date="2019-01-28T16:33:00Z"/>
                <w:rFonts w:ascii="Arial" w:hAnsi="Arial"/>
                <w:sz w:val="18"/>
                <w:lang w:val="fi-FI" w:eastAsia="fi-FI"/>
              </w:rPr>
            </w:pPr>
            <w:ins w:id="1860" w:author="R4-1815069" w:date="2019-01-28T16:34:00Z">
              <w:r w:rsidRPr="001B0F7A">
                <w:rPr>
                  <w:rFonts w:ascii="Arial" w:hAnsi="Arial"/>
                  <w:sz w:val="18"/>
                  <w:lang w:val="fi-FI" w:eastAsia="ja-JP"/>
                  <w:rPrChange w:id="1861" w:author="R4-1812668" w:date="2019-01-30T21:33:00Z">
                    <w:rPr>
                      <w:rFonts w:ascii="Arial" w:hAnsi="Arial"/>
                      <w:sz w:val="18"/>
                      <w:highlight w:val="yellow"/>
                      <w:lang w:val="fi-FI" w:eastAsia="ja-JP"/>
                    </w:rPr>
                  </w:rPrChange>
                </w:rPr>
                <w:t>DC_19A_n257H</w:t>
              </w:r>
            </w:ins>
          </w:p>
        </w:tc>
        <w:tc>
          <w:tcPr>
            <w:tcW w:w="0" w:type="auto"/>
            <w:shd w:val="clear" w:color="auto" w:fill="auto"/>
            <w:noWrap/>
            <w:vAlign w:val="center"/>
          </w:tcPr>
          <w:p w:rsidR="00612517" w:rsidRPr="001B0F7A" w:rsidRDefault="00612517" w:rsidP="00162218">
            <w:pPr>
              <w:keepNext/>
              <w:keepLines/>
              <w:spacing w:after="0"/>
              <w:jc w:val="center"/>
              <w:rPr>
                <w:ins w:id="1862" w:author="R4-1815069" w:date="2019-01-28T16:33:00Z"/>
                <w:rFonts w:ascii="Arial" w:hAnsi="Arial"/>
                <w:sz w:val="18"/>
                <w:lang w:val="fi-FI" w:eastAsia="fi-FI"/>
              </w:rPr>
            </w:pPr>
            <w:ins w:id="1863" w:author="R4-1815069" w:date="2019-01-28T16:34:00Z">
              <w:r w:rsidRPr="001B0F7A">
                <w:rPr>
                  <w:rFonts w:ascii="Arial" w:hAnsi="Arial"/>
                  <w:sz w:val="18"/>
                  <w:lang w:val="fi-FI" w:eastAsia="ja-JP"/>
                  <w:rPrChange w:id="1864" w:author="R4-1812668" w:date="2019-01-30T21:33:00Z">
                    <w:rPr>
                      <w:rFonts w:ascii="Arial" w:hAnsi="Arial"/>
                      <w:sz w:val="18"/>
                      <w:highlight w:val="yellow"/>
                      <w:lang w:val="fi-FI" w:eastAsia="ja-JP"/>
                    </w:rPr>
                  </w:rPrChange>
                </w:rPr>
                <w:t>19A</w:t>
              </w:r>
            </w:ins>
          </w:p>
        </w:tc>
        <w:tc>
          <w:tcPr>
            <w:tcW w:w="0" w:type="auto"/>
            <w:vAlign w:val="center"/>
          </w:tcPr>
          <w:p w:rsidR="00612517" w:rsidRPr="001B0F7A" w:rsidRDefault="00612517" w:rsidP="00162218">
            <w:pPr>
              <w:keepNext/>
              <w:keepLines/>
              <w:spacing w:after="0"/>
              <w:jc w:val="center"/>
              <w:rPr>
                <w:ins w:id="1865" w:author="R4-1815069" w:date="2019-01-28T16:34:00Z"/>
                <w:rFonts w:ascii="Arial" w:hAnsi="Arial"/>
                <w:sz w:val="18"/>
                <w:lang w:val="fi-FI" w:eastAsia="ja-JP"/>
                <w:rPrChange w:id="1866" w:author="R4-1812668" w:date="2019-01-30T21:33:00Z">
                  <w:rPr>
                    <w:ins w:id="1867" w:author="R4-1815069" w:date="2019-01-28T16:34:00Z"/>
                    <w:rFonts w:ascii="Arial" w:hAnsi="Arial"/>
                    <w:sz w:val="18"/>
                    <w:highlight w:val="yellow"/>
                    <w:lang w:val="fi-FI" w:eastAsia="ja-JP"/>
                  </w:rPr>
                </w:rPrChange>
              </w:rPr>
            </w:pPr>
            <w:ins w:id="1868" w:author="R4-1815069" w:date="2019-01-28T16:34:00Z">
              <w:r w:rsidRPr="001B0F7A">
                <w:rPr>
                  <w:rFonts w:ascii="Arial" w:hAnsi="Arial"/>
                  <w:sz w:val="18"/>
                  <w:lang w:val="fi-FI" w:eastAsia="ja-JP"/>
                  <w:rPrChange w:id="1869"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1870" w:author="R4-1815069" w:date="2019-01-28T16:34:00Z"/>
                <w:rFonts w:ascii="Arial" w:hAnsi="Arial"/>
                <w:sz w:val="18"/>
                <w:lang w:val="fi-FI" w:eastAsia="ja-JP"/>
                <w:rPrChange w:id="1871" w:author="R4-1812668" w:date="2019-01-30T21:33:00Z">
                  <w:rPr>
                    <w:ins w:id="1872" w:author="R4-1815069" w:date="2019-01-28T16:34:00Z"/>
                    <w:rFonts w:ascii="Arial" w:hAnsi="Arial"/>
                    <w:sz w:val="18"/>
                    <w:highlight w:val="yellow"/>
                    <w:lang w:val="fi-FI" w:eastAsia="ja-JP"/>
                  </w:rPr>
                </w:rPrChange>
              </w:rPr>
            </w:pPr>
            <w:ins w:id="1873" w:author="R4-1815069" w:date="2019-01-28T16:34:00Z">
              <w:r w:rsidRPr="001B0F7A">
                <w:rPr>
                  <w:rFonts w:ascii="Arial" w:hAnsi="Arial"/>
                  <w:sz w:val="18"/>
                  <w:lang w:val="fi-FI" w:eastAsia="ja-JP"/>
                  <w:rPrChange w:id="1874"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1875" w:author="R4-1815069" w:date="2019-01-28T16:33:00Z"/>
                <w:rFonts w:ascii="Arial" w:hAnsi="Arial"/>
                <w:sz w:val="18"/>
                <w:lang w:val="fi-FI" w:eastAsia="fi-FI"/>
              </w:rPr>
            </w:pPr>
            <w:ins w:id="1876" w:author="R4-1815069" w:date="2019-01-28T16:34:00Z">
              <w:r w:rsidRPr="001B0F7A">
                <w:rPr>
                  <w:rFonts w:ascii="Arial" w:hAnsi="Arial"/>
                  <w:sz w:val="18"/>
                  <w:lang w:val="fi-FI" w:eastAsia="ja-JP"/>
                  <w:rPrChange w:id="1877" w:author="R4-1812668" w:date="2019-01-30T21:33:00Z">
                    <w:rPr>
                      <w:rFonts w:ascii="Arial" w:hAnsi="Arial"/>
                      <w:sz w:val="18"/>
                      <w:highlight w:val="yellow"/>
                      <w:lang w:val="fi-FI" w:eastAsia="ja-JP"/>
                    </w:rPr>
                  </w:rPrChange>
                </w:rPr>
                <w:t>CA_n257H</w:t>
              </w:r>
            </w:ins>
          </w:p>
        </w:tc>
      </w:tr>
      <w:tr w:rsidR="00612517" w:rsidRPr="001B0F7A" w:rsidTr="00162218">
        <w:trPr>
          <w:trHeight w:val="288"/>
          <w:jc w:val="center"/>
          <w:ins w:id="1878" w:author="R4-1815069" w:date="2019-01-28T16:33:00Z"/>
        </w:trPr>
        <w:tc>
          <w:tcPr>
            <w:tcW w:w="0" w:type="auto"/>
            <w:shd w:val="clear" w:color="auto" w:fill="auto"/>
            <w:noWrap/>
            <w:vAlign w:val="center"/>
          </w:tcPr>
          <w:p w:rsidR="00612517" w:rsidRPr="001B0F7A" w:rsidRDefault="00612517" w:rsidP="00162218">
            <w:pPr>
              <w:keepNext/>
              <w:keepLines/>
              <w:spacing w:after="0"/>
              <w:jc w:val="center"/>
              <w:rPr>
                <w:ins w:id="1879" w:author="R4-1815069" w:date="2019-01-28T16:33:00Z"/>
                <w:rFonts w:ascii="Arial" w:hAnsi="Arial"/>
                <w:sz w:val="18"/>
                <w:lang w:val="fi-FI" w:eastAsia="fi-FI"/>
              </w:rPr>
            </w:pPr>
            <w:ins w:id="1880" w:author="R4-1815069" w:date="2019-01-28T16:34:00Z">
              <w:r w:rsidRPr="001B0F7A">
                <w:rPr>
                  <w:rFonts w:ascii="Arial" w:hAnsi="Arial"/>
                  <w:sz w:val="18"/>
                  <w:lang w:val="fi-FI" w:eastAsia="ja-JP"/>
                  <w:rPrChange w:id="1881" w:author="R4-1812668" w:date="2019-01-30T21:33:00Z">
                    <w:rPr>
                      <w:rFonts w:ascii="Arial" w:hAnsi="Arial"/>
                      <w:sz w:val="18"/>
                      <w:highlight w:val="yellow"/>
                      <w:lang w:val="fi-FI" w:eastAsia="ja-JP"/>
                    </w:rPr>
                  </w:rPrChange>
                </w:rPr>
                <w:lastRenderedPageBreak/>
                <w:t>DC_19A_n257I</w:t>
              </w:r>
            </w:ins>
          </w:p>
        </w:tc>
        <w:tc>
          <w:tcPr>
            <w:tcW w:w="0" w:type="auto"/>
            <w:vAlign w:val="center"/>
          </w:tcPr>
          <w:p w:rsidR="00612517" w:rsidRPr="001B0F7A" w:rsidRDefault="00612517" w:rsidP="00162218">
            <w:pPr>
              <w:keepNext/>
              <w:keepLines/>
              <w:spacing w:after="0"/>
              <w:jc w:val="center"/>
              <w:rPr>
                <w:ins w:id="1882" w:author="R4-1815069" w:date="2019-01-28T16:34:00Z"/>
                <w:rFonts w:ascii="Arial" w:hAnsi="Arial"/>
                <w:sz w:val="18"/>
                <w:lang w:val="fi-FI" w:eastAsia="ja-JP"/>
                <w:rPrChange w:id="1883" w:author="R4-1812668" w:date="2019-01-30T21:33:00Z">
                  <w:rPr>
                    <w:ins w:id="1884" w:author="R4-1815069" w:date="2019-01-28T16:34:00Z"/>
                    <w:rFonts w:ascii="Arial" w:hAnsi="Arial"/>
                    <w:sz w:val="18"/>
                    <w:highlight w:val="yellow"/>
                    <w:lang w:val="fi-FI" w:eastAsia="ja-JP"/>
                  </w:rPr>
                </w:rPrChange>
              </w:rPr>
            </w:pPr>
            <w:ins w:id="1885" w:author="R4-1815069" w:date="2019-01-28T16:34:00Z">
              <w:r w:rsidRPr="001B0F7A">
                <w:rPr>
                  <w:rFonts w:ascii="Arial" w:hAnsi="Arial"/>
                  <w:sz w:val="18"/>
                  <w:lang w:val="fi-FI" w:eastAsia="ja-JP"/>
                  <w:rPrChange w:id="1886" w:author="R4-1812668" w:date="2019-01-30T21:33:00Z">
                    <w:rPr>
                      <w:rFonts w:ascii="Arial" w:hAnsi="Arial"/>
                      <w:sz w:val="18"/>
                      <w:highlight w:val="yellow"/>
                      <w:lang w:val="fi-FI" w:eastAsia="ja-JP"/>
                    </w:rPr>
                  </w:rPrChange>
                </w:rPr>
                <w:t>DC_19A_n257A</w:t>
              </w:r>
            </w:ins>
          </w:p>
          <w:p w:rsidR="00612517" w:rsidRPr="001B0F7A" w:rsidRDefault="00612517" w:rsidP="00162218">
            <w:pPr>
              <w:keepNext/>
              <w:keepLines/>
              <w:spacing w:after="0"/>
              <w:jc w:val="center"/>
              <w:rPr>
                <w:ins w:id="1887" w:author="R4-1815069" w:date="2019-01-28T16:34:00Z"/>
                <w:rFonts w:ascii="Arial" w:hAnsi="Arial"/>
                <w:sz w:val="18"/>
                <w:lang w:val="fi-FI" w:eastAsia="ja-JP"/>
                <w:rPrChange w:id="1888" w:author="R4-1812668" w:date="2019-01-30T21:33:00Z">
                  <w:rPr>
                    <w:ins w:id="1889" w:author="R4-1815069" w:date="2019-01-28T16:34:00Z"/>
                    <w:rFonts w:ascii="Arial" w:hAnsi="Arial"/>
                    <w:sz w:val="18"/>
                    <w:highlight w:val="yellow"/>
                    <w:lang w:val="fi-FI" w:eastAsia="ja-JP"/>
                  </w:rPr>
                </w:rPrChange>
              </w:rPr>
            </w:pPr>
            <w:ins w:id="1890" w:author="R4-1815069" w:date="2019-01-28T16:34:00Z">
              <w:r w:rsidRPr="001B0F7A">
                <w:rPr>
                  <w:rFonts w:ascii="Arial" w:hAnsi="Arial"/>
                  <w:sz w:val="18"/>
                  <w:lang w:val="fi-FI" w:eastAsia="ja-JP"/>
                  <w:rPrChange w:id="1891" w:author="R4-1812668" w:date="2019-01-30T21:33:00Z">
                    <w:rPr>
                      <w:rFonts w:ascii="Arial" w:hAnsi="Arial"/>
                      <w:sz w:val="18"/>
                      <w:highlight w:val="yellow"/>
                      <w:lang w:val="fi-FI" w:eastAsia="ja-JP"/>
                    </w:rPr>
                  </w:rPrChange>
                </w:rPr>
                <w:t>DC_19A_n257G</w:t>
              </w:r>
            </w:ins>
          </w:p>
          <w:p w:rsidR="00612517" w:rsidRPr="001B0F7A" w:rsidRDefault="00612517" w:rsidP="00162218">
            <w:pPr>
              <w:keepNext/>
              <w:keepLines/>
              <w:spacing w:after="0"/>
              <w:jc w:val="center"/>
              <w:rPr>
                <w:ins w:id="1892" w:author="R4-1815069" w:date="2019-01-28T16:34:00Z"/>
                <w:rFonts w:ascii="Arial" w:hAnsi="Arial"/>
                <w:sz w:val="18"/>
                <w:lang w:val="fi-FI" w:eastAsia="ja-JP"/>
                <w:rPrChange w:id="1893" w:author="R4-1812668" w:date="2019-01-30T21:33:00Z">
                  <w:rPr>
                    <w:ins w:id="1894" w:author="R4-1815069" w:date="2019-01-28T16:34:00Z"/>
                    <w:rFonts w:ascii="Arial" w:hAnsi="Arial"/>
                    <w:sz w:val="18"/>
                    <w:highlight w:val="yellow"/>
                    <w:lang w:val="fi-FI" w:eastAsia="ja-JP"/>
                  </w:rPr>
                </w:rPrChange>
              </w:rPr>
            </w:pPr>
            <w:ins w:id="1895" w:author="R4-1815069" w:date="2019-01-28T16:34:00Z">
              <w:r w:rsidRPr="001B0F7A">
                <w:rPr>
                  <w:rFonts w:ascii="Arial" w:hAnsi="Arial"/>
                  <w:sz w:val="18"/>
                  <w:lang w:val="fi-FI" w:eastAsia="ja-JP"/>
                  <w:rPrChange w:id="1896" w:author="R4-1812668" w:date="2019-01-30T21:33:00Z">
                    <w:rPr>
                      <w:rFonts w:ascii="Arial" w:hAnsi="Arial"/>
                      <w:sz w:val="18"/>
                      <w:highlight w:val="yellow"/>
                      <w:lang w:val="fi-FI" w:eastAsia="ja-JP"/>
                    </w:rPr>
                  </w:rPrChange>
                </w:rPr>
                <w:t>DC_19A_n257H</w:t>
              </w:r>
            </w:ins>
          </w:p>
          <w:p w:rsidR="00612517" w:rsidRPr="001B0F7A" w:rsidRDefault="00612517" w:rsidP="00162218">
            <w:pPr>
              <w:keepNext/>
              <w:keepLines/>
              <w:spacing w:after="0"/>
              <w:jc w:val="center"/>
              <w:rPr>
                <w:ins w:id="1897" w:author="R4-1815069" w:date="2019-01-28T16:33:00Z"/>
                <w:rFonts w:ascii="Arial" w:hAnsi="Arial"/>
                <w:sz w:val="18"/>
                <w:lang w:val="fi-FI" w:eastAsia="fi-FI"/>
              </w:rPr>
            </w:pPr>
            <w:ins w:id="1898" w:author="R4-1815069" w:date="2019-01-28T16:34:00Z">
              <w:r w:rsidRPr="001B0F7A">
                <w:rPr>
                  <w:rFonts w:ascii="Arial" w:hAnsi="Arial"/>
                  <w:sz w:val="18"/>
                  <w:lang w:val="fi-FI" w:eastAsia="ja-JP"/>
                  <w:rPrChange w:id="1899" w:author="R4-1812668" w:date="2019-01-30T21:33:00Z">
                    <w:rPr>
                      <w:rFonts w:ascii="Arial" w:hAnsi="Arial"/>
                      <w:sz w:val="18"/>
                      <w:highlight w:val="yellow"/>
                      <w:lang w:val="fi-FI" w:eastAsia="ja-JP"/>
                    </w:rPr>
                  </w:rPrChange>
                </w:rPr>
                <w:t>DC_19A_n257I</w:t>
              </w:r>
            </w:ins>
          </w:p>
        </w:tc>
        <w:tc>
          <w:tcPr>
            <w:tcW w:w="0" w:type="auto"/>
            <w:shd w:val="clear" w:color="auto" w:fill="auto"/>
            <w:noWrap/>
            <w:vAlign w:val="center"/>
          </w:tcPr>
          <w:p w:rsidR="00612517" w:rsidRPr="001B0F7A" w:rsidRDefault="00612517" w:rsidP="00162218">
            <w:pPr>
              <w:keepNext/>
              <w:keepLines/>
              <w:spacing w:after="0"/>
              <w:jc w:val="center"/>
              <w:rPr>
                <w:ins w:id="1900" w:author="R4-1815069" w:date="2019-01-28T16:33:00Z"/>
                <w:rFonts w:ascii="Arial" w:hAnsi="Arial"/>
                <w:sz w:val="18"/>
                <w:lang w:val="fi-FI" w:eastAsia="fi-FI"/>
              </w:rPr>
            </w:pPr>
            <w:ins w:id="1901" w:author="R4-1815069" w:date="2019-01-28T16:34:00Z">
              <w:r w:rsidRPr="001B0F7A">
                <w:rPr>
                  <w:rFonts w:ascii="Arial" w:hAnsi="Arial"/>
                  <w:sz w:val="18"/>
                  <w:lang w:val="fi-FI" w:eastAsia="ja-JP"/>
                  <w:rPrChange w:id="1902" w:author="R4-1812668" w:date="2019-01-30T21:33:00Z">
                    <w:rPr>
                      <w:rFonts w:ascii="Arial" w:hAnsi="Arial"/>
                      <w:sz w:val="18"/>
                      <w:highlight w:val="yellow"/>
                      <w:lang w:val="fi-FI" w:eastAsia="ja-JP"/>
                    </w:rPr>
                  </w:rPrChange>
                </w:rPr>
                <w:t>19A</w:t>
              </w:r>
            </w:ins>
          </w:p>
        </w:tc>
        <w:tc>
          <w:tcPr>
            <w:tcW w:w="0" w:type="auto"/>
            <w:vAlign w:val="center"/>
          </w:tcPr>
          <w:p w:rsidR="00612517" w:rsidRPr="001B0F7A" w:rsidRDefault="00612517" w:rsidP="00162218">
            <w:pPr>
              <w:keepNext/>
              <w:keepLines/>
              <w:spacing w:after="0"/>
              <w:jc w:val="center"/>
              <w:rPr>
                <w:ins w:id="1903" w:author="R4-1815069" w:date="2019-01-28T16:34:00Z"/>
                <w:rFonts w:ascii="Arial" w:hAnsi="Arial"/>
                <w:sz w:val="18"/>
                <w:lang w:val="fi-FI" w:eastAsia="ja-JP"/>
                <w:rPrChange w:id="1904" w:author="R4-1812668" w:date="2019-01-30T21:33:00Z">
                  <w:rPr>
                    <w:ins w:id="1905" w:author="R4-1815069" w:date="2019-01-28T16:34:00Z"/>
                    <w:rFonts w:ascii="Arial" w:hAnsi="Arial"/>
                    <w:sz w:val="18"/>
                    <w:highlight w:val="yellow"/>
                    <w:lang w:val="fi-FI" w:eastAsia="ja-JP"/>
                  </w:rPr>
                </w:rPrChange>
              </w:rPr>
            </w:pPr>
            <w:ins w:id="1906" w:author="R4-1815069" w:date="2019-01-28T16:34:00Z">
              <w:r w:rsidRPr="001B0F7A">
                <w:rPr>
                  <w:rFonts w:ascii="Arial" w:hAnsi="Arial"/>
                  <w:sz w:val="18"/>
                  <w:lang w:val="fi-FI" w:eastAsia="ja-JP"/>
                  <w:rPrChange w:id="1907"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1908" w:author="R4-1815069" w:date="2019-01-28T16:34:00Z"/>
                <w:rFonts w:ascii="Arial" w:hAnsi="Arial"/>
                <w:sz w:val="18"/>
                <w:lang w:val="fi-FI" w:eastAsia="ja-JP"/>
                <w:rPrChange w:id="1909" w:author="R4-1812668" w:date="2019-01-30T21:33:00Z">
                  <w:rPr>
                    <w:ins w:id="1910" w:author="R4-1815069" w:date="2019-01-28T16:34:00Z"/>
                    <w:rFonts w:ascii="Arial" w:hAnsi="Arial"/>
                    <w:sz w:val="18"/>
                    <w:highlight w:val="yellow"/>
                    <w:lang w:val="fi-FI" w:eastAsia="ja-JP"/>
                  </w:rPr>
                </w:rPrChange>
              </w:rPr>
            </w:pPr>
            <w:ins w:id="1911" w:author="R4-1815069" w:date="2019-01-28T16:34:00Z">
              <w:r w:rsidRPr="001B0F7A">
                <w:rPr>
                  <w:rFonts w:ascii="Arial" w:hAnsi="Arial"/>
                  <w:sz w:val="18"/>
                  <w:lang w:val="fi-FI" w:eastAsia="ja-JP"/>
                  <w:rPrChange w:id="1912"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1913" w:author="R4-1815069" w:date="2019-01-28T16:34:00Z"/>
                <w:rFonts w:ascii="Arial" w:hAnsi="Arial"/>
                <w:sz w:val="18"/>
                <w:lang w:val="fi-FI" w:eastAsia="ja-JP"/>
                <w:rPrChange w:id="1914" w:author="R4-1812668" w:date="2019-01-30T21:33:00Z">
                  <w:rPr>
                    <w:ins w:id="1915" w:author="R4-1815069" w:date="2019-01-28T16:34:00Z"/>
                    <w:rFonts w:ascii="Arial" w:hAnsi="Arial"/>
                    <w:sz w:val="18"/>
                    <w:highlight w:val="yellow"/>
                    <w:lang w:val="fi-FI" w:eastAsia="ja-JP"/>
                  </w:rPr>
                </w:rPrChange>
              </w:rPr>
            </w:pPr>
            <w:ins w:id="1916" w:author="R4-1815069" w:date="2019-01-28T16:34:00Z">
              <w:r w:rsidRPr="001B0F7A">
                <w:rPr>
                  <w:rFonts w:ascii="Arial" w:hAnsi="Arial"/>
                  <w:sz w:val="18"/>
                  <w:lang w:val="fi-FI" w:eastAsia="ja-JP"/>
                  <w:rPrChange w:id="1917"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1918" w:author="R4-1815069" w:date="2019-01-28T16:33:00Z"/>
                <w:rFonts w:ascii="Arial" w:hAnsi="Arial"/>
                <w:sz w:val="18"/>
                <w:lang w:val="fi-FI" w:eastAsia="fi-FI"/>
              </w:rPr>
            </w:pPr>
            <w:ins w:id="1919" w:author="R4-1815069" w:date="2019-01-28T16:34:00Z">
              <w:r w:rsidRPr="001B0F7A">
                <w:rPr>
                  <w:rFonts w:ascii="Arial" w:hAnsi="Arial"/>
                  <w:sz w:val="18"/>
                  <w:lang w:val="fi-FI" w:eastAsia="ja-JP"/>
                  <w:rPrChange w:id="1920" w:author="R4-1812668" w:date="2019-01-30T21:33:00Z">
                    <w:rPr>
                      <w:rFonts w:ascii="Arial" w:hAnsi="Arial"/>
                      <w:sz w:val="18"/>
                      <w:highlight w:val="yellow"/>
                      <w:lang w:val="fi-FI" w:eastAsia="ja-JP"/>
                    </w:rPr>
                  </w:rPrChange>
                </w:rPr>
                <w:t>CA_n257I</w:t>
              </w:r>
            </w:ins>
          </w:p>
        </w:tc>
      </w:tr>
      <w:tr w:rsidR="00612517" w:rsidRPr="001B0F7A" w:rsidTr="00162218">
        <w:trPr>
          <w:trHeight w:val="288"/>
          <w:jc w:val="center"/>
          <w:ins w:id="1921" w:author="R4-1815069" w:date="2019-01-28T16:33:00Z"/>
        </w:trPr>
        <w:tc>
          <w:tcPr>
            <w:tcW w:w="0" w:type="auto"/>
            <w:shd w:val="clear" w:color="auto" w:fill="auto"/>
            <w:noWrap/>
            <w:vAlign w:val="center"/>
          </w:tcPr>
          <w:p w:rsidR="00612517" w:rsidRPr="001B0F7A" w:rsidRDefault="00612517" w:rsidP="00162218">
            <w:pPr>
              <w:keepNext/>
              <w:keepLines/>
              <w:spacing w:after="0"/>
              <w:jc w:val="center"/>
              <w:rPr>
                <w:ins w:id="1922" w:author="R4-1815069" w:date="2019-01-28T16:33:00Z"/>
                <w:rFonts w:ascii="Arial" w:hAnsi="Arial"/>
                <w:sz w:val="18"/>
                <w:lang w:val="fi-FI" w:eastAsia="fi-FI"/>
              </w:rPr>
            </w:pPr>
            <w:ins w:id="1923" w:author="R4-1815069" w:date="2019-01-28T16:34:00Z">
              <w:r w:rsidRPr="001B0F7A">
                <w:rPr>
                  <w:rFonts w:ascii="Arial" w:hAnsi="Arial"/>
                  <w:sz w:val="18"/>
                  <w:lang w:val="fi-FI" w:eastAsia="ja-JP"/>
                  <w:rPrChange w:id="1924" w:author="R4-1812668" w:date="2019-01-30T21:33:00Z">
                    <w:rPr>
                      <w:rFonts w:ascii="Arial" w:hAnsi="Arial"/>
                      <w:sz w:val="18"/>
                      <w:highlight w:val="yellow"/>
                      <w:lang w:val="fi-FI" w:eastAsia="ja-JP"/>
                    </w:rPr>
                  </w:rPrChange>
                </w:rPr>
                <w:t>DC_19A_n257J</w:t>
              </w:r>
            </w:ins>
          </w:p>
        </w:tc>
        <w:tc>
          <w:tcPr>
            <w:tcW w:w="0" w:type="auto"/>
            <w:vAlign w:val="center"/>
          </w:tcPr>
          <w:p w:rsidR="00612517" w:rsidRPr="001B0F7A" w:rsidRDefault="00612517" w:rsidP="00162218">
            <w:pPr>
              <w:keepNext/>
              <w:keepLines/>
              <w:spacing w:after="0"/>
              <w:jc w:val="center"/>
              <w:rPr>
                <w:ins w:id="1925" w:author="R4-1815069" w:date="2019-01-28T16:34:00Z"/>
                <w:rFonts w:ascii="Arial" w:hAnsi="Arial"/>
                <w:sz w:val="18"/>
                <w:lang w:val="fi-FI" w:eastAsia="ja-JP"/>
                <w:rPrChange w:id="1926" w:author="R4-1812668" w:date="2019-01-30T21:33:00Z">
                  <w:rPr>
                    <w:ins w:id="1927" w:author="R4-1815069" w:date="2019-01-28T16:34:00Z"/>
                    <w:rFonts w:ascii="Arial" w:hAnsi="Arial"/>
                    <w:sz w:val="18"/>
                    <w:highlight w:val="yellow"/>
                    <w:lang w:val="fi-FI" w:eastAsia="ja-JP"/>
                  </w:rPr>
                </w:rPrChange>
              </w:rPr>
            </w:pPr>
            <w:ins w:id="1928" w:author="R4-1815069" w:date="2019-01-28T16:34:00Z">
              <w:r w:rsidRPr="001B0F7A">
                <w:rPr>
                  <w:rFonts w:ascii="Arial" w:hAnsi="Arial"/>
                  <w:sz w:val="18"/>
                  <w:lang w:val="fi-FI" w:eastAsia="ja-JP"/>
                  <w:rPrChange w:id="1929" w:author="R4-1812668" w:date="2019-01-30T21:33:00Z">
                    <w:rPr>
                      <w:rFonts w:ascii="Arial" w:hAnsi="Arial"/>
                      <w:sz w:val="18"/>
                      <w:highlight w:val="yellow"/>
                      <w:lang w:val="fi-FI" w:eastAsia="ja-JP"/>
                    </w:rPr>
                  </w:rPrChange>
                </w:rPr>
                <w:t>DC_19A_n257A</w:t>
              </w:r>
            </w:ins>
          </w:p>
          <w:p w:rsidR="00612517" w:rsidRPr="001B0F7A" w:rsidRDefault="00612517" w:rsidP="00162218">
            <w:pPr>
              <w:keepNext/>
              <w:keepLines/>
              <w:spacing w:after="0"/>
              <w:jc w:val="center"/>
              <w:rPr>
                <w:ins w:id="1930" w:author="R4-1815069" w:date="2019-01-28T16:34:00Z"/>
                <w:rFonts w:ascii="Arial" w:hAnsi="Arial"/>
                <w:sz w:val="18"/>
                <w:lang w:val="fi-FI" w:eastAsia="ja-JP"/>
                <w:rPrChange w:id="1931" w:author="R4-1812668" w:date="2019-01-30T21:33:00Z">
                  <w:rPr>
                    <w:ins w:id="1932" w:author="R4-1815069" w:date="2019-01-28T16:34:00Z"/>
                    <w:rFonts w:ascii="Arial" w:hAnsi="Arial"/>
                    <w:sz w:val="18"/>
                    <w:highlight w:val="yellow"/>
                    <w:lang w:val="fi-FI" w:eastAsia="ja-JP"/>
                  </w:rPr>
                </w:rPrChange>
              </w:rPr>
            </w:pPr>
            <w:ins w:id="1933" w:author="R4-1815069" w:date="2019-01-28T16:34:00Z">
              <w:r w:rsidRPr="001B0F7A">
                <w:rPr>
                  <w:rFonts w:ascii="Arial" w:hAnsi="Arial"/>
                  <w:sz w:val="18"/>
                  <w:lang w:val="fi-FI" w:eastAsia="ja-JP"/>
                  <w:rPrChange w:id="1934" w:author="R4-1812668" w:date="2019-01-30T21:33:00Z">
                    <w:rPr>
                      <w:rFonts w:ascii="Arial" w:hAnsi="Arial"/>
                      <w:sz w:val="18"/>
                      <w:highlight w:val="yellow"/>
                      <w:lang w:val="fi-FI" w:eastAsia="ja-JP"/>
                    </w:rPr>
                  </w:rPrChange>
                </w:rPr>
                <w:t xml:space="preserve">DC_19A_n257G </w:t>
              </w:r>
            </w:ins>
          </w:p>
          <w:p w:rsidR="00612517" w:rsidRPr="001B0F7A" w:rsidRDefault="00612517" w:rsidP="00162218">
            <w:pPr>
              <w:keepNext/>
              <w:keepLines/>
              <w:spacing w:after="0"/>
              <w:jc w:val="center"/>
              <w:rPr>
                <w:ins w:id="1935" w:author="R4-1815069" w:date="2019-01-28T16:34:00Z"/>
                <w:rFonts w:ascii="Arial" w:hAnsi="Arial"/>
                <w:sz w:val="18"/>
                <w:lang w:val="fi-FI" w:eastAsia="ja-JP"/>
                <w:rPrChange w:id="1936" w:author="R4-1812668" w:date="2019-01-30T21:33:00Z">
                  <w:rPr>
                    <w:ins w:id="1937" w:author="R4-1815069" w:date="2019-01-28T16:34:00Z"/>
                    <w:rFonts w:ascii="Arial" w:hAnsi="Arial"/>
                    <w:sz w:val="18"/>
                    <w:highlight w:val="yellow"/>
                    <w:lang w:val="fi-FI" w:eastAsia="ja-JP"/>
                  </w:rPr>
                </w:rPrChange>
              </w:rPr>
            </w:pPr>
            <w:ins w:id="1938" w:author="R4-1815069" w:date="2019-01-28T16:34:00Z">
              <w:r w:rsidRPr="001B0F7A">
                <w:rPr>
                  <w:rFonts w:ascii="Arial" w:hAnsi="Arial"/>
                  <w:sz w:val="18"/>
                  <w:lang w:val="fi-FI" w:eastAsia="ja-JP"/>
                  <w:rPrChange w:id="1939" w:author="R4-1812668" w:date="2019-01-30T21:33:00Z">
                    <w:rPr>
                      <w:rFonts w:ascii="Arial" w:hAnsi="Arial"/>
                      <w:sz w:val="18"/>
                      <w:highlight w:val="yellow"/>
                      <w:lang w:val="fi-FI" w:eastAsia="ja-JP"/>
                    </w:rPr>
                  </w:rPrChange>
                </w:rPr>
                <w:t>DC_19A_n257H</w:t>
              </w:r>
            </w:ins>
          </w:p>
          <w:p w:rsidR="00612517" w:rsidRPr="001B0F7A" w:rsidRDefault="00612517" w:rsidP="00162218">
            <w:pPr>
              <w:keepNext/>
              <w:keepLines/>
              <w:spacing w:after="0"/>
              <w:jc w:val="center"/>
              <w:rPr>
                <w:ins w:id="1940" w:author="R4-1815069" w:date="2019-01-28T16:34:00Z"/>
                <w:rFonts w:ascii="Arial" w:hAnsi="Arial"/>
                <w:sz w:val="18"/>
                <w:lang w:val="fi-FI" w:eastAsia="ja-JP"/>
                <w:rPrChange w:id="1941" w:author="R4-1812668" w:date="2019-01-30T21:33:00Z">
                  <w:rPr>
                    <w:ins w:id="1942" w:author="R4-1815069" w:date="2019-01-28T16:34:00Z"/>
                    <w:rFonts w:ascii="Arial" w:hAnsi="Arial"/>
                    <w:sz w:val="18"/>
                    <w:highlight w:val="yellow"/>
                    <w:lang w:val="fi-FI" w:eastAsia="ja-JP"/>
                  </w:rPr>
                </w:rPrChange>
              </w:rPr>
            </w:pPr>
            <w:ins w:id="1943" w:author="R4-1815069" w:date="2019-01-28T16:34:00Z">
              <w:r w:rsidRPr="001B0F7A">
                <w:rPr>
                  <w:rFonts w:ascii="Arial" w:hAnsi="Arial"/>
                  <w:sz w:val="18"/>
                  <w:lang w:val="fi-FI" w:eastAsia="ja-JP"/>
                  <w:rPrChange w:id="1944" w:author="R4-1812668" w:date="2019-01-30T21:33:00Z">
                    <w:rPr>
                      <w:rFonts w:ascii="Arial" w:hAnsi="Arial"/>
                      <w:sz w:val="18"/>
                      <w:highlight w:val="yellow"/>
                      <w:lang w:val="fi-FI" w:eastAsia="ja-JP"/>
                    </w:rPr>
                  </w:rPrChange>
                </w:rPr>
                <w:t xml:space="preserve">DC_19A_n257I </w:t>
              </w:r>
            </w:ins>
          </w:p>
          <w:p w:rsidR="00612517" w:rsidRPr="001B0F7A" w:rsidRDefault="00612517" w:rsidP="00162218">
            <w:pPr>
              <w:keepNext/>
              <w:keepLines/>
              <w:spacing w:after="0"/>
              <w:jc w:val="center"/>
              <w:rPr>
                <w:ins w:id="1945" w:author="R4-1815069" w:date="2019-01-28T16:33:00Z"/>
                <w:rFonts w:ascii="Arial" w:hAnsi="Arial"/>
                <w:sz w:val="18"/>
                <w:lang w:val="fi-FI" w:eastAsia="fi-FI"/>
              </w:rPr>
            </w:pPr>
            <w:ins w:id="1946" w:author="R4-1815069" w:date="2019-01-28T16:34:00Z">
              <w:r w:rsidRPr="001B0F7A">
                <w:rPr>
                  <w:rFonts w:ascii="Arial" w:hAnsi="Arial"/>
                  <w:sz w:val="18"/>
                  <w:lang w:val="fi-FI" w:eastAsia="ja-JP"/>
                  <w:rPrChange w:id="1947" w:author="R4-1812668" w:date="2019-01-30T21:33:00Z">
                    <w:rPr>
                      <w:rFonts w:ascii="Arial" w:hAnsi="Arial"/>
                      <w:sz w:val="18"/>
                      <w:highlight w:val="yellow"/>
                      <w:lang w:val="fi-FI" w:eastAsia="ja-JP"/>
                    </w:rPr>
                  </w:rPrChange>
                </w:rPr>
                <w:t>DC_19A_n257J</w:t>
              </w:r>
            </w:ins>
          </w:p>
        </w:tc>
        <w:tc>
          <w:tcPr>
            <w:tcW w:w="0" w:type="auto"/>
            <w:shd w:val="clear" w:color="auto" w:fill="auto"/>
            <w:noWrap/>
            <w:vAlign w:val="center"/>
          </w:tcPr>
          <w:p w:rsidR="00612517" w:rsidRPr="001B0F7A" w:rsidRDefault="00612517" w:rsidP="00162218">
            <w:pPr>
              <w:keepNext/>
              <w:keepLines/>
              <w:spacing w:after="0"/>
              <w:jc w:val="center"/>
              <w:rPr>
                <w:ins w:id="1948" w:author="R4-1815069" w:date="2019-01-28T16:33:00Z"/>
                <w:rFonts w:ascii="Arial" w:hAnsi="Arial"/>
                <w:sz w:val="18"/>
                <w:lang w:val="fi-FI" w:eastAsia="fi-FI"/>
              </w:rPr>
            </w:pPr>
            <w:ins w:id="1949" w:author="R4-1815069" w:date="2019-01-28T16:34:00Z">
              <w:r w:rsidRPr="001B0F7A">
                <w:rPr>
                  <w:rFonts w:ascii="Arial" w:hAnsi="Arial"/>
                  <w:sz w:val="18"/>
                  <w:lang w:val="fi-FI" w:eastAsia="ja-JP"/>
                  <w:rPrChange w:id="1950" w:author="R4-1812668" w:date="2019-01-30T21:33:00Z">
                    <w:rPr>
                      <w:rFonts w:ascii="Arial" w:hAnsi="Arial"/>
                      <w:sz w:val="18"/>
                      <w:highlight w:val="yellow"/>
                      <w:lang w:val="fi-FI" w:eastAsia="ja-JP"/>
                    </w:rPr>
                  </w:rPrChange>
                </w:rPr>
                <w:t>19A</w:t>
              </w:r>
            </w:ins>
          </w:p>
        </w:tc>
        <w:tc>
          <w:tcPr>
            <w:tcW w:w="0" w:type="auto"/>
            <w:vAlign w:val="center"/>
          </w:tcPr>
          <w:p w:rsidR="00612517" w:rsidRPr="001B0F7A" w:rsidRDefault="00612517" w:rsidP="00162218">
            <w:pPr>
              <w:keepNext/>
              <w:keepLines/>
              <w:spacing w:after="0"/>
              <w:jc w:val="center"/>
              <w:rPr>
                <w:ins w:id="1951" w:author="R4-1815069" w:date="2019-01-28T16:34:00Z"/>
                <w:rFonts w:ascii="Arial" w:hAnsi="Arial"/>
                <w:sz w:val="18"/>
                <w:lang w:val="fi-FI" w:eastAsia="ja-JP"/>
                <w:rPrChange w:id="1952" w:author="R4-1812668" w:date="2019-01-30T21:33:00Z">
                  <w:rPr>
                    <w:ins w:id="1953" w:author="R4-1815069" w:date="2019-01-28T16:34:00Z"/>
                    <w:rFonts w:ascii="Arial" w:hAnsi="Arial"/>
                    <w:sz w:val="18"/>
                    <w:highlight w:val="yellow"/>
                    <w:lang w:val="fi-FI" w:eastAsia="ja-JP"/>
                  </w:rPr>
                </w:rPrChange>
              </w:rPr>
            </w:pPr>
            <w:ins w:id="1954" w:author="R4-1815069" w:date="2019-01-28T16:34:00Z">
              <w:r w:rsidRPr="001B0F7A">
                <w:rPr>
                  <w:rFonts w:ascii="Arial" w:hAnsi="Arial"/>
                  <w:sz w:val="18"/>
                  <w:lang w:val="fi-FI" w:eastAsia="ja-JP"/>
                  <w:rPrChange w:id="1955"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1956" w:author="R4-1815069" w:date="2019-01-28T16:34:00Z"/>
                <w:rFonts w:ascii="Arial" w:hAnsi="Arial"/>
                <w:sz w:val="18"/>
                <w:lang w:val="fi-FI" w:eastAsia="ja-JP"/>
                <w:rPrChange w:id="1957" w:author="R4-1812668" w:date="2019-01-30T21:33:00Z">
                  <w:rPr>
                    <w:ins w:id="1958" w:author="R4-1815069" w:date="2019-01-28T16:34:00Z"/>
                    <w:rFonts w:ascii="Arial" w:hAnsi="Arial"/>
                    <w:sz w:val="18"/>
                    <w:highlight w:val="yellow"/>
                    <w:lang w:val="fi-FI" w:eastAsia="ja-JP"/>
                  </w:rPr>
                </w:rPrChange>
              </w:rPr>
            </w:pPr>
            <w:ins w:id="1959" w:author="R4-1815069" w:date="2019-01-28T16:34:00Z">
              <w:r w:rsidRPr="001B0F7A">
                <w:rPr>
                  <w:rFonts w:ascii="Arial" w:hAnsi="Arial"/>
                  <w:sz w:val="18"/>
                  <w:lang w:val="fi-FI" w:eastAsia="ja-JP"/>
                  <w:rPrChange w:id="1960"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1961" w:author="R4-1815069" w:date="2019-01-28T16:34:00Z"/>
                <w:rFonts w:ascii="Arial" w:hAnsi="Arial"/>
                <w:sz w:val="18"/>
                <w:lang w:val="fi-FI" w:eastAsia="ja-JP"/>
                <w:rPrChange w:id="1962" w:author="R4-1812668" w:date="2019-01-30T21:33:00Z">
                  <w:rPr>
                    <w:ins w:id="1963" w:author="R4-1815069" w:date="2019-01-28T16:34:00Z"/>
                    <w:rFonts w:ascii="Arial" w:hAnsi="Arial"/>
                    <w:sz w:val="18"/>
                    <w:highlight w:val="yellow"/>
                    <w:lang w:val="fi-FI" w:eastAsia="ja-JP"/>
                  </w:rPr>
                </w:rPrChange>
              </w:rPr>
            </w:pPr>
            <w:ins w:id="1964" w:author="R4-1815069" w:date="2019-01-28T16:34:00Z">
              <w:r w:rsidRPr="001B0F7A">
                <w:rPr>
                  <w:rFonts w:ascii="Arial" w:hAnsi="Arial"/>
                  <w:sz w:val="18"/>
                  <w:lang w:val="fi-FI" w:eastAsia="ja-JP"/>
                  <w:rPrChange w:id="1965"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1966" w:author="R4-1815069" w:date="2019-01-28T16:34:00Z"/>
                <w:rFonts w:ascii="Arial" w:hAnsi="Arial"/>
                <w:sz w:val="18"/>
                <w:lang w:val="fi-FI" w:eastAsia="ja-JP"/>
                <w:rPrChange w:id="1967" w:author="R4-1812668" w:date="2019-01-30T21:33:00Z">
                  <w:rPr>
                    <w:ins w:id="1968" w:author="R4-1815069" w:date="2019-01-28T16:34:00Z"/>
                    <w:rFonts w:ascii="Arial" w:hAnsi="Arial"/>
                    <w:sz w:val="18"/>
                    <w:highlight w:val="yellow"/>
                    <w:lang w:val="fi-FI" w:eastAsia="ja-JP"/>
                  </w:rPr>
                </w:rPrChange>
              </w:rPr>
            </w:pPr>
            <w:ins w:id="1969" w:author="R4-1815069" w:date="2019-01-28T16:34:00Z">
              <w:r w:rsidRPr="001B0F7A">
                <w:rPr>
                  <w:rFonts w:ascii="Arial" w:hAnsi="Arial"/>
                  <w:sz w:val="18"/>
                  <w:lang w:val="fi-FI" w:eastAsia="ja-JP"/>
                  <w:rPrChange w:id="1970"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1971" w:author="R4-1815069" w:date="2019-01-28T16:33:00Z"/>
                <w:rFonts w:ascii="Arial" w:hAnsi="Arial"/>
                <w:sz w:val="18"/>
                <w:lang w:val="fi-FI" w:eastAsia="fi-FI"/>
              </w:rPr>
            </w:pPr>
            <w:ins w:id="1972" w:author="R4-1815069" w:date="2019-01-28T16:34:00Z">
              <w:r w:rsidRPr="001B0F7A">
                <w:rPr>
                  <w:rFonts w:ascii="Arial" w:hAnsi="Arial"/>
                  <w:sz w:val="18"/>
                  <w:lang w:val="fi-FI" w:eastAsia="ja-JP"/>
                  <w:rPrChange w:id="1973" w:author="R4-1812668" w:date="2019-01-30T21:33:00Z">
                    <w:rPr>
                      <w:rFonts w:ascii="Arial" w:hAnsi="Arial"/>
                      <w:sz w:val="18"/>
                      <w:highlight w:val="yellow"/>
                      <w:lang w:val="fi-FI" w:eastAsia="ja-JP"/>
                    </w:rPr>
                  </w:rPrChange>
                </w:rPr>
                <w:t>CA_n257J</w:t>
              </w:r>
            </w:ins>
          </w:p>
        </w:tc>
      </w:tr>
      <w:tr w:rsidR="00612517" w:rsidRPr="001B0F7A" w:rsidTr="00162218">
        <w:trPr>
          <w:trHeight w:val="288"/>
          <w:jc w:val="center"/>
          <w:ins w:id="1974" w:author="R4-1815069" w:date="2019-01-28T16:33:00Z"/>
        </w:trPr>
        <w:tc>
          <w:tcPr>
            <w:tcW w:w="0" w:type="auto"/>
            <w:shd w:val="clear" w:color="auto" w:fill="auto"/>
            <w:noWrap/>
            <w:vAlign w:val="center"/>
          </w:tcPr>
          <w:p w:rsidR="00612517" w:rsidRPr="001B0F7A" w:rsidRDefault="00612517" w:rsidP="00162218">
            <w:pPr>
              <w:keepNext/>
              <w:keepLines/>
              <w:spacing w:after="0"/>
              <w:jc w:val="center"/>
              <w:rPr>
                <w:ins w:id="1975" w:author="R4-1815069" w:date="2019-01-28T16:33:00Z"/>
                <w:rFonts w:ascii="Arial" w:hAnsi="Arial"/>
                <w:sz w:val="18"/>
                <w:lang w:val="fi-FI" w:eastAsia="fi-FI"/>
              </w:rPr>
            </w:pPr>
            <w:ins w:id="1976" w:author="R4-1815069" w:date="2019-01-28T16:34:00Z">
              <w:r w:rsidRPr="001B0F7A">
                <w:rPr>
                  <w:rFonts w:ascii="Arial" w:hAnsi="Arial"/>
                  <w:sz w:val="18"/>
                  <w:lang w:val="fi-FI" w:eastAsia="ja-JP"/>
                  <w:rPrChange w:id="1977" w:author="R4-1812668" w:date="2019-01-30T21:33:00Z">
                    <w:rPr>
                      <w:rFonts w:ascii="Arial" w:hAnsi="Arial"/>
                      <w:sz w:val="18"/>
                      <w:highlight w:val="yellow"/>
                      <w:lang w:val="fi-FI" w:eastAsia="ja-JP"/>
                    </w:rPr>
                  </w:rPrChange>
                </w:rPr>
                <w:t>DC_19A_n257K</w:t>
              </w:r>
            </w:ins>
          </w:p>
        </w:tc>
        <w:tc>
          <w:tcPr>
            <w:tcW w:w="0" w:type="auto"/>
            <w:vAlign w:val="center"/>
          </w:tcPr>
          <w:p w:rsidR="00612517" w:rsidRPr="001B0F7A" w:rsidRDefault="00612517" w:rsidP="00162218">
            <w:pPr>
              <w:keepNext/>
              <w:keepLines/>
              <w:spacing w:after="0"/>
              <w:jc w:val="center"/>
              <w:rPr>
                <w:ins w:id="1978" w:author="R4-1815069" w:date="2019-01-28T16:34:00Z"/>
                <w:rFonts w:ascii="Arial" w:hAnsi="Arial"/>
                <w:sz w:val="18"/>
                <w:lang w:val="fi-FI" w:eastAsia="ja-JP"/>
                <w:rPrChange w:id="1979" w:author="R4-1812668" w:date="2019-01-30T21:33:00Z">
                  <w:rPr>
                    <w:ins w:id="1980" w:author="R4-1815069" w:date="2019-01-28T16:34:00Z"/>
                    <w:rFonts w:ascii="Arial" w:hAnsi="Arial"/>
                    <w:sz w:val="18"/>
                    <w:highlight w:val="yellow"/>
                    <w:lang w:val="fi-FI" w:eastAsia="ja-JP"/>
                  </w:rPr>
                </w:rPrChange>
              </w:rPr>
            </w:pPr>
            <w:ins w:id="1981" w:author="R4-1815069" w:date="2019-01-28T16:34:00Z">
              <w:r w:rsidRPr="001B0F7A">
                <w:rPr>
                  <w:rFonts w:ascii="Arial" w:hAnsi="Arial"/>
                  <w:sz w:val="18"/>
                  <w:lang w:val="fi-FI" w:eastAsia="ja-JP"/>
                  <w:rPrChange w:id="1982" w:author="R4-1812668" w:date="2019-01-30T21:33:00Z">
                    <w:rPr>
                      <w:rFonts w:ascii="Arial" w:hAnsi="Arial"/>
                      <w:sz w:val="18"/>
                      <w:highlight w:val="yellow"/>
                      <w:lang w:val="fi-FI" w:eastAsia="ja-JP"/>
                    </w:rPr>
                  </w:rPrChange>
                </w:rPr>
                <w:t>DC_19A_n257A</w:t>
              </w:r>
            </w:ins>
          </w:p>
          <w:p w:rsidR="00612517" w:rsidRPr="001B0F7A" w:rsidRDefault="00612517" w:rsidP="00162218">
            <w:pPr>
              <w:keepNext/>
              <w:keepLines/>
              <w:spacing w:after="0"/>
              <w:jc w:val="center"/>
              <w:rPr>
                <w:ins w:id="1983" w:author="R4-1815069" w:date="2019-01-28T16:34:00Z"/>
                <w:rFonts w:ascii="Arial" w:hAnsi="Arial"/>
                <w:sz w:val="18"/>
                <w:lang w:val="fi-FI" w:eastAsia="ja-JP"/>
                <w:rPrChange w:id="1984" w:author="R4-1812668" w:date="2019-01-30T21:33:00Z">
                  <w:rPr>
                    <w:ins w:id="1985" w:author="R4-1815069" w:date="2019-01-28T16:34:00Z"/>
                    <w:rFonts w:ascii="Arial" w:hAnsi="Arial"/>
                    <w:sz w:val="18"/>
                    <w:highlight w:val="yellow"/>
                    <w:lang w:val="fi-FI" w:eastAsia="ja-JP"/>
                  </w:rPr>
                </w:rPrChange>
              </w:rPr>
            </w:pPr>
            <w:ins w:id="1986" w:author="R4-1815069" w:date="2019-01-28T16:34:00Z">
              <w:r w:rsidRPr="001B0F7A">
                <w:rPr>
                  <w:rFonts w:ascii="Arial" w:hAnsi="Arial"/>
                  <w:sz w:val="18"/>
                  <w:lang w:val="fi-FI" w:eastAsia="ja-JP"/>
                  <w:rPrChange w:id="1987" w:author="R4-1812668" w:date="2019-01-30T21:33:00Z">
                    <w:rPr>
                      <w:rFonts w:ascii="Arial" w:hAnsi="Arial"/>
                      <w:sz w:val="18"/>
                      <w:highlight w:val="yellow"/>
                      <w:lang w:val="fi-FI" w:eastAsia="ja-JP"/>
                    </w:rPr>
                  </w:rPrChange>
                </w:rPr>
                <w:t xml:space="preserve">DC_19A_n257G </w:t>
              </w:r>
            </w:ins>
          </w:p>
          <w:p w:rsidR="00612517" w:rsidRPr="001B0F7A" w:rsidRDefault="00612517" w:rsidP="00162218">
            <w:pPr>
              <w:keepNext/>
              <w:keepLines/>
              <w:spacing w:after="0"/>
              <w:jc w:val="center"/>
              <w:rPr>
                <w:ins w:id="1988" w:author="R4-1815069" w:date="2019-01-28T16:34:00Z"/>
                <w:rFonts w:ascii="Arial" w:hAnsi="Arial"/>
                <w:sz w:val="18"/>
                <w:lang w:val="fi-FI" w:eastAsia="ja-JP"/>
                <w:rPrChange w:id="1989" w:author="R4-1812668" w:date="2019-01-30T21:33:00Z">
                  <w:rPr>
                    <w:ins w:id="1990" w:author="R4-1815069" w:date="2019-01-28T16:34:00Z"/>
                    <w:rFonts w:ascii="Arial" w:hAnsi="Arial"/>
                    <w:sz w:val="18"/>
                    <w:highlight w:val="yellow"/>
                    <w:lang w:val="fi-FI" w:eastAsia="ja-JP"/>
                  </w:rPr>
                </w:rPrChange>
              </w:rPr>
            </w:pPr>
            <w:ins w:id="1991" w:author="R4-1815069" w:date="2019-01-28T16:34:00Z">
              <w:r w:rsidRPr="001B0F7A">
                <w:rPr>
                  <w:rFonts w:ascii="Arial" w:hAnsi="Arial"/>
                  <w:sz w:val="18"/>
                  <w:lang w:val="fi-FI" w:eastAsia="ja-JP"/>
                  <w:rPrChange w:id="1992" w:author="R4-1812668" w:date="2019-01-30T21:33:00Z">
                    <w:rPr>
                      <w:rFonts w:ascii="Arial" w:hAnsi="Arial"/>
                      <w:sz w:val="18"/>
                      <w:highlight w:val="yellow"/>
                      <w:lang w:val="fi-FI" w:eastAsia="ja-JP"/>
                    </w:rPr>
                  </w:rPrChange>
                </w:rPr>
                <w:t>DC_19A_n257H</w:t>
              </w:r>
            </w:ins>
          </w:p>
          <w:p w:rsidR="00612517" w:rsidRPr="001B0F7A" w:rsidRDefault="00612517" w:rsidP="00162218">
            <w:pPr>
              <w:keepNext/>
              <w:keepLines/>
              <w:spacing w:after="0"/>
              <w:jc w:val="center"/>
              <w:rPr>
                <w:ins w:id="1993" w:author="R4-1815069" w:date="2019-01-28T16:34:00Z"/>
                <w:rFonts w:ascii="Arial" w:hAnsi="Arial"/>
                <w:sz w:val="18"/>
                <w:lang w:val="fi-FI" w:eastAsia="ja-JP"/>
                <w:rPrChange w:id="1994" w:author="R4-1812668" w:date="2019-01-30T21:33:00Z">
                  <w:rPr>
                    <w:ins w:id="1995" w:author="R4-1815069" w:date="2019-01-28T16:34:00Z"/>
                    <w:rFonts w:ascii="Arial" w:hAnsi="Arial"/>
                    <w:sz w:val="18"/>
                    <w:highlight w:val="yellow"/>
                    <w:lang w:val="fi-FI" w:eastAsia="ja-JP"/>
                  </w:rPr>
                </w:rPrChange>
              </w:rPr>
            </w:pPr>
            <w:ins w:id="1996" w:author="R4-1815069" w:date="2019-01-28T16:34:00Z">
              <w:r w:rsidRPr="001B0F7A">
                <w:rPr>
                  <w:rFonts w:ascii="Arial" w:hAnsi="Arial"/>
                  <w:sz w:val="18"/>
                  <w:lang w:val="fi-FI" w:eastAsia="ja-JP"/>
                  <w:rPrChange w:id="1997" w:author="R4-1812668" w:date="2019-01-30T21:33:00Z">
                    <w:rPr>
                      <w:rFonts w:ascii="Arial" w:hAnsi="Arial"/>
                      <w:sz w:val="18"/>
                      <w:highlight w:val="yellow"/>
                      <w:lang w:val="fi-FI" w:eastAsia="ja-JP"/>
                    </w:rPr>
                  </w:rPrChange>
                </w:rPr>
                <w:t xml:space="preserve">DC_19A_n257I </w:t>
              </w:r>
            </w:ins>
          </w:p>
          <w:p w:rsidR="00612517" w:rsidRPr="001B0F7A" w:rsidRDefault="00612517" w:rsidP="00162218">
            <w:pPr>
              <w:keepNext/>
              <w:keepLines/>
              <w:spacing w:after="0"/>
              <w:jc w:val="center"/>
              <w:rPr>
                <w:ins w:id="1998" w:author="R4-1815069" w:date="2019-01-28T16:34:00Z"/>
                <w:rFonts w:ascii="Arial" w:hAnsi="Arial"/>
                <w:sz w:val="18"/>
                <w:lang w:val="fi-FI" w:eastAsia="ja-JP"/>
                <w:rPrChange w:id="1999" w:author="R4-1812668" w:date="2019-01-30T21:33:00Z">
                  <w:rPr>
                    <w:ins w:id="2000" w:author="R4-1815069" w:date="2019-01-28T16:34:00Z"/>
                    <w:rFonts w:ascii="Arial" w:hAnsi="Arial"/>
                    <w:sz w:val="18"/>
                    <w:highlight w:val="yellow"/>
                    <w:lang w:val="fi-FI" w:eastAsia="ja-JP"/>
                  </w:rPr>
                </w:rPrChange>
              </w:rPr>
            </w:pPr>
            <w:ins w:id="2001" w:author="R4-1815069" w:date="2019-01-28T16:34:00Z">
              <w:r w:rsidRPr="001B0F7A">
                <w:rPr>
                  <w:rFonts w:ascii="Arial" w:hAnsi="Arial"/>
                  <w:sz w:val="18"/>
                  <w:lang w:val="fi-FI" w:eastAsia="ja-JP"/>
                  <w:rPrChange w:id="2002" w:author="R4-1812668" w:date="2019-01-30T21:33:00Z">
                    <w:rPr>
                      <w:rFonts w:ascii="Arial" w:hAnsi="Arial"/>
                      <w:sz w:val="18"/>
                      <w:highlight w:val="yellow"/>
                      <w:lang w:val="fi-FI" w:eastAsia="ja-JP"/>
                    </w:rPr>
                  </w:rPrChange>
                </w:rPr>
                <w:t>DC_19A_n257J</w:t>
              </w:r>
            </w:ins>
          </w:p>
          <w:p w:rsidR="00612517" w:rsidRPr="001B0F7A" w:rsidRDefault="00612517" w:rsidP="00162218">
            <w:pPr>
              <w:keepNext/>
              <w:keepLines/>
              <w:spacing w:after="0"/>
              <w:jc w:val="center"/>
              <w:rPr>
                <w:ins w:id="2003" w:author="R4-1815069" w:date="2019-01-28T16:33:00Z"/>
                <w:rFonts w:ascii="Arial" w:hAnsi="Arial"/>
                <w:sz w:val="18"/>
                <w:lang w:val="fi-FI" w:eastAsia="fi-FI"/>
              </w:rPr>
            </w:pPr>
            <w:ins w:id="2004" w:author="R4-1815069" w:date="2019-01-28T16:34:00Z">
              <w:r w:rsidRPr="001B0F7A">
                <w:rPr>
                  <w:rFonts w:ascii="Arial" w:hAnsi="Arial"/>
                  <w:sz w:val="18"/>
                  <w:lang w:val="fi-FI" w:eastAsia="ja-JP"/>
                  <w:rPrChange w:id="2005" w:author="R4-1812668" w:date="2019-01-30T21:33:00Z">
                    <w:rPr>
                      <w:rFonts w:ascii="Arial" w:hAnsi="Arial"/>
                      <w:sz w:val="18"/>
                      <w:highlight w:val="yellow"/>
                      <w:lang w:val="fi-FI" w:eastAsia="ja-JP"/>
                    </w:rPr>
                  </w:rPrChange>
                </w:rPr>
                <w:t>DC_19A_n257K</w:t>
              </w:r>
            </w:ins>
          </w:p>
        </w:tc>
        <w:tc>
          <w:tcPr>
            <w:tcW w:w="0" w:type="auto"/>
            <w:shd w:val="clear" w:color="auto" w:fill="auto"/>
            <w:noWrap/>
            <w:vAlign w:val="center"/>
          </w:tcPr>
          <w:p w:rsidR="00612517" w:rsidRPr="001B0F7A" w:rsidRDefault="00612517" w:rsidP="00162218">
            <w:pPr>
              <w:keepNext/>
              <w:keepLines/>
              <w:spacing w:after="0"/>
              <w:jc w:val="center"/>
              <w:rPr>
                <w:ins w:id="2006" w:author="R4-1815069" w:date="2019-01-28T16:33:00Z"/>
                <w:rFonts w:ascii="Arial" w:hAnsi="Arial"/>
                <w:sz w:val="18"/>
                <w:lang w:val="fi-FI" w:eastAsia="fi-FI"/>
              </w:rPr>
            </w:pPr>
            <w:ins w:id="2007" w:author="R4-1815069" w:date="2019-01-28T16:34:00Z">
              <w:r w:rsidRPr="001B0F7A">
                <w:rPr>
                  <w:rFonts w:ascii="Arial" w:hAnsi="Arial"/>
                  <w:sz w:val="18"/>
                  <w:lang w:val="fi-FI" w:eastAsia="ja-JP"/>
                  <w:rPrChange w:id="2008" w:author="R4-1812668" w:date="2019-01-30T21:33:00Z">
                    <w:rPr>
                      <w:rFonts w:ascii="Arial" w:hAnsi="Arial"/>
                      <w:sz w:val="18"/>
                      <w:highlight w:val="yellow"/>
                      <w:lang w:val="fi-FI" w:eastAsia="ja-JP"/>
                    </w:rPr>
                  </w:rPrChange>
                </w:rPr>
                <w:t>19A</w:t>
              </w:r>
            </w:ins>
          </w:p>
        </w:tc>
        <w:tc>
          <w:tcPr>
            <w:tcW w:w="0" w:type="auto"/>
            <w:vAlign w:val="center"/>
          </w:tcPr>
          <w:p w:rsidR="00612517" w:rsidRPr="001B0F7A" w:rsidRDefault="00612517" w:rsidP="00162218">
            <w:pPr>
              <w:keepNext/>
              <w:keepLines/>
              <w:spacing w:after="0"/>
              <w:jc w:val="center"/>
              <w:rPr>
                <w:ins w:id="2009" w:author="R4-1815069" w:date="2019-01-28T16:34:00Z"/>
                <w:rFonts w:ascii="Arial" w:hAnsi="Arial"/>
                <w:sz w:val="18"/>
                <w:lang w:val="fi-FI" w:eastAsia="ja-JP"/>
                <w:rPrChange w:id="2010" w:author="R4-1812668" w:date="2019-01-30T21:33:00Z">
                  <w:rPr>
                    <w:ins w:id="2011" w:author="R4-1815069" w:date="2019-01-28T16:34:00Z"/>
                    <w:rFonts w:ascii="Arial" w:hAnsi="Arial"/>
                    <w:sz w:val="18"/>
                    <w:highlight w:val="yellow"/>
                    <w:lang w:val="fi-FI" w:eastAsia="ja-JP"/>
                  </w:rPr>
                </w:rPrChange>
              </w:rPr>
            </w:pPr>
            <w:ins w:id="2012" w:author="R4-1815069" w:date="2019-01-28T16:34:00Z">
              <w:r w:rsidRPr="001B0F7A">
                <w:rPr>
                  <w:rFonts w:ascii="Arial" w:hAnsi="Arial"/>
                  <w:sz w:val="18"/>
                  <w:lang w:val="fi-FI" w:eastAsia="ja-JP"/>
                  <w:rPrChange w:id="2013"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014" w:author="R4-1815069" w:date="2019-01-28T16:34:00Z"/>
                <w:rFonts w:ascii="Arial" w:hAnsi="Arial"/>
                <w:sz w:val="18"/>
                <w:lang w:val="fi-FI" w:eastAsia="ja-JP"/>
                <w:rPrChange w:id="2015" w:author="R4-1812668" w:date="2019-01-30T21:33:00Z">
                  <w:rPr>
                    <w:ins w:id="2016" w:author="R4-1815069" w:date="2019-01-28T16:34:00Z"/>
                    <w:rFonts w:ascii="Arial" w:hAnsi="Arial"/>
                    <w:sz w:val="18"/>
                    <w:highlight w:val="yellow"/>
                    <w:lang w:val="fi-FI" w:eastAsia="ja-JP"/>
                  </w:rPr>
                </w:rPrChange>
              </w:rPr>
            </w:pPr>
            <w:ins w:id="2017" w:author="R4-1815069" w:date="2019-01-28T16:34:00Z">
              <w:r w:rsidRPr="001B0F7A">
                <w:rPr>
                  <w:rFonts w:ascii="Arial" w:hAnsi="Arial"/>
                  <w:sz w:val="18"/>
                  <w:lang w:val="fi-FI" w:eastAsia="ja-JP"/>
                  <w:rPrChange w:id="2018"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2019" w:author="R4-1815069" w:date="2019-01-28T16:34:00Z"/>
                <w:rFonts w:ascii="Arial" w:hAnsi="Arial"/>
                <w:sz w:val="18"/>
                <w:lang w:val="fi-FI" w:eastAsia="ja-JP"/>
                <w:rPrChange w:id="2020" w:author="R4-1812668" w:date="2019-01-30T21:33:00Z">
                  <w:rPr>
                    <w:ins w:id="2021" w:author="R4-1815069" w:date="2019-01-28T16:34:00Z"/>
                    <w:rFonts w:ascii="Arial" w:hAnsi="Arial"/>
                    <w:sz w:val="18"/>
                    <w:highlight w:val="yellow"/>
                    <w:lang w:val="fi-FI" w:eastAsia="ja-JP"/>
                  </w:rPr>
                </w:rPrChange>
              </w:rPr>
            </w:pPr>
            <w:ins w:id="2022" w:author="R4-1815069" w:date="2019-01-28T16:34:00Z">
              <w:r w:rsidRPr="001B0F7A">
                <w:rPr>
                  <w:rFonts w:ascii="Arial" w:hAnsi="Arial"/>
                  <w:sz w:val="18"/>
                  <w:lang w:val="fi-FI" w:eastAsia="ja-JP"/>
                  <w:rPrChange w:id="2023"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024" w:author="R4-1815069" w:date="2019-01-28T16:34:00Z"/>
                <w:rFonts w:ascii="Arial" w:hAnsi="Arial"/>
                <w:sz w:val="18"/>
                <w:lang w:val="fi-FI" w:eastAsia="ja-JP"/>
                <w:rPrChange w:id="2025" w:author="R4-1812668" w:date="2019-01-30T21:33:00Z">
                  <w:rPr>
                    <w:ins w:id="2026" w:author="R4-1815069" w:date="2019-01-28T16:34:00Z"/>
                    <w:rFonts w:ascii="Arial" w:hAnsi="Arial"/>
                    <w:sz w:val="18"/>
                    <w:highlight w:val="yellow"/>
                    <w:lang w:val="fi-FI" w:eastAsia="ja-JP"/>
                  </w:rPr>
                </w:rPrChange>
              </w:rPr>
            </w:pPr>
            <w:ins w:id="2027" w:author="R4-1815069" w:date="2019-01-28T16:34:00Z">
              <w:r w:rsidRPr="001B0F7A">
                <w:rPr>
                  <w:rFonts w:ascii="Arial" w:hAnsi="Arial"/>
                  <w:sz w:val="18"/>
                  <w:lang w:val="fi-FI" w:eastAsia="ja-JP"/>
                  <w:rPrChange w:id="2028"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029" w:author="R4-1815069" w:date="2019-01-28T16:34:00Z"/>
                <w:rFonts w:ascii="Arial" w:hAnsi="Arial"/>
                <w:sz w:val="18"/>
                <w:lang w:val="fi-FI" w:eastAsia="ja-JP"/>
                <w:rPrChange w:id="2030" w:author="R4-1812668" w:date="2019-01-30T21:33:00Z">
                  <w:rPr>
                    <w:ins w:id="2031" w:author="R4-1815069" w:date="2019-01-28T16:34:00Z"/>
                    <w:rFonts w:ascii="Arial" w:hAnsi="Arial"/>
                    <w:sz w:val="18"/>
                    <w:highlight w:val="yellow"/>
                    <w:lang w:val="fi-FI" w:eastAsia="ja-JP"/>
                  </w:rPr>
                </w:rPrChange>
              </w:rPr>
            </w:pPr>
            <w:ins w:id="2032" w:author="R4-1815069" w:date="2019-01-28T16:34:00Z">
              <w:r w:rsidRPr="001B0F7A">
                <w:rPr>
                  <w:rFonts w:ascii="Arial" w:hAnsi="Arial"/>
                  <w:sz w:val="18"/>
                  <w:lang w:val="fi-FI" w:eastAsia="ja-JP"/>
                  <w:rPrChange w:id="2033" w:author="R4-1812668" w:date="2019-01-30T21:33:00Z">
                    <w:rPr>
                      <w:rFonts w:ascii="Arial" w:hAnsi="Arial"/>
                      <w:sz w:val="18"/>
                      <w:highlight w:val="yellow"/>
                      <w:lang w:val="fi-FI" w:eastAsia="ja-JP"/>
                    </w:rPr>
                  </w:rPrChange>
                </w:rPr>
                <w:t>CA_n257J</w:t>
              </w:r>
            </w:ins>
          </w:p>
          <w:p w:rsidR="00612517" w:rsidRPr="001B0F7A" w:rsidRDefault="00612517" w:rsidP="00162218">
            <w:pPr>
              <w:keepNext/>
              <w:keepLines/>
              <w:spacing w:after="0"/>
              <w:jc w:val="center"/>
              <w:rPr>
                <w:ins w:id="2034" w:author="R4-1815069" w:date="2019-01-28T16:33:00Z"/>
                <w:rFonts w:ascii="Arial" w:hAnsi="Arial"/>
                <w:sz w:val="18"/>
                <w:lang w:val="fi-FI" w:eastAsia="fi-FI"/>
              </w:rPr>
            </w:pPr>
            <w:ins w:id="2035" w:author="R4-1815069" w:date="2019-01-28T16:34:00Z">
              <w:r w:rsidRPr="001B0F7A">
                <w:rPr>
                  <w:rFonts w:ascii="Arial" w:hAnsi="Arial"/>
                  <w:sz w:val="18"/>
                  <w:lang w:val="fi-FI" w:eastAsia="ja-JP"/>
                  <w:rPrChange w:id="2036" w:author="R4-1812668" w:date="2019-01-30T21:33:00Z">
                    <w:rPr>
                      <w:rFonts w:ascii="Arial" w:hAnsi="Arial"/>
                      <w:sz w:val="18"/>
                      <w:highlight w:val="yellow"/>
                      <w:lang w:val="fi-FI" w:eastAsia="ja-JP"/>
                    </w:rPr>
                  </w:rPrChange>
                </w:rPr>
                <w:t>CA_n257K</w:t>
              </w:r>
            </w:ins>
          </w:p>
        </w:tc>
      </w:tr>
      <w:tr w:rsidR="00612517" w:rsidRPr="001B0F7A" w:rsidTr="00162218">
        <w:trPr>
          <w:trHeight w:val="288"/>
          <w:jc w:val="center"/>
          <w:ins w:id="2037" w:author="R4-1815069" w:date="2019-01-28T16:33:00Z"/>
        </w:trPr>
        <w:tc>
          <w:tcPr>
            <w:tcW w:w="0" w:type="auto"/>
            <w:shd w:val="clear" w:color="auto" w:fill="auto"/>
            <w:noWrap/>
            <w:vAlign w:val="center"/>
          </w:tcPr>
          <w:p w:rsidR="00612517" w:rsidRPr="001B0F7A" w:rsidRDefault="00612517" w:rsidP="00162218">
            <w:pPr>
              <w:keepNext/>
              <w:keepLines/>
              <w:spacing w:after="0"/>
              <w:jc w:val="center"/>
              <w:rPr>
                <w:ins w:id="2038" w:author="R4-1815069" w:date="2019-01-28T16:33:00Z"/>
                <w:rFonts w:ascii="Arial" w:hAnsi="Arial"/>
                <w:sz w:val="18"/>
                <w:lang w:val="fi-FI" w:eastAsia="fi-FI"/>
              </w:rPr>
            </w:pPr>
            <w:ins w:id="2039" w:author="R4-1815069" w:date="2019-01-28T16:34:00Z">
              <w:r w:rsidRPr="001B0F7A">
                <w:rPr>
                  <w:rFonts w:ascii="Arial" w:hAnsi="Arial"/>
                  <w:sz w:val="18"/>
                  <w:lang w:val="fi-FI" w:eastAsia="ja-JP"/>
                  <w:rPrChange w:id="2040" w:author="R4-1812668" w:date="2019-01-30T21:33:00Z">
                    <w:rPr>
                      <w:rFonts w:ascii="Arial" w:hAnsi="Arial"/>
                      <w:sz w:val="18"/>
                      <w:highlight w:val="yellow"/>
                      <w:lang w:val="fi-FI" w:eastAsia="ja-JP"/>
                    </w:rPr>
                  </w:rPrChange>
                </w:rPr>
                <w:t>DC_19A_n257L</w:t>
              </w:r>
            </w:ins>
          </w:p>
        </w:tc>
        <w:tc>
          <w:tcPr>
            <w:tcW w:w="0" w:type="auto"/>
            <w:vAlign w:val="center"/>
          </w:tcPr>
          <w:p w:rsidR="00612517" w:rsidRPr="001B0F7A" w:rsidRDefault="00612517" w:rsidP="00162218">
            <w:pPr>
              <w:keepNext/>
              <w:keepLines/>
              <w:spacing w:after="0"/>
              <w:jc w:val="center"/>
              <w:rPr>
                <w:ins w:id="2041" w:author="R4-1815069" w:date="2019-01-28T16:34:00Z"/>
                <w:rFonts w:ascii="Arial" w:hAnsi="Arial"/>
                <w:sz w:val="18"/>
                <w:lang w:val="fi-FI" w:eastAsia="ja-JP"/>
                <w:rPrChange w:id="2042" w:author="R4-1812668" w:date="2019-01-30T21:33:00Z">
                  <w:rPr>
                    <w:ins w:id="2043" w:author="R4-1815069" w:date="2019-01-28T16:34:00Z"/>
                    <w:rFonts w:ascii="Arial" w:hAnsi="Arial"/>
                    <w:sz w:val="18"/>
                    <w:highlight w:val="yellow"/>
                    <w:lang w:val="fi-FI" w:eastAsia="ja-JP"/>
                  </w:rPr>
                </w:rPrChange>
              </w:rPr>
            </w:pPr>
            <w:ins w:id="2044" w:author="R4-1815069" w:date="2019-01-28T16:34:00Z">
              <w:r w:rsidRPr="001B0F7A">
                <w:rPr>
                  <w:rFonts w:ascii="Arial" w:hAnsi="Arial"/>
                  <w:sz w:val="18"/>
                  <w:lang w:val="fi-FI" w:eastAsia="ja-JP"/>
                  <w:rPrChange w:id="2045" w:author="R4-1812668" w:date="2019-01-30T21:33:00Z">
                    <w:rPr>
                      <w:rFonts w:ascii="Arial" w:hAnsi="Arial"/>
                      <w:sz w:val="18"/>
                      <w:highlight w:val="yellow"/>
                      <w:lang w:val="fi-FI" w:eastAsia="ja-JP"/>
                    </w:rPr>
                  </w:rPrChange>
                </w:rPr>
                <w:t>DC_19A_n257A</w:t>
              </w:r>
            </w:ins>
          </w:p>
          <w:p w:rsidR="00612517" w:rsidRPr="001B0F7A" w:rsidRDefault="00612517" w:rsidP="00162218">
            <w:pPr>
              <w:keepNext/>
              <w:keepLines/>
              <w:spacing w:after="0"/>
              <w:jc w:val="center"/>
              <w:rPr>
                <w:ins w:id="2046" w:author="R4-1815069" w:date="2019-01-28T16:34:00Z"/>
                <w:rFonts w:ascii="Arial" w:hAnsi="Arial"/>
                <w:sz w:val="18"/>
                <w:lang w:val="fi-FI" w:eastAsia="ja-JP"/>
                <w:rPrChange w:id="2047" w:author="R4-1812668" w:date="2019-01-30T21:33:00Z">
                  <w:rPr>
                    <w:ins w:id="2048" w:author="R4-1815069" w:date="2019-01-28T16:34:00Z"/>
                    <w:rFonts w:ascii="Arial" w:hAnsi="Arial"/>
                    <w:sz w:val="18"/>
                    <w:highlight w:val="yellow"/>
                    <w:lang w:val="fi-FI" w:eastAsia="ja-JP"/>
                  </w:rPr>
                </w:rPrChange>
              </w:rPr>
            </w:pPr>
            <w:ins w:id="2049" w:author="R4-1815069" w:date="2019-01-28T16:34:00Z">
              <w:r w:rsidRPr="001B0F7A">
                <w:rPr>
                  <w:rFonts w:ascii="Arial" w:hAnsi="Arial"/>
                  <w:sz w:val="18"/>
                  <w:lang w:val="fi-FI" w:eastAsia="ja-JP"/>
                  <w:rPrChange w:id="2050" w:author="R4-1812668" w:date="2019-01-30T21:33:00Z">
                    <w:rPr>
                      <w:rFonts w:ascii="Arial" w:hAnsi="Arial"/>
                      <w:sz w:val="18"/>
                      <w:highlight w:val="yellow"/>
                      <w:lang w:val="fi-FI" w:eastAsia="ja-JP"/>
                    </w:rPr>
                  </w:rPrChange>
                </w:rPr>
                <w:t xml:space="preserve">DC_19A_n257G </w:t>
              </w:r>
            </w:ins>
          </w:p>
          <w:p w:rsidR="00612517" w:rsidRPr="001B0F7A" w:rsidRDefault="00612517" w:rsidP="00162218">
            <w:pPr>
              <w:keepNext/>
              <w:keepLines/>
              <w:spacing w:after="0"/>
              <w:jc w:val="center"/>
              <w:rPr>
                <w:ins w:id="2051" w:author="R4-1815069" w:date="2019-01-28T16:34:00Z"/>
                <w:rFonts w:ascii="Arial" w:hAnsi="Arial"/>
                <w:sz w:val="18"/>
                <w:lang w:val="fi-FI" w:eastAsia="ja-JP"/>
                <w:rPrChange w:id="2052" w:author="R4-1812668" w:date="2019-01-30T21:33:00Z">
                  <w:rPr>
                    <w:ins w:id="2053" w:author="R4-1815069" w:date="2019-01-28T16:34:00Z"/>
                    <w:rFonts w:ascii="Arial" w:hAnsi="Arial"/>
                    <w:sz w:val="18"/>
                    <w:highlight w:val="yellow"/>
                    <w:lang w:val="fi-FI" w:eastAsia="ja-JP"/>
                  </w:rPr>
                </w:rPrChange>
              </w:rPr>
            </w:pPr>
            <w:ins w:id="2054" w:author="R4-1815069" w:date="2019-01-28T16:34:00Z">
              <w:r w:rsidRPr="001B0F7A">
                <w:rPr>
                  <w:rFonts w:ascii="Arial" w:hAnsi="Arial"/>
                  <w:sz w:val="18"/>
                  <w:lang w:val="fi-FI" w:eastAsia="ja-JP"/>
                  <w:rPrChange w:id="2055" w:author="R4-1812668" w:date="2019-01-30T21:33:00Z">
                    <w:rPr>
                      <w:rFonts w:ascii="Arial" w:hAnsi="Arial"/>
                      <w:sz w:val="18"/>
                      <w:highlight w:val="yellow"/>
                      <w:lang w:val="fi-FI" w:eastAsia="ja-JP"/>
                    </w:rPr>
                  </w:rPrChange>
                </w:rPr>
                <w:t>DC_19A_n257H</w:t>
              </w:r>
            </w:ins>
          </w:p>
          <w:p w:rsidR="00612517" w:rsidRPr="001B0F7A" w:rsidRDefault="00612517" w:rsidP="00162218">
            <w:pPr>
              <w:keepNext/>
              <w:keepLines/>
              <w:spacing w:after="0"/>
              <w:jc w:val="center"/>
              <w:rPr>
                <w:ins w:id="2056" w:author="R4-1815069" w:date="2019-01-28T16:34:00Z"/>
                <w:rFonts w:ascii="Arial" w:hAnsi="Arial"/>
                <w:sz w:val="18"/>
                <w:lang w:val="fi-FI" w:eastAsia="ja-JP"/>
                <w:rPrChange w:id="2057" w:author="R4-1812668" w:date="2019-01-30T21:33:00Z">
                  <w:rPr>
                    <w:ins w:id="2058" w:author="R4-1815069" w:date="2019-01-28T16:34:00Z"/>
                    <w:rFonts w:ascii="Arial" w:hAnsi="Arial"/>
                    <w:sz w:val="18"/>
                    <w:highlight w:val="yellow"/>
                    <w:lang w:val="fi-FI" w:eastAsia="ja-JP"/>
                  </w:rPr>
                </w:rPrChange>
              </w:rPr>
            </w:pPr>
            <w:ins w:id="2059" w:author="R4-1815069" w:date="2019-01-28T16:34:00Z">
              <w:r w:rsidRPr="001B0F7A">
                <w:rPr>
                  <w:rFonts w:ascii="Arial" w:hAnsi="Arial"/>
                  <w:sz w:val="18"/>
                  <w:lang w:val="fi-FI" w:eastAsia="ja-JP"/>
                  <w:rPrChange w:id="2060" w:author="R4-1812668" w:date="2019-01-30T21:33:00Z">
                    <w:rPr>
                      <w:rFonts w:ascii="Arial" w:hAnsi="Arial"/>
                      <w:sz w:val="18"/>
                      <w:highlight w:val="yellow"/>
                      <w:lang w:val="fi-FI" w:eastAsia="ja-JP"/>
                    </w:rPr>
                  </w:rPrChange>
                </w:rPr>
                <w:t xml:space="preserve">DC_19A_n257I </w:t>
              </w:r>
            </w:ins>
          </w:p>
          <w:p w:rsidR="00612517" w:rsidRPr="001B0F7A" w:rsidRDefault="00612517" w:rsidP="00162218">
            <w:pPr>
              <w:keepNext/>
              <w:keepLines/>
              <w:spacing w:after="0"/>
              <w:jc w:val="center"/>
              <w:rPr>
                <w:ins w:id="2061" w:author="R4-1815069" w:date="2019-01-28T16:34:00Z"/>
                <w:rFonts w:ascii="Arial" w:hAnsi="Arial"/>
                <w:sz w:val="18"/>
                <w:lang w:val="fi-FI" w:eastAsia="ja-JP"/>
                <w:rPrChange w:id="2062" w:author="R4-1812668" w:date="2019-01-30T21:33:00Z">
                  <w:rPr>
                    <w:ins w:id="2063" w:author="R4-1815069" w:date="2019-01-28T16:34:00Z"/>
                    <w:rFonts w:ascii="Arial" w:hAnsi="Arial"/>
                    <w:sz w:val="18"/>
                    <w:highlight w:val="yellow"/>
                    <w:lang w:val="fi-FI" w:eastAsia="ja-JP"/>
                  </w:rPr>
                </w:rPrChange>
              </w:rPr>
            </w:pPr>
            <w:ins w:id="2064" w:author="R4-1815069" w:date="2019-01-28T16:34:00Z">
              <w:r w:rsidRPr="001B0F7A">
                <w:rPr>
                  <w:rFonts w:ascii="Arial" w:hAnsi="Arial"/>
                  <w:sz w:val="18"/>
                  <w:lang w:val="fi-FI" w:eastAsia="ja-JP"/>
                  <w:rPrChange w:id="2065" w:author="R4-1812668" w:date="2019-01-30T21:33:00Z">
                    <w:rPr>
                      <w:rFonts w:ascii="Arial" w:hAnsi="Arial"/>
                      <w:sz w:val="18"/>
                      <w:highlight w:val="yellow"/>
                      <w:lang w:val="fi-FI" w:eastAsia="ja-JP"/>
                    </w:rPr>
                  </w:rPrChange>
                </w:rPr>
                <w:t xml:space="preserve">DC_19A_n257J </w:t>
              </w:r>
            </w:ins>
          </w:p>
          <w:p w:rsidR="00612517" w:rsidRPr="001B0F7A" w:rsidRDefault="00612517" w:rsidP="00162218">
            <w:pPr>
              <w:keepNext/>
              <w:keepLines/>
              <w:spacing w:after="0"/>
              <w:jc w:val="center"/>
              <w:rPr>
                <w:ins w:id="2066" w:author="R4-1815069" w:date="2019-01-28T16:34:00Z"/>
                <w:rFonts w:ascii="Arial" w:hAnsi="Arial"/>
                <w:sz w:val="18"/>
                <w:lang w:val="fi-FI" w:eastAsia="ja-JP"/>
                <w:rPrChange w:id="2067" w:author="R4-1812668" w:date="2019-01-30T21:33:00Z">
                  <w:rPr>
                    <w:ins w:id="2068" w:author="R4-1815069" w:date="2019-01-28T16:34:00Z"/>
                    <w:rFonts w:ascii="Arial" w:hAnsi="Arial"/>
                    <w:sz w:val="18"/>
                    <w:highlight w:val="yellow"/>
                    <w:lang w:val="fi-FI" w:eastAsia="ja-JP"/>
                  </w:rPr>
                </w:rPrChange>
              </w:rPr>
            </w:pPr>
            <w:ins w:id="2069" w:author="R4-1815069" w:date="2019-01-28T16:34:00Z">
              <w:r w:rsidRPr="001B0F7A">
                <w:rPr>
                  <w:rFonts w:ascii="Arial" w:hAnsi="Arial"/>
                  <w:sz w:val="18"/>
                  <w:lang w:val="fi-FI" w:eastAsia="ja-JP"/>
                  <w:rPrChange w:id="2070" w:author="R4-1812668" w:date="2019-01-30T21:33:00Z">
                    <w:rPr>
                      <w:rFonts w:ascii="Arial" w:hAnsi="Arial"/>
                      <w:sz w:val="18"/>
                      <w:highlight w:val="yellow"/>
                      <w:lang w:val="fi-FI" w:eastAsia="ja-JP"/>
                    </w:rPr>
                  </w:rPrChange>
                </w:rPr>
                <w:t>DC_19A_n257K</w:t>
              </w:r>
            </w:ins>
          </w:p>
          <w:p w:rsidR="00612517" w:rsidRPr="001B0F7A" w:rsidRDefault="00612517" w:rsidP="00162218">
            <w:pPr>
              <w:keepNext/>
              <w:keepLines/>
              <w:spacing w:after="0"/>
              <w:jc w:val="center"/>
              <w:rPr>
                <w:ins w:id="2071" w:author="R4-1815069" w:date="2019-01-28T16:33:00Z"/>
                <w:rFonts w:ascii="Arial" w:hAnsi="Arial"/>
                <w:sz w:val="18"/>
                <w:lang w:val="fi-FI" w:eastAsia="fi-FI"/>
              </w:rPr>
            </w:pPr>
            <w:ins w:id="2072" w:author="R4-1815069" w:date="2019-01-28T16:34:00Z">
              <w:r w:rsidRPr="001B0F7A">
                <w:rPr>
                  <w:rFonts w:ascii="Arial" w:hAnsi="Arial"/>
                  <w:sz w:val="18"/>
                  <w:lang w:val="fi-FI" w:eastAsia="ja-JP"/>
                  <w:rPrChange w:id="2073" w:author="R4-1812668" w:date="2019-01-30T21:33:00Z">
                    <w:rPr>
                      <w:rFonts w:ascii="Arial" w:hAnsi="Arial"/>
                      <w:sz w:val="18"/>
                      <w:highlight w:val="yellow"/>
                      <w:lang w:val="fi-FI" w:eastAsia="ja-JP"/>
                    </w:rPr>
                  </w:rPrChange>
                </w:rPr>
                <w:t>DC_19A_n257L</w:t>
              </w:r>
            </w:ins>
          </w:p>
        </w:tc>
        <w:tc>
          <w:tcPr>
            <w:tcW w:w="0" w:type="auto"/>
            <w:shd w:val="clear" w:color="auto" w:fill="auto"/>
            <w:noWrap/>
            <w:vAlign w:val="center"/>
          </w:tcPr>
          <w:p w:rsidR="00612517" w:rsidRPr="001B0F7A" w:rsidRDefault="00612517" w:rsidP="00162218">
            <w:pPr>
              <w:keepNext/>
              <w:keepLines/>
              <w:spacing w:after="0"/>
              <w:jc w:val="center"/>
              <w:rPr>
                <w:ins w:id="2074" w:author="R4-1815069" w:date="2019-01-28T16:33:00Z"/>
                <w:rFonts w:ascii="Arial" w:hAnsi="Arial"/>
                <w:sz w:val="18"/>
                <w:lang w:val="fi-FI" w:eastAsia="fi-FI"/>
              </w:rPr>
            </w:pPr>
            <w:ins w:id="2075" w:author="R4-1815069" w:date="2019-01-28T16:34:00Z">
              <w:r w:rsidRPr="001B0F7A">
                <w:rPr>
                  <w:rFonts w:ascii="Arial" w:hAnsi="Arial"/>
                  <w:sz w:val="18"/>
                  <w:lang w:val="fi-FI" w:eastAsia="ja-JP"/>
                  <w:rPrChange w:id="2076" w:author="R4-1812668" w:date="2019-01-30T21:33:00Z">
                    <w:rPr>
                      <w:rFonts w:ascii="Arial" w:hAnsi="Arial"/>
                      <w:sz w:val="18"/>
                      <w:highlight w:val="yellow"/>
                      <w:lang w:val="fi-FI" w:eastAsia="ja-JP"/>
                    </w:rPr>
                  </w:rPrChange>
                </w:rPr>
                <w:t>19A</w:t>
              </w:r>
            </w:ins>
          </w:p>
        </w:tc>
        <w:tc>
          <w:tcPr>
            <w:tcW w:w="0" w:type="auto"/>
            <w:vAlign w:val="center"/>
          </w:tcPr>
          <w:p w:rsidR="00612517" w:rsidRPr="001B0F7A" w:rsidRDefault="00612517" w:rsidP="00162218">
            <w:pPr>
              <w:keepNext/>
              <w:keepLines/>
              <w:spacing w:after="0"/>
              <w:jc w:val="center"/>
              <w:rPr>
                <w:ins w:id="2077" w:author="R4-1815069" w:date="2019-01-28T16:34:00Z"/>
                <w:rFonts w:ascii="Arial" w:hAnsi="Arial"/>
                <w:sz w:val="18"/>
                <w:lang w:val="fi-FI" w:eastAsia="ja-JP"/>
                <w:rPrChange w:id="2078" w:author="R4-1812668" w:date="2019-01-30T21:33:00Z">
                  <w:rPr>
                    <w:ins w:id="2079" w:author="R4-1815069" w:date="2019-01-28T16:34:00Z"/>
                    <w:rFonts w:ascii="Arial" w:hAnsi="Arial"/>
                    <w:sz w:val="18"/>
                    <w:highlight w:val="yellow"/>
                    <w:lang w:val="fi-FI" w:eastAsia="ja-JP"/>
                  </w:rPr>
                </w:rPrChange>
              </w:rPr>
            </w:pPr>
            <w:ins w:id="2080" w:author="R4-1815069" w:date="2019-01-28T16:34:00Z">
              <w:r w:rsidRPr="001B0F7A">
                <w:rPr>
                  <w:rFonts w:ascii="Arial" w:hAnsi="Arial"/>
                  <w:sz w:val="18"/>
                  <w:lang w:val="fi-FI" w:eastAsia="ja-JP"/>
                  <w:rPrChange w:id="2081"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082" w:author="R4-1815069" w:date="2019-01-28T16:34:00Z"/>
                <w:rFonts w:ascii="Arial" w:hAnsi="Arial"/>
                <w:sz w:val="18"/>
                <w:lang w:val="fi-FI" w:eastAsia="ja-JP"/>
                <w:rPrChange w:id="2083" w:author="R4-1812668" w:date="2019-01-30T21:33:00Z">
                  <w:rPr>
                    <w:ins w:id="2084" w:author="R4-1815069" w:date="2019-01-28T16:34:00Z"/>
                    <w:rFonts w:ascii="Arial" w:hAnsi="Arial"/>
                    <w:sz w:val="18"/>
                    <w:highlight w:val="yellow"/>
                    <w:lang w:val="fi-FI" w:eastAsia="ja-JP"/>
                  </w:rPr>
                </w:rPrChange>
              </w:rPr>
            </w:pPr>
            <w:ins w:id="2085" w:author="R4-1815069" w:date="2019-01-28T16:34:00Z">
              <w:r w:rsidRPr="001B0F7A">
                <w:rPr>
                  <w:rFonts w:ascii="Arial" w:hAnsi="Arial"/>
                  <w:sz w:val="18"/>
                  <w:lang w:val="fi-FI" w:eastAsia="ja-JP"/>
                  <w:rPrChange w:id="2086"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2087" w:author="R4-1815069" w:date="2019-01-28T16:34:00Z"/>
                <w:rFonts w:ascii="Arial" w:hAnsi="Arial"/>
                <w:sz w:val="18"/>
                <w:lang w:val="fi-FI" w:eastAsia="ja-JP"/>
                <w:rPrChange w:id="2088" w:author="R4-1812668" w:date="2019-01-30T21:33:00Z">
                  <w:rPr>
                    <w:ins w:id="2089" w:author="R4-1815069" w:date="2019-01-28T16:34:00Z"/>
                    <w:rFonts w:ascii="Arial" w:hAnsi="Arial"/>
                    <w:sz w:val="18"/>
                    <w:highlight w:val="yellow"/>
                    <w:lang w:val="fi-FI" w:eastAsia="ja-JP"/>
                  </w:rPr>
                </w:rPrChange>
              </w:rPr>
            </w:pPr>
            <w:ins w:id="2090" w:author="R4-1815069" w:date="2019-01-28T16:34:00Z">
              <w:r w:rsidRPr="001B0F7A">
                <w:rPr>
                  <w:rFonts w:ascii="Arial" w:hAnsi="Arial"/>
                  <w:sz w:val="18"/>
                  <w:lang w:val="fi-FI" w:eastAsia="ja-JP"/>
                  <w:rPrChange w:id="2091"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092" w:author="R4-1815069" w:date="2019-01-28T16:34:00Z"/>
                <w:rFonts w:ascii="Arial" w:hAnsi="Arial"/>
                <w:sz w:val="18"/>
                <w:lang w:val="fi-FI" w:eastAsia="ja-JP"/>
                <w:rPrChange w:id="2093" w:author="R4-1812668" w:date="2019-01-30T21:33:00Z">
                  <w:rPr>
                    <w:ins w:id="2094" w:author="R4-1815069" w:date="2019-01-28T16:34:00Z"/>
                    <w:rFonts w:ascii="Arial" w:hAnsi="Arial"/>
                    <w:sz w:val="18"/>
                    <w:highlight w:val="yellow"/>
                    <w:lang w:val="fi-FI" w:eastAsia="ja-JP"/>
                  </w:rPr>
                </w:rPrChange>
              </w:rPr>
            </w:pPr>
            <w:ins w:id="2095" w:author="R4-1815069" w:date="2019-01-28T16:34:00Z">
              <w:r w:rsidRPr="001B0F7A">
                <w:rPr>
                  <w:rFonts w:ascii="Arial" w:hAnsi="Arial"/>
                  <w:sz w:val="18"/>
                  <w:lang w:val="fi-FI" w:eastAsia="ja-JP"/>
                  <w:rPrChange w:id="2096"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097" w:author="R4-1815069" w:date="2019-01-28T16:34:00Z"/>
                <w:rFonts w:ascii="Arial" w:hAnsi="Arial"/>
                <w:sz w:val="18"/>
                <w:lang w:val="fi-FI" w:eastAsia="ja-JP"/>
                <w:rPrChange w:id="2098" w:author="R4-1812668" w:date="2019-01-30T21:33:00Z">
                  <w:rPr>
                    <w:ins w:id="2099" w:author="R4-1815069" w:date="2019-01-28T16:34:00Z"/>
                    <w:rFonts w:ascii="Arial" w:hAnsi="Arial"/>
                    <w:sz w:val="18"/>
                    <w:highlight w:val="yellow"/>
                    <w:lang w:val="fi-FI" w:eastAsia="ja-JP"/>
                  </w:rPr>
                </w:rPrChange>
              </w:rPr>
            </w:pPr>
            <w:ins w:id="2100" w:author="R4-1815069" w:date="2019-01-28T16:34:00Z">
              <w:r w:rsidRPr="001B0F7A">
                <w:rPr>
                  <w:rFonts w:ascii="Arial" w:hAnsi="Arial"/>
                  <w:sz w:val="18"/>
                  <w:lang w:val="fi-FI" w:eastAsia="ja-JP"/>
                  <w:rPrChange w:id="2101"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2102" w:author="R4-1815069" w:date="2019-01-28T16:34:00Z"/>
                <w:rFonts w:ascii="Arial" w:hAnsi="Arial"/>
                <w:sz w:val="18"/>
                <w:lang w:val="fi-FI" w:eastAsia="ja-JP"/>
                <w:rPrChange w:id="2103" w:author="R4-1812668" w:date="2019-01-30T21:33:00Z">
                  <w:rPr>
                    <w:ins w:id="2104" w:author="R4-1815069" w:date="2019-01-28T16:34:00Z"/>
                    <w:rFonts w:ascii="Arial" w:hAnsi="Arial"/>
                    <w:sz w:val="18"/>
                    <w:highlight w:val="yellow"/>
                    <w:lang w:val="fi-FI" w:eastAsia="ja-JP"/>
                  </w:rPr>
                </w:rPrChange>
              </w:rPr>
            </w:pPr>
            <w:ins w:id="2105" w:author="R4-1815069" w:date="2019-01-28T16:34:00Z">
              <w:r w:rsidRPr="001B0F7A">
                <w:rPr>
                  <w:rFonts w:ascii="Arial" w:hAnsi="Arial"/>
                  <w:sz w:val="18"/>
                  <w:lang w:val="fi-FI" w:eastAsia="ja-JP"/>
                  <w:rPrChange w:id="2106"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2107" w:author="R4-1815069" w:date="2019-01-28T16:33:00Z"/>
                <w:rFonts w:ascii="Arial" w:hAnsi="Arial"/>
                <w:sz w:val="18"/>
                <w:lang w:val="fi-FI" w:eastAsia="fi-FI"/>
              </w:rPr>
            </w:pPr>
            <w:ins w:id="2108" w:author="R4-1815069" w:date="2019-01-28T16:34:00Z">
              <w:r w:rsidRPr="001B0F7A">
                <w:rPr>
                  <w:rFonts w:ascii="Arial" w:hAnsi="Arial"/>
                  <w:sz w:val="18"/>
                  <w:lang w:val="fi-FI" w:eastAsia="ja-JP"/>
                  <w:rPrChange w:id="2109" w:author="R4-1812668" w:date="2019-01-30T21:33:00Z">
                    <w:rPr>
                      <w:rFonts w:ascii="Arial" w:hAnsi="Arial"/>
                      <w:sz w:val="18"/>
                      <w:highlight w:val="yellow"/>
                      <w:lang w:val="fi-FI" w:eastAsia="ja-JP"/>
                    </w:rPr>
                  </w:rPrChange>
                </w:rPr>
                <w:t>CA_n257L</w:t>
              </w:r>
            </w:ins>
          </w:p>
        </w:tc>
      </w:tr>
      <w:tr w:rsidR="00612517" w:rsidRPr="001B0F7A" w:rsidTr="00162218">
        <w:trPr>
          <w:trHeight w:val="288"/>
          <w:jc w:val="center"/>
          <w:ins w:id="2110" w:author="R4-1815069" w:date="2019-01-28T16:33:00Z"/>
        </w:trPr>
        <w:tc>
          <w:tcPr>
            <w:tcW w:w="0" w:type="auto"/>
            <w:shd w:val="clear" w:color="auto" w:fill="auto"/>
            <w:noWrap/>
            <w:vAlign w:val="center"/>
          </w:tcPr>
          <w:p w:rsidR="00612517" w:rsidRPr="001B0F7A" w:rsidRDefault="00612517" w:rsidP="00162218">
            <w:pPr>
              <w:keepNext/>
              <w:keepLines/>
              <w:spacing w:after="0"/>
              <w:jc w:val="center"/>
              <w:rPr>
                <w:ins w:id="2111" w:author="R4-1815069" w:date="2019-01-28T16:33:00Z"/>
                <w:rFonts w:ascii="Arial" w:hAnsi="Arial"/>
                <w:sz w:val="18"/>
                <w:lang w:val="fi-FI" w:eastAsia="fi-FI"/>
              </w:rPr>
            </w:pPr>
            <w:ins w:id="2112" w:author="R4-1815069" w:date="2019-01-28T16:34:00Z">
              <w:r w:rsidRPr="001B0F7A">
                <w:rPr>
                  <w:rFonts w:ascii="Arial" w:hAnsi="Arial"/>
                  <w:sz w:val="18"/>
                  <w:lang w:val="fi-FI" w:eastAsia="ja-JP"/>
                  <w:rPrChange w:id="2113" w:author="R4-1812668" w:date="2019-01-30T21:33:00Z">
                    <w:rPr>
                      <w:rFonts w:ascii="Arial" w:hAnsi="Arial"/>
                      <w:sz w:val="18"/>
                      <w:highlight w:val="yellow"/>
                      <w:lang w:val="fi-FI" w:eastAsia="ja-JP"/>
                    </w:rPr>
                  </w:rPrChange>
                </w:rPr>
                <w:t>DC_19A_n257M</w:t>
              </w:r>
            </w:ins>
          </w:p>
        </w:tc>
        <w:tc>
          <w:tcPr>
            <w:tcW w:w="0" w:type="auto"/>
            <w:vAlign w:val="center"/>
          </w:tcPr>
          <w:p w:rsidR="00612517" w:rsidRPr="001B0F7A" w:rsidRDefault="00612517" w:rsidP="00162218">
            <w:pPr>
              <w:keepNext/>
              <w:keepLines/>
              <w:spacing w:after="0"/>
              <w:jc w:val="center"/>
              <w:rPr>
                <w:ins w:id="2114" w:author="R4-1815069" w:date="2019-01-28T16:34:00Z"/>
                <w:rFonts w:ascii="Arial" w:hAnsi="Arial"/>
                <w:sz w:val="18"/>
                <w:lang w:val="fi-FI" w:eastAsia="ja-JP"/>
                <w:rPrChange w:id="2115" w:author="R4-1812668" w:date="2019-01-30T21:33:00Z">
                  <w:rPr>
                    <w:ins w:id="2116" w:author="R4-1815069" w:date="2019-01-28T16:34:00Z"/>
                    <w:rFonts w:ascii="Arial" w:hAnsi="Arial"/>
                    <w:sz w:val="18"/>
                    <w:highlight w:val="yellow"/>
                    <w:lang w:val="fi-FI" w:eastAsia="ja-JP"/>
                  </w:rPr>
                </w:rPrChange>
              </w:rPr>
            </w:pPr>
            <w:ins w:id="2117" w:author="R4-1815069" w:date="2019-01-28T16:34:00Z">
              <w:r w:rsidRPr="001B0F7A">
                <w:rPr>
                  <w:rFonts w:ascii="Arial" w:hAnsi="Arial"/>
                  <w:sz w:val="18"/>
                  <w:lang w:val="fi-FI" w:eastAsia="ja-JP"/>
                  <w:rPrChange w:id="2118" w:author="R4-1812668" w:date="2019-01-30T21:33:00Z">
                    <w:rPr>
                      <w:rFonts w:ascii="Arial" w:hAnsi="Arial"/>
                      <w:sz w:val="18"/>
                      <w:highlight w:val="yellow"/>
                      <w:lang w:val="fi-FI" w:eastAsia="ja-JP"/>
                    </w:rPr>
                  </w:rPrChange>
                </w:rPr>
                <w:t>DC_19A_n257A</w:t>
              </w:r>
            </w:ins>
          </w:p>
          <w:p w:rsidR="00612517" w:rsidRPr="001B0F7A" w:rsidRDefault="00612517" w:rsidP="00162218">
            <w:pPr>
              <w:keepNext/>
              <w:keepLines/>
              <w:spacing w:after="0"/>
              <w:jc w:val="center"/>
              <w:rPr>
                <w:ins w:id="2119" w:author="R4-1815069" w:date="2019-01-28T16:34:00Z"/>
                <w:rFonts w:ascii="Arial" w:hAnsi="Arial"/>
                <w:sz w:val="18"/>
                <w:lang w:val="fi-FI" w:eastAsia="ja-JP"/>
                <w:rPrChange w:id="2120" w:author="R4-1812668" w:date="2019-01-30T21:33:00Z">
                  <w:rPr>
                    <w:ins w:id="2121" w:author="R4-1815069" w:date="2019-01-28T16:34:00Z"/>
                    <w:rFonts w:ascii="Arial" w:hAnsi="Arial"/>
                    <w:sz w:val="18"/>
                    <w:highlight w:val="yellow"/>
                    <w:lang w:val="fi-FI" w:eastAsia="ja-JP"/>
                  </w:rPr>
                </w:rPrChange>
              </w:rPr>
            </w:pPr>
            <w:ins w:id="2122" w:author="R4-1815069" w:date="2019-01-28T16:34:00Z">
              <w:r w:rsidRPr="001B0F7A">
                <w:rPr>
                  <w:rFonts w:ascii="Arial" w:hAnsi="Arial"/>
                  <w:sz w:val="18"/>
                  <w:lang w:val="fi-FI" w:eastAsia="ja-JP"/>
                  <w:rPrChange w:id="2123" w:author="R4-1812668" w:date="2019-01-30T21:33:00Z">
                    <w:rPr>
                      <w:rFonts w:ascii="Arial" w:hAnsi="Arial"/>
                      <w:sz w:val="18"/>
                      <w:highlight w:val="yellow"/>
                      <w:lang w:val="fi-FI" w:eastAsia="ja-JP"/>
                    </w:rPr>
                  </w:rPrChange>
                </w:rPr>
                <w:t>DC_19A_n257G</w:t>
              </w:r>
            </w:ins>
          </w:p>
          <w:p w:rsidR="00612517" w:rsidRPr="001B0F7A" w:rsidRDefault="00612517" w:rsidP="00162218">
            <w:pPr>
              <w:keepNext/>
              <w:keepLines/>
              <w:spacing w:after="0"/>
              <w:jc w:val="center"/>
              <w:rPr>
                <w:ins w:id="2124" w:author="R4-1815069" w:date="2019-01-28T16:34:00Z"/>
                <w:rFonts w:ascii="Arial" w:hAnsi="Arial"/>
                <w:sz w:val="18"/>
                <w:lang w:val="fi-FI" w:eastAsia="ja-JP"/>
                <w:rPrChange w:id="2125" w:author="R4-1812668" w:date="2019-01-30T21:33:00Z">
                  <w:rPr>
                    <w:ins w:id="2126" w:author="R4-1815069" w:date="2019-01-28T16:34:00Z"/>
                    <w:rFonts w:ascii="Arial" w:hAnsi="Arial"/>
                    <w:sz w:val="18"/>
                    <w:highlight w:val="yellow"/>
                    <w:lang w:val="fi-FI" w:eastAsia="ja-JP"/>
                  </w:rPr>
                </w:rPrChange>
              </w:rPr>
            </w:pPr>
            <w:ins w:id="2127" w:author="R4-1815069" w:date="2019-01-28T16:34:00Z">
              <w:r w:rsidRPr="001B0F7A">
                <w:rPr>
                  <w:rFonts w:ascii="Arial" w:hAnsi="Arial"/>
                  <w:sz w:val="18"/>
                  <w:lang w:val="fi-FI" w:eastAsia="ja-JP"/>
                  <w:rPrChange w:id="2128" w:author="R4-1812668" w:date="2019-01-30T21:33:00Z">
                    <w:rPr>
                      <w:rFonts w:ascii="Arial" w:hAnsi="Arial"/>
                      <w:sz w:val="18"/>
                      <w:highlight w:val="yellow"/>
                      <w:lang w:val="fi-FI" w:eastAsia="ja-JP"/>
                    </w:rPr>
                  </w:rPrChange>
                </w:rPr>
                <w:t>DC_19A_n257H</w:t>
              </w:r>
            </w:ins>
          </w:p>
          <w:p w:rsidR="00612517" w:rsidRPr="001B0F7A" w:rsidRDefault="00612517" w:rsidP="00162218">
            <w:pPr>
              <w:keepNext/>
              <w:keepLines/>
              <w:spacing w:after="0"/>
              <w:jc w:val="center"/>
              <w:rPr>
                <w:ins w:id="2129" w:author="R4-1815069" w:date="2019-01-28T16:34:00Z"/>
                <w:rFonts w:ascii="Arial" w:hAnsi="Arial"/>
                <w:sz w:val="18"/>
                <w:lang w:val="fi-FI" w:eastAsia="ja-JP"/>
                <w:rPrChange w:id="2130" w:author="R4-1812668" w:date="2019-01-30T21:33:00Z">
                  <w:rPr>
                    <w:ins w:id="2131" w:author="R4-1815069" w:date="2019-01-28T16:34:00Z"/>
                    <w:rFonts w:ascii="Arial" w:hAnsi="Arial"/>
                    <w:sz w:val="18"/>
                    <w:highlight w:val="yellow"/>
                    <w:lang w:val="fi-FI" w:eastAsia="ja-JP"/>
                  </w:rPr>
                </w:rPrChange>
              </w:rPr>
            </w:pPr>
            <w:ins w:id="2132" w:author="R4-1815069" w:date="2019-01-28T16:34:00Z">
              <w:r w:rsidRPr="001B0F7A">
                <w:rPr>
                  <w:rFonts w:ascii="Arial" w:hAnsi="Arial"/>
                  <w:sz w:val="18"/>
                  <w:lang w:val="fi-FI" w:eastAsia="ja-JP"/>
                  <w:rPrChange w:id="2133" w:author="R4-1812668" w:date="2019-01-30T21:33:00Z">
                    <w:rPr>
                      <w:rFonts w:ascii="Arial" w:hAnsi="Arial"/>
                      <w:sz w:val="18"/>
                      <w:highlight w:val="yellow"/>
                      <w:lang w:val="fi-FI" w:eastAsia="ja-JP"/>
                    </w:rPr>
                  </w:rPrChange>
                </w:rPr>
                <w:t xml:space="preserve">DC_19A_n257I </w:t>
              </w:r>
            </w:ins>
          </w:p>
          <w:p w:rsidR="00612517" w:rsidRPr="001B0F7A" w:rsidRDefault="00612517" w:rsidP="00162218">
            <w:pPr>
              <w:keepNext/>
              <w:keepLines/>
              <w:spacing w:after="0"/>
              <w:jc w:val="center"/>
              <w:rPr>
                <w:ins w:id="2134" w:author="R4-1815069" w:date="2019-01-28T16:34:00Z"/>
                <w:rFonts w:ascii="Arial" w:hAnsi="Arial"/>
                <w:sz w:val="18"/>
                <w:lang w:val="fi-FI" w:eastAsia="ja-JP"/>
                <w:rPrChange w:id="2135" w:author="R4-1812668" w:date="2019-01-30T21:33:00Z">
                  <w:rPr>
                    <w:ins w:id="2136" w:author="R4-1815069" w:date="2019-01-28T16:34:00Z"/>
                    <w:rFonts w:ascii="Arial" w:hAnsi="Arial"/>
                    <w:sz w:val="18"/>
                    <w:highlight w:val="yellow"/>
                    <w:lang w:val="fi-FI" w:eastAsia="ja-JP"/>
                  </w:rPr>
                </w:rPrChange>
              </w:rPr>
            </w:pPr>
            <w:ins w:id="2137" w:author="R4-1815069" w:date="2019-01-28T16:34:00Z">
              <w:r w:rsidRPr="001B0F7A">
                <w:rPr>
                  <w:rFonts w:ascii="Arial" w:hAnsi="Arial"/>
                  <w:sz w:val="18"/>
                  <w:lang w:val="fi-FI" w:eastAsia="ja-JP"/>
                  <w:rPrChange w:id="2138" w:author="R4-1812668" w:date="2019-01-30T21:33:00Z">
                    <w:rPr>
                      <w:rFonts w:ascii="Arial" w:hAnsi="Arial"/>
                      <w:sz w:val="18"/>
                      <w:highlight w:val="yellow"/>
                      <w:lang w:val="fi-FI" w:eastAsia="ja-JP"/>
                    </w:rPr>
                  </w:rPrChange>
                </w:rPr>
                <w:t xml:space="preserve">DC_19A_n257J </w:t>
              </w:r>
            </w:ins>
          </w:p>
          <w:p w:rsidR="00612517" w:rsidRPr="001B0F7A" w:rsidRDefault="00612517" w:rsidP="00162218">
            <w:pPr>
              <w:keepNext/>
              <w:keepLines/>
              <w:spacing w:after="0"/>
              <w:jc w:val="center"/>
              <w:rPr>
                <w:ins w:id="2139" w:author="R4-1815069" w:date="2019-01-28T16:34:00Z"/>
                <w:rFonts w:ascii="Arial" w:hAnsi="Arial"/>
                <w:sz w:val="18"/>
                <w:lang w:val="fi-FI" w:eastAsia="ja-JP"/>
                <w:rPrChange w:id="2140" w:author="R4-1812668" w:date="2019-01-30T21:33:00Z">
                  <w:rPr>
                    <w:ins w:id="2141" w:author="R4-1815069" w:date="2019-01-28T16:34:00Z"/>
                    <w:rFonts w:ascii="Arial" w:hAnsi="Arial"/>
                    <w:sz w:val="18"/>
                    <w:highlight w:val="yellow"/>
                    <w:lang w:val="fi-FI" w:eastAsia="ja-JP"/>
                  </w:rPr>
                </w:rPrChange>
              </w:rPr>
            </w:pPr>
            <w:ins w:id="2142" w:author="R4-1815069" w:date="2019-01-28T16:34:00Z">
              <w:r w:rsidRPr="001B0F7A">
                <w:rPr>
                  <w:rFonts w:ascii="Arial" w:hAnsi="Arial"/>
                  <w:sz w:val="18"/>
                  <w:lang w:val="fi-FI" w:eastAsia="ja-JP"/>
                  <w:rPrChange w:id="2143" w:author="R4-1812668" w:date="2019-01-30T21:33:00Z">
                    <w:rPr>
                      <w:rFonts w:ascii="Arial" w:hAnsi="Arial"/>
                      <w:sz w:val="18"/>
                      <w:highlight w:val="yellow"/>
                      <w:lang w:val="fi-FI" w:eastAsia="ja-JP"/>
                    </w:rPr>
                  </w:rPrChange>
                </w:rPr>
                <w:t>DC_19A_n257K</w:t>
              </w:r>
            </w:ins>
          </w:p>
          <w:p w:rsidR="00612517" w:rsidRPr="001B0F7A" w:rsidRDefault="00612517" w:rsidP="00162218">
            <w:pPr>
              <w:keepNext/>
              <w:keepLines/>
              <w:spacing w:after="0"/>
              <w:jc w:val="center"/>
              <w:rPr>
                <w:ins w:id="2144" w:author="R4-1815069" w:date="2019-01-28T16:34:00Z"/>
                <w:rFonts w:ascii="Arial" w:hAnsi="Arial"/>
                <w:sz w:val="18"/>
                <w:lang w:val="fi-FI" w:eastAsia="ja-JP"/>
                <w:rPrChange w:id="2145" w:author="R4-1812668" w:date="2019-01-30T21:33:00Z">
                  <w:rPr>
                    <w:ins w:id="2146" w:author="R4-1815069" w:date="2019-01-28T16:34:00Z"/>
                    <w:rFonts w:ascii="Arial" w:hAnsi="Arial"/>
                    <w:sz w:val="18"/>
                    <w:highlight w:val="yellow"/>
                    <w:lang w:val="fi-FI" w:eastAsia="ja-JP"/>
                  </w:rPr>
                </w:rPrChange>
              </w:rPr>
            </w:pPr>
            <w:ins w:id="2147" w:author="R4-1815069" w:date="2019-01-28T16:34:00Z">
              <w:r w:rsidRPr="001B0F7A">
                <w:rPr>
                  <w:rFonts w:ascii="Arial" w:hAnsi="Arial"/>
                  <w:sz w:val="18"/>
                  <w:lang w:val="fi-FI" w:eastAsia="ja-JP"/>
                  <w:rPrChange w:id="2148" w:author="R4-1812668" w:date="2019-01-30T21:33:00Z">
                    <w:rPr>
                      <w:rFonts w:ascii="Arial" w:hAnsi="Arial"/>
                      <w:sz w:val="18"/>
                      <w:highlight w:val="yellow"/>
                      <w:lang w:val="fi-FI" w:eastAsia="ja-JP"/>
                    </w:rPr>
                  </w:rPrChange>
                </w:rPr>
                <w:t>DC_19A_n257L</w:t>
              </w:r>
            </w:ins>
          </w:p>
          <w:p w:rsidR="00612517" w:rsidRPr="001B0F7A" w:rsidRDefault="00612517" w:rsidP="00162218">
            <w:pPr>
              <w:keepNext/>
              <w:keepLines/>
              <w:spacing w:after="0"/>
              <w:jc w:val="center"/>
              <w:rPr>
                <w:ins w:id="2149" w:author="R4-1815069" w:date="2019-01-28T16:33:00Z"/>
                <w:rFonts w:ascii="Arial" w:hAnsi="Arial"/>
                <w:sz w:val="18"/>
                <w:lang w:val="fi-FI" w:eastAsia="fi-FI"/>
              </w:rPr>
            </w:pPr>
            <w:ins w:id="2150" w:author="R4-1815069" w:date="2019-01-28T16:34:00Z">
              <w:r w:rsidRPr="001B0F7A">
                <w:rPr>
                  <w:rFonts w:ascii="Arial" w:hAnsi="Arial"/>
                  <w:sz w:val="18"/>
                  <w:lang w:val="fi-FI" w:eastAsia="ja-JP"/>
                  <w:rPrChange w:id="2151" w:author="R4-1812668" w:date="2019-01-30T21:33:00Z">
                    <w:rPr>
                      <w:rFonts w:ascii="Arial" w:hAnsi="Arial"/>
                      <w:sz w:val="18"/>
                      <w:highlight w:val="yellow"/>
                      <w:lang w:val="fi-FI" w:eastAsia="ja-JP"/>
                    </w:rPr>
                  </w:rPrChange>
                </w:rPr>
                <w:t>DC_19A_n257M</w:t>
              </w:r>
            </w:ins>
          </w:p>
        </w:tc>
        <w:tc>
          <w:tcPr>
            <w:tcW w:w="0" w:type="auto"/>
            <w:shd w:val="clear" w:color="auto" w:fill="auto"/>
            <w:noWrap/>
            <w:vAlign w:val="center"/>
          </w:tcPr>
          <w:p w:rsidR="00612517" w:rsidRPr="001B0F7A" w:rsidRDefault="00612517" w:rsidP="00162218">
            <w:pPr>
              <w:keepNext/>
              <w:keepLines/>
              <w:spacing w:after="0"/>
              <w:jc w:val="center"/>
              <w:rPr>
                <w:ins w:id="2152" w:author="R4-1815069" w:date="2019-01-28T16:33:00Z"/>
                <w:rFonts w:ascii="Arial" w:hAnsi="Arial"/>
                <w:sz w:val="18"/>
                <w:lang w:val="fi-FI" w:eastAsia="fi-FI"/>
              </w:rPr>
            </w:pPr>
            <w:ins w:id="2153" w:author="R4-1815069" w:date="2019-01-28T16:34:00Z">
              <w:r w:rsidRPr="001B0F7A">
                <w:rPr>
                  <w:rFonts w:ascii="Arial" w:hAnsi="Arial"/>
                  <w:sz w:val="18"/>
                  <w:lang w:val="fi-FI" w:eastAsia="ja-JP"/>
                  <w:rPrChange w:id="2154" w:author="R4-1812668" w:date="2019-01-30T21:33:00Z">
                    <w:rPr>
                      <w:rFonts w:ascii="Arial" w:hAnsi="Arial"/>
                      <w:sz w:val="18"/>
                      <w:highlight w:val="yellow"/>
                      <w:lang w:val="fi-FI" w:eastAsia="ja-JP"/>
                    </w:rPr>
                  </w:rPrChange>
                </w:rPr>
                <w:t>19A</w:t>
              </w:r>
            </w:ins>
          </w:p>
        </w:tc>
        <w:tc>
          <w:tcPr>
            <w:tcW w:w="0" w:type="auto"/>
            <w:vAlign w:val="center"/>
          </w:tcPr>
          <w:p w:rsidR="00612517" w:rsidRPr="001B0F7A" w:rsidRDefault="00612517" w:rsidP="00162218">
            <w:pPr>
              <w:keepNext/>
              <w:keepLines/>
              <w:spacing w:after="0"/>
              <w:jc w:val="center"/>
              <w:rPr>
                <w:ins w:id="2155" w:author="R4-1815069" w:date="2019-01-28T16:34:00Z"/>
                <w:rFonts w:ascii="Arial" w:hAnsi="Arial"/>
                <w:sz w:val="18"/>
                <w:lang w:val="fi-FI" w:eastAsia="ja-JP"/>
                <w:rPrChange w:id="2156" w:author="R4-1812668" w:date="2019-01-30T21:33:00Z">
                  <w:rPr>
                    <w:ins w:id="2157" w:author="R4-1815069" w:date="2019-01-28T16:34:00Z"/>
                    <w:rFonts w:ascii="Arial" w:hAnsi="Arial"/>
                    <w:sz w:val="18"/>
                    <w:highlight w:val="yellow"/>
                    <w:lang w:val="fi-FI" w:eastAsia="ja-JP"/>
                  </w:rPr>
                </w:rPrChange>
              </w:rPr>
            </w:pPr>
            <w:ins w:id="2158" w:author="R4-1815069" w:date="2019-01-28T16:34:00Z">
              <w:r w:rsidRPr="001B0F7A">
                <w:rPr>
                  <w:rFonts w:ascii="Arial" w:hAnsi="Arial"/>
                  <w:sz w:val="18"/>
                  <w:lang w:val="fi-FI" w:eastAsia="ja-JP"/>
                  <w:rPrChange w:id="2159"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160" w:author="R4-1815069" w:date="2019-01-28T16:34:00Z"/>
                <w:rFonts w:ascii="Arial" w:hAnsi="Arial"/>
                <w:sz w:val="18"/>
                <w:lang w:val="fi-FI" w:eastAsia="ja-JP"/>
                <w:rPrChange w:id="2161" w:author="R4-1812668" w:date="2019-01-30T21:33:00Z">
                  <w:rPr>
                    <w:ins w:id="2162" w:author="R4-1815069" w:date="2019-01-28T16:34:00Z"/>
                    <w:rFonts w:ascii="Arial" w:hAnsi="Arial"/>
                    <w:sz w:val="18"/>
                    <w:highlight w:val="yellow"/>
                    <w:lang w:val="fi-FI" w:eastAsia="ja-JP"/>
                  </w:rPr>
                </w:rPrChange>
              </w:rPr>
            </w:pPr>
            <w:ins w:id="2163" w:author="R4-1815069" w:date="2019-01-28T16:34:00Z">
              <w:r w:rsidRPr="001B0F7A">
                <w:rPr>
                  <w:rFonts w:ascii="Arial" w:hAnsi="Arial"/>
                  <w:sz w:val="18"/>
                  <w:lang w:val="fi-FI" w:eastAsia="ja-JP"/>
                  <w:rPrChange w:id="2164"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2165" w:author="R4-1815069" w:date="2019-01-28T16:34:00Z"/>
                <w:rFonts w:ascii="Arial" w:hAnsi="Arial"/>
                <w:sz w:val="18"/>
                <w:lang w:val="fi-FI" w:eastAsia="ja-JP"/>
                <w:rPrChange w:id="2166" w:author="R4-1812668" w:date="2019-01-30T21:33:00Z">
                  <w:rPr>
                    <w:ins w:id="2167" w:author="R4-1815069" w:date="2019-01-28T16:34:00Z"/>
                    <w:rFonts w:ascii="Arial" w:hAnsi="Arial"/>
                    <w:sz w:val="18"/>
                    <w:highlight w:val="yellow"/>
                    <w:lang w:val="fi-FI" w:eastAsia="ja-JP"/>
                  </w:rPr>
                </w:rPrChange>
              </w:rPr>
            </w:pPr>
            <w:ins w:id="2168" w:author="R4-1815069" w:date="2019-01-28T16:34:00Z">
              <w:r w:rsidRPr="001B0F7A">
                <w:rPr>
                  <w:rFonts w:ascii="Arial" w:hAnsi="Arial"/>
                  <w:sz w:val="18"/>
                  <w:lang w:val="fi-FI" w:eastAsia="ja-JP"/>
                  <w:rPrChange w:id="2169"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170" w:author="R4-1815069" w:date="2019-01-28T16:34:00Z"/>
                <w:rFonts w:ascii="Arial" w:hAnsi="Arial"/>
                <w:sz w:val="18"/>
                <w:lang w:val="fi-FI" w:eastAsia="ja-JP"/>
                <w:rPrChange w:id="2171" w:author="R4-1812668" w:date="2019-01-30T21:33:00Z">
                  <w:rPr>
                    <w:ins w:id="2172" w:author="R4-1815069" w:date="2019-01-28T16:34:00Z"/>
                    <w:rFonts w:ascii="Arial" w:hAnsi="Arial"/>
                    <w:sz w:val="18"/>
                    <w:highlight w:val="yellow"/>
                    <w:lang w:val="fi-FI" w:eastAsia="ja-JP"/>
                  </w:rPr>
                </w:rPrChange>
              </w:rPr>
            </w:pPr>
            <w:ins w:id="2173" w:author="R4-1815069" w:date="2019-01-28T16:34:00Z">
              <w:r w:rsidRPr="001B0F7A">
                <w:rPr>
                  <w:rFonts w:ascii="Arial" w:hAnsi="Arial"/>
                  <w:sz w:val="18"/>
                  <w:lang w:val="fi-FI" w:eastAsia="ja-JP"/>
                  <w:rPrChange w:id="2174"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175" w:author="R4-1815069" w:date="2019-01-28T16:34:00Z"/>
                <w:rFonts w:ascii="Arial" w:hAnsi="Arial"/>
                <w:sz w:val="18"/>
                <w:lang w:val="fi-FI" w:eastAsia="ja-JP"/>
                <w:rPrChange w:id="2176" w:author="R4-1812668" w:date="2019-01-30T21:33:00Z">
                  <w:rPr>
                    <w:ins w:id="2177" w:author="R4-1815069" w:date="2019-01-28T16:34:00Z"/>
                    <w:rFonts w:ascii="Arial" w:hAnsi="Arial"/>
                    <w:sz w:val="18"/>
                    <w:highlight w:val="yellow"/>
                    <w:lang w:val="fi-FI" w:eastAsia="ja-JP"/>
                  </w:rPr>
                </w:rPrChange>
              </w:rPr>
            </w:pPr>
            <w:ins w:id="2178" w:author="R4-1815069" w:date="2019-01-28T16:34:00Z">
              <w:r w:rsidRPr="001B0F7A">
                <w:rPr>
                  <w:rFonts w:ascii="Arial" w:hAnsi="Arial"/>
                  <w:sz w:val="18"/>
                  <w:lang w:val="fi-FI" w:eastAsia="ja-JP"/>
                  <w:rPrChange w:id="2179"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2180" w:author="R4-1815069" w:date="2019-01-28T16:34:00Z"/>
                <w:rFonts w:ascii="Arial" w:hAnsi="Arial"/>
                <w:sz w:val="18"/>
                <w:lang w:val="fi-FI" w:eastAsia="ja-JP"/>
                <w:rPrChange w:id="2181" w:author="R4-1812668" w:date="2019-01-30T21:33:00Z">
                  <w:rPr>
                    <w:ins w:id="2182" w:author="R4-1815069" w:date="2019-01-28T16:34:00Z"/>
                    <w:rFonts w:ascii="Arial" w:hAnsi="Arial"/>
                    <w:sz w:val="18"/>
                    <w:highlight w:val="yellow"/>
                    <w:lang w:val="fi-FI" w:eastAsia="ja-JP"/>
                  </w:rPr>
                </w:rPrChange>
              </w:rPr>
            </w:pPr>
            <w:ins w:id="2183" w:author="R4-1815069" w:date="2019-01-28T16:34:00Z">
              <w:r w:rsidRPr="001B0F7A">
                <w:rPr>
                  <w:rFonts w:ascii="Arial" w:hAnsi="Arial"/>
                  <w:sz w:val="18"/>
                  <w:lang w:val="fi-FI" w:eastAsia="ja-JP"/>
                  <w:rPrChange w:id="2184"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2185" w:author="R4-1815069" w:date="2019-01-28T16:34:00Z"/>
                <w:rFonts w:ascii="Arial" w:hAnsi="Arial"/>
                <w:sz w:val="18"/>
                <w:lang w:val="fi-FI" w:eastAsia="ja-JP"/>
                <w:rPrChange w:id="2186" w:author="R4-1812668" w:date="2019-01-30T21:33:00Z">
                  <w:rPr>
                    <w:ins w:id="2187" w:author="R4-1815069" w:date="2019-01-28T16:34:00Z"/>
                    <w:rFonts w:ascii="Arial" w:hAnsi="Arial"/>
                    <w:sz w:val="18"/>
                    <w:highlight w:val="yellow"/>
                    <w:lang w:val="fi-FI" w:eastAsia="ja-JP"/>
                  </w:rPr>
                </w:rPrChange>
              </w:rPr>
            </w:pPr>
            <w:ins w:id="2188" w:author="R4-1815069" w:date="2019-01-28T16:34:00Z">
              <w:r w:rsidRPr="001B0F7A">
                <w:rPr>
                  <w:rFonts w:ascii="Arial" w:hAnsi="Arial"/>
                  <w:sz w:val="18"/>
                  <w:lang w:val="fi-FI" w:eastAsia="ja-JP"/>
                  <w:rPrChange w:id="2189" w:author="R4-1812668" w:date="2019-01-30T21:33:00Z">
                    <w:rPr>
                      <w:rFonts w:ascii="Arial" w:hAnsi="Arial"/>
                      <w:sz w:val="18"/>
                      <w:highlight w:val="yellow"/>
                      <w:lang w:val="fi-FI" w:eastAsia="ja-JP"/>
                    </w:rPr>
                  </w:rPrChange>
                </w:rPr>
                <w:t>CA_n257L</w:t>
              </w:r>
            </w:ins>
          </w:p>
          <w:p w:rsidR="00612517" w:rsidRPr="001B0F7A" w:rsidRDefault="00612517" w:rsidP="00162218">
            <w:pPr>
              <w:keepNext/>
              <w:keepLines/>
              <w:spacing w:after="0"/>
              <w:jc w:val="center"/>
              <w:rPr>
                <w:ins w:id="2190" w:author="R4-1815069" w:date="2019-01-28T16:33:00Z"/>
                <w:rFonts w:ascii="Arial" w:hAnsi="Arial"/>
                <w:sz w:val="18"/>
                <w:lang w:val="fi-FI" w:eastAsia="fi-FI"/>
              </w:rPr>
            </w:pPr>
            <w:ins w:id="2191" w:author="R4-1815069" w:date="2019-01-28T16:34:00Z">
              <w:r w:rsidRPr="001B0F7A">
                <w:rPr>
                  <w:rFonts w:ascii="Arial" w:hAnsi="Arial"/>
                  <w:sz w:val="18"/>
                  <w:lang w:val="fi-FI" w:eastAsia="ja-JP"/>
                  <w:rPrChange w:id="2192" w:author="R4-1812668" w:date="2019-01-30T21:33:00Z">
                    <w:rPr>
                      <w:rFonts w:ascii="Arial" w:hAnsi="Arial"/>
                      <w:sz w:val="18"/>
                      <w:highlight w:val="yellow"/>
                      <w:lang w:val="fi-FI" w:eastAsia="ja-JP"/>
                    </w:rPr>
                  </w:rPrChange>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DC_20A_n258A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DC_20A_n258A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eastAsia="Yu Mincho" w:hAnsi="Arial"/>
                <w:sz w:val="18"/>
                <w:lang w:val="fi-FI" w:eastAsia="ja-JP"/>
              </w:rPr>
              <w:t>20A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n258A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DC_21A_n257F</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DC_21A_n257A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21A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CA_n257E</w:t>
            </w:r>
          </w:p>
          <w:p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CA_n257F</w:t>
            </w:r>
          </w:p>
        </w:tc>
      </w:tr>
      <w:tr w:rsidR="00612517" w:rsidRPr="001B0F7A" w:rsidTr="00162218">
        <w:trPr>
          <w:trHeight w:val="288"/>
          <w:jc w:val="center"/>
          <w:ins w:id="2193" w:author="R4-1815069" w:date="2019-01-28T16:34:00Z"/>
        </w:trPr>
        <w:tc>
          <w:tcPr>
            <w:tcW w:w="0" w:type="auto"/>
            <w:shd w:val="clear" w:color="auto" w:fill="auto"/>
            <w:noWrap/>
            <w:vAlign w:val="center"/>
          </w:tcPr>
          <w:p w:rsidR="00612517" w:rsidRPr="001B0F7A" w:rsidRDefault="00612517" w:rsidP="00162218">
            <w:pPr>
              <w:keepNext/>
              <w:keepLines/>
              <w:spacing w:after="0"/>
              <w:jc w:val="center"/>
              <w:rPr>
                <w:ins w:id="2194" w:author="R4-1815069" w:date="2019-01-28T16:34:00Z"/>
                <w:rFonts w:ascii="Arial" w:hAnsi="Arial"/>
                <w:sz w:val="18"/>
                <w:lang w:val="fi-FI" w:eastAsia="fi-FI"/>
              </w:rPr>
            </w:pPr>
            <w:ins w:id="2195" w:author="R4-1815069" w:date="2019-01-28T16:34:00Z">
              <w:r w:rsidRPr="001B0F7A">
                <w:rPr>
                  <w:rFonts w:ascii="Arial" w:hAnsi="Arial"/>
                  <w:sz w:val="18"/>
                  <w:lang w:val="fi-FI" w:eastAsia="ja-JP"/>
                  <w:rPrChange w:id="2196" w:author="R4-1812668" w:date="2019-01-30T21:33:00Z">
                    <w:rPr>
                      <w:rFonts w:ascii="Arial" w:hAnsi="Arial"/>
                      <w:sz w:val="18"/>
                      <w:highlight w:val="yellow"/>
                      <w:lang w:val="fi-FI" w:eastAsia="ja-JP"/>
                    </w:rPr>
                  </w:rPrChange>
                </w:rPr>
                <w:t>DC_21A_n257G</w:t>
              </w:r>
            </w:ins>
          </w:p>
        </w:tc>
        <w:tc>
          <w:tcPr>
            <w:tcW w:w="0" w:type="auto"/>
            <w:vAlign w:val="center"/>
          </w:tcPr>
          <w:p w:rsidR="00612517" w:rsidRPr="001B0F7A" w:rsidRDefault="00612517" w:rsidP="00162218">
            <w:pPr>
              <w:keepNext/>
              <w:keepLines/>
              <w:spacing w:after="0"/>
              <w:jc w:val="center"/>
              <w:rPr>
                <w:ins w:id="2197" w:author="R4-1815069" w:date="2019-01-28T16:34:00Z"/>
                <w:rFonts w:ascii="Arial" w:hAnsi="Arial"/>
                <w:sz w:val="18"/>
                <w:lang w:val="fi-FI" w:eastAsia="ja-JP"/>
                <w:rPrChange w:id="2198" w:author="R4-1812668" w:date="2019-01-30T21:33:00Z">
                  <w:rPr>
                    <w:ins w:id="2199" w:author="R4-1815069" w:date="2019-01-28T16:34:00Z"/>
                    <w:rFonts w:ascii="Arial" w:hAnsi="Arial"/>
                    <w:sz w:val="18"/>
                    <w:highlight w:val="yellow"/>
                    <w:lang w:val="fi-FI" w:eastAsia="ja-JP"/>
                  </w:rPr>
                </w:rPrChange>
              </w:rPr>
            </w:pPr>
            <w:ins w:id="2200" w:author="R4-1815069" w:date="2019-01-28T16:34:00Z">
              <w:r w:rsidRPr="001B0F7A">
                <w:rPr>
                  <w:rFonts w:ascii="Arial" w:hAnsi="Arial"/>
                  <w:sz w:val="18"/>
                  <w:lang w:val="fi-FI" w:eastAsia="ja-JP"/>
                  <w:rPrChange w:id="2201" w:author="R4-1812668" w:date="2019-01-30T21:33:00Z">
                    <w:rPr>
                      <w:rFonts w:ascii="Arial" w:hAnsi="Arial"/>
                      <w:sz w:val="18"/>
                      <w:highlight w:val="yellow"/>
                      <w:lang w:val="fi-FI" w:eastAsia="ja-JP"/>
                    </w:rPr>
                  </w:rPrChange>
                </w:rPr>
                <w:t>DC_21A_n257A</w:t>
              </w:r>
            </w:ins>
          </w:p>
          <w:p w:rsidR="00612517" w:rsidRPr="001B0F7A" w:rsidRDefault="00612517" w:rsidP="00162218">
            <w:pPr>
              <w:keepNext/>
              <w:keepLines/>
              <w:spacing w:after="0"/>
              <w:jc w:val="center"/>
              <w:rPr>
                <w:ins w:id="2202" w:author="R4-1815069" w:date="2019-01-28T16:34:00Z"/>
                <w:rFonts w:ascii="Arial" w:hAnsi="Arial"/>
                <w:sz w:val="18"/>
                <w:lang w:val="fi-FI" w:eastAsia="fi-FI"/>
              </w:rPr>
            </w:pPr>
            <w:ins w:id="2203" w:author="R4-1815069" w:date="2019-01-28T16:34:00Z">
              <w:r w:rsidRPr="001B0F7A">
                <w:rPr>
                  <w:rFonts w:ascii="Arial" w:hAnsi="Arial"/>
                  <w:sz w:val="18"/>
                  <w:lang w:val="fi-FI" w:eastAsia="ja-JP"/>
                  <w:rPrChange w:id="2204" w:author="R4-1812668" w:date="2019-01-30T21:33:00Z">
                    <w:rPr>
                      <w:rFonts w:ascii="Arial" w:hAnsi="Arial"/>
                      <w:sz w:val="18"/>
                      <w:highlight w:val="yellow"/>
                      <w:lang w:val="fi-FI" w:eastAsia="ja-JP"/>
                    </w:rPr>
                  </w:rPrChange>
                </w:rPr>
                <w:t>DC_21A_n257G</w:t>
              </w:r>
            </w:ins>
          </w:p>
        </w:tc>
        <w:tc>
          <w:tcPr>
            <w:tcW w:w="0" w:type="auto"/>
            <w:shd w:val="clear" w:color="auto" w:fill="auto"/>
            <w:noWrap/>
            <w:vAlign w:val="center"/>
          </w:tcPr>
          <w:p w:rsidR="00612517" w:rsidRPr="001B0F7A" w:rsidRDefault="00612517" w:rsidP="00162218">
            <w:pPr>
              <w:keepNext/>
              <w:keepLines/>
              <w:spacing w:after="0"/>
              <w:jc w:val="center"/>
              <w:rPr>
                <w:ins w:id="2205" w:author="R4-1815069" w:date="2019-01-28T16:34:00Z"/>
                <w:rFonts w:ascii="Arial" w:hAnsi="Arial"/>
                <w:sz w:val="18"/>
                <w:lang w:val="fi-FI" w:eastAsia="fi-FI"/>
              </w:rPr>
            </w:pPr>
            <w:ins w:id="2206" w:author="R4-1815069" w:date="2019-01-28T16:34:00Z">
              <w:r w:rsidRPr="001B0F7A">
                <w:rPr>
                  <w:rFonts w:ascii="Arial" w:hAnsi="Arial"/>
                  <w:sz w:val="18"/>
                  <w:lang w:val="fi-FI" w:eastAsia="ja-JP"/>
                  <w:rPrChange w:id="2207" w:author="R4-1812668" w:date="2019-01-30T21:33:00Z">
                    <w:rPr>
                      <w:rFonts w:ascii="Arial" w:hAnsi="Arial"/>
                      <w:sz w:val="18"/>
                      <w:highlight w:val="yellow"/>
                      <w:lang w:val="fi-FI" w:eastAsia="ja-JP"/>
                    </w:rPr>
                  </w:rPrChange>
                </w:rPr>
                <w:t>21A</w:t>
              </w:r>
            </w:ins>
          </w:p>
        </w:tc>
        <w:tc>
          <w:tcPr>
            <w:tcW w:w="0" w:type="auto"/>
            <w:vAlign w:val="center"/>
          </w:tcPr>
          <w:p w:rsidR="00612517" w:rsidRPr="001B0F7A" w:rsidRDefault="00612517" w:rsidP="00162218">
            <w:pPr>
              <w:keepNext/>
              <w:keepLines/>
              <w:spacing w:after="0"/>
              <w:jc w:val="center"/>
              <w:rPr>
                <w:ins w:id="2208" w:author="R4-1815069" w:date="2019-01-28T16:34:00Z"/>
                <w:rFonts w:ascii="Arial" w:hAnsi="Arial"/>
                <w:sz w:val="18"/>
                <w:lang w:val="fi-FI" w:eastAsia="ja-JP"/>
                <w:rPrChange w:id="2209" w:author="R4-1812668" w:date="2019-01-30T21:33:00Z">
                  <w:rPr>
                    <w:ins w:id="2210" w:author="R4-1815069" w:date="2019-01-28T16:34:00Z"/>
                    <w:rFonts w:ascii="Arial" w:hAnsi="Arial"/>
                    <w:sz w:val="18"/>
                    <w:highlight w:val="yellow"/>
                    <w:lang w:val="fi-FI" w:eastAsia="ja-JP"/>
                  </w:rPr>
                </w:rPrChange>
              </w:rPr>
            </w:pPr>
            <w:ins w:id="2211" w:author="R4-1815069" w:date="2019-01-28T16:34:00Z">
              <w:r w:rsidRPr="001B0F7A">
                <w:rPr>
                  <w:rFonts w:ascii="Arial" w:hAnsi="Arial"/>
                  <w:sz w:val="18"/>
                  <w:lang w:val="fi-FI" w:eastAsia="ja-JP"/>
                  <w:rPrChange w:id="2212"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213" w:author="R4-1815069" w:date="2019-01-28T16:34:00Z"/>
                <w:rFonts w:ascii="Arial" w:hAnsi="Arial"/>
                <w:sz w:val="18"/>
                <w:lang w:val="fi-FI" w:eastAsia="fi-FI"/>
              </w:rPr>
            </w:pPr>
            <w:ins w:id="2214" w:author="R4-1815069" w:date="2019-01-28T16:34:00Z">
              <w:r w:rsidRPr="001B0F7A">
                <w:rPr>
                  <w:rFonts w:ascii="Arial" w:hAnsi="Arial"/>
                  <w:sz w:val="18"/>
                  <w:lang w:val="fi-FI" w:eastAsia="ja-JP"/>
                  <w:rPrChange w:id="2215" w:author="R4-1812668" w:date="2019-01-30T21:33:00Z">
                    <w:rPr>
                      <w:rFonts w:ascii="Arial" w:hAnsi="Arial"/>
                      <w:sz w:val="18"/>
                      <w:highlight w:val="yellow"/>
                      <w:lang w:val="fi-FI" w:eastAsia="ja-JP"/>
                    </w:rPr>
                  </w:rPrChange>
                </w:rPr>
                <w:t>CA_n257G</w:t>
              </w:r>
            </w:ins>
          </w:p>
        </w:tc>
      </w:tr>
      <w:tr w:rsidR="00612517" w:rsidRPr="001B0F7A" w:rsidTr="00162218">
        <w:trPr>
          <w:trHeight w:val="288"/>
          <w:jc w:val="center"/>
          <w:ins w:id="2216" w:author="R4-1815069" w:date="2019-01-28T16:34:00Z"/>
        </w:trPr>
        <w:tc>
          <w:tcPr>
            <w:tcW w:w="0" w:type="auto"/>
            <w:shd w:val="clear" w:color="auto" w:fill="auto"/>
            <w:noWrap/>
            <w:vAlign w:val="center"/>
          </w:tcPr>
          <w:p w:rsidR="00612517" w:rsidRPr="001B0F7A" w:rsidRDefault="00612517" w:rsidP="00162218">
            <w:pPr>
              <w:keepNext/>
              <w:keepLines/>
              <w:spacing w:after="0"/>
              <w:jc w:val="center"/>
              <w:rPr>
                <w:ins w:id="2217" w:author="R4-1815069" w:date="2019-01-28T16:34:00Z"/>
                <w:rFonts w:ascii="Arial" w:hAnsi="Arial"/>
                <w:sz w:val="18"/>
                <w:lang w:val="fi-FI" w:eastAsia="fi-FI"/>
              </w:rPr>
            </w:pPr>
            <w:ins w:id="2218" w:author="R4-1815069" w:date="2019-01-28T16:34:00Z">
              <w:r w:rsidRPr="001B0F7A">
                <w:rPr>
                  <w:rFonts w:ascii="Arial" w:hAnsi="Arial"/>
                  <w:sz w:val="18"/>
                  <w:lang w:val="fi-FI" w:eastAsia="ja-JP"/>
                  <w:rPrChange w:id="2219" w:author="R4-1812668" w:date="2019-01-30T21:33:00Z">
                    <w:rPr>
                      <w:rFonts w:ascii="Arial" w:hAnsi="Arial"/>
                      <w:sz w:val="18"/>
                      <w:highlight w:val="yellow"/>
                      <w:lang w:val="fi-FI" w:eastAsia="ja-JP"/>
                    </w:rPr>
                  </w:rPrChange>
                </w:rPr>
                <w:t>DC_21A_n257H</w:t>
              </w:r>
            </w:ins>
          </w:p>
        </w:tc>
        <w:tc>
          <w:tcPr>
            <w:tcW w:w="0" w:type="auto"/>
            <w:vAlign w:val="center"/>
          </w:tcPr>
          <w:p w:rsidR="00612517" w:rsidRPr="001B0F7A" w:rsidRDefault="00612517" w:rsidP="00162218">
            <w:pPr>
              <w:keepNext/>
              <w:keepLines/>
              <w:spacing w:after="0"/>
              <w:jc w:val="center"/>
              <w:rPr>
                <w:ins w:id="2220" w:author="R4-1815069" w:date="2019-01-28T16:34:00Z"/>
                <w:rFonts w:ascii="Arial" w:hAnsi="Arial"/>
                <w:sz w:val="18"/>
                <w:lang w:val="fi-FI" w:eastAsia="ja-JP"/>
                <w:rPrChange w:id="2221" w:author="R4-1812668" w:date="2019-01-30T21:33:00Z">
                  <w:rPr>
                    <w:ins w:id="2222" w:author="R4-1815069" w:date="2019-01-28T16:34:00Z"/>
                    <w:rFonts w:ascii="Arial" w:hAnsi="Arial"/>
                    <w:sz w:val="18"/>
                    <w:highlight w:val="yellow"/>
                    <w:lang w:val="fi-FI" w:eastAsia="ja-JP"/>
                  </w:rPr>
                </w:rPrChange>
              </w:rPr>
            </w:pPr>
            <w:ins w:id="2223" w:author="R4-1815069" w:date="2019-01-28T16:34:00Z">
              <w:r w:rsidRPr="001B0F7A">
                <w:rPr>
                  <w:rFonts w:ascii="Arial" w:hAnsi="Arial"/>
                  <w:sz w:val="18"/>
                  <w:lang w:val="fi-FI" w:eastAsia="ja-JP"/>
                  <w:rPrChange w:id="2224" w:author="R4-1812668" w:date="2019-01-30T21:33:00Z">
                    <w:rPr>
                      <w:rFonts w:ascii="Arial" w:hAnsi="Arial"/>
                      <w:sz w:val="18"/>
                      <w:highlight w:val="yellow"/>
                      <w:lang w:val="fi-FI" w:eastAsia="ja-JP"/>
                    </w:rPr>
                  </w:rPrChange>
                </w:rPr>
                <w:t>DC_21A_n257A</w:t>
              </w:r>
            </w:ins>
          </w:p>
          <w:p w:rsidR="00612517" w:rsidRPr="001B0F7A" w:rsidRDefault="00612517" w:rsidP="00162218">
            <w:pPr>
              <w:keepNext/>
              <w:keepLines/>
              <w:spacing w:after="0"/>
              <w:jc w:val="center"/>
              <w:rPr>
                <w:ins w:id="2225" w:author="R4-1815069" w:date="2019-01-28T16:34:00Z"/>
                <w:rFonts w:ascii="Arial" w:hAnsi="Arial"/>
                <w:sz w:val="18"/>
                <w:lang w:val="fi-FI" w:eastAsia="ja-JP"/>
                <w:rPrChange w:id="2226" w:author="R4-1812668" w:date="2019-01-30T21:33:00Z">
                  <w:rPr>
                    <w:ins w:id="2227" w:author="R4-1815069" w:date="2019-01-28T16:34:00Z"/>
                    <w:rFonts w:ascii="Arial" w:hAnsi="Arial"/>
                    <w:sz w:val="18"/>
                    <w:highlight w:val="yellow"/>
                    <w:lang w:val="fi-FI" w:eastAsia="ja-JP"/>
                  </w:rPr>
                </w:rPrChange>
              </w:rPr>
            </w:pPr>
            <w:ins w:id="2228" w:author="R4-1815069" w:date="2019-01-28T16:34:00Z">
              <w:r w:rsidRPr="001B0F7A">
                <w:rPr>
                  <w:rFonts w:ascii="Arial" w:hAnsi="Arial"/>
                  <w:sz w:val="18"/>
                  <w:lang w:val="fi-FI" w:eastAsia="ja-JP"/>
                  <w:rPrChange w:id="2229" w:author="R4-1812668" w:date="2019-01-30T21:33:00Z">
                    <w:rPr>
                      <w:rFonts w:ascii="Arial" w:hAnsi="Arial"/>
                      <w:sz w:val="18"/>
                      <w:highlight w:val="yellow"/>
                      <w:lang w:val="fi-FI" w:eastAsia="ja-JP"/>
                    </w:rPr>
                  </w:rPrChange>
                </w:rPr>
                <w:t>DC_21A_n257G</w:t>
              </w:r>
            </w:ins>
          </w:p>
          <w:p w:rsidR="00612517" w:rsidRPr="001B0F7A" w:rsidRDefault="00612517" w:rsidP="00162218">
            <w:pPr>
              <w:keepNext/>
              <w:keepLines/>
              <w:spacing w:after="0"/>
              <w:jc w:val="center"/>
              <w:rPr>
                <w:ins w:id="2230" w:author="R4-1815069" w:date="2019-01-28T16:34:00Z"/>
                <w:rFonts w:ascii="Arial" w:hAnsi="Arial"/>
                <w:sz w:val="18"/>
                <w:lang w:val="fi-FI" w:eastAsia="fi-FI"/>
              </w:rPr>
            </w:pPr>
            <w:ins w:id="2231" w:author="R4-1815069" w:date="2019-01-28T16:34:00Z">
              <w:r w:rsidRPr="001B0F7A">
                <w:rPr>
                  <w:rFonts w:ascii="Arial" w:hAnsi="Arial"/>
                  <w:sz w:val="18"/>
                  <w:lang w:val="fi-FI" w:eastAsia="ja-JP"/>
                  <w:rPrChange w:id="2232" w:author="R4-1812668" w:date="2019-01-30T21:33:00Z">
                    <w:rPr>
                      <w:rFonts w:ascii="Arial" w:hAnsi="Arial"/>
                      <w:sz w:val="18"/>
                      <w:highlight w:val="yellow"/>
                      <w:lang w:val="fi-FI" w:eastAsia="ja-JP"/>
                    </w:rPr>
                  </w:rPrChange>
                </w:rPr>
                <w:t>DC_21A_n257H</w:t>
              </w:r>
            </w:ins>
          </w:p>
        </w:tc>
        <w:tc>
          <w:tcPr>
            <w:tcW w:w="0" w:type="auto"/>
            <w:shd w:val="clear" w:color="auto" w:fill="auto"/>
            <w:noWrap/>
            <w:vAlign w:val="center"/>
          </w:tcPr>
          <w:p w:rsidR="00612517" w:rsidRPr="001B0F7A" w:rsidRDefault="00612517" w:rsidP="00162218">
            <w:pPr>
              <w:keepNext/>
              <w:keepLines/>
              <w:spacing w:after="0"/>
              <w:jc w:val="center"/>
              <w:rPr>
                <w:ins w:id="2233" w:author="R4-1815069" w:date="2019-01-28T16:34:00Z"/>
                <w:rFonts w:ascii="Arial" w:hAnsi="Arial"/>
                <w:sz w:val="18"/>
                <w:lang w:val="fi-FI" w:eastAsia="fi-FI"/>
              </w:rPr>
            </w:pPr>
            <w:ins w:id="2234" w:author="R4-1815069" w:date="2019-01-28T16:34:00Z">
              <w:r w:rsidRPr="001B0F7A">
                <w:rPr>
                  <w:rFonts w:ascii="Arial" w:hAnsi="Arial"/>
                  <w:sz w:val="18"/>
                  <w:lang w:val="fi-FI" w:eastAsia="ja-JP"/>
                  <w:rPrChange w:id="2235" w:author="R4-1812668" w:date="2019-01-30T21:33:00Z">
                    <w:rPr>
                      <w:rFonts w:ascii="Arial" w:hAnsi="Arial"/>
                      <w:sz w:val="18"/>
                      <w:highlight w:val="yellow"/>
                      <w:lang w:val="fi-FI" w:eastAsia="ja-JP"/>
                    </w:rPr>
                  </w:rPrChange>
                </w:rPr>
                <w:t>21A</w:t>
              </w:r>
            </w:ins>
          </w:p>
        </w:tc>
        <w:tc>
          <w:tcPr>
            <w:tcW w:w="0" w:type="auto"/>
            <w:vAlign w:val="center"/>
          </w:tcPr>
          <w:p w:rsidR="00612517" w:rsidRPr="001B0F7A" w:rsidRDefault="00612517" w:rsidP="00162218">
            <w:pPr>
              <w:keepNext/>
              <w:keepLines/>
              <w:spacing w:after="0"/>
              <w:jc w:val="center"/>
              <w:rPr>
                <w:ins w:id="2236" w:author="R4-1815069" w:date="2019-01-28T16:34:00Z"/>
                <w:rFonts w:ascii="Arial" w:hAnsi="Arial"/>
                <w:sz w:val="18"/>
                <w:lang w:val="fi-FI" w:eastAsia="ja-JP"/>
                <w:rPrChange w:id="2237" w:author="R4-1812668" w:date="2019-01-30T21:33:00Z">
                  <w:rPr>
                    <w:ins w:id="2238" w:author="R4-1815069" w:date="2019-01-28T16:34:00Z"/>
                    <w:rFonts w:ascii="Arial" w:hAnsi="Arial"/>
                    <w:sz w:val="18"/>
                    <w:highlight w:val="yellow"/>
                    <w:lang w:val="fi-FI" w:eastAsia="ja-JP"/>
                  </w:rPr>
                </w:rPrChange>
              </w:rPr>
            </w:pPr>
            <w:ins w:id="2239" w:author="R4-1815069" w:date="2019-01-28T16:34:00Z">
              <w:r w:rsidRPr="001B0F7A">
                <w:rPr>
                  <w:rFonts w:ascii="Arial" w:hAnsi="Arial"/>
                  <w:sz w:val="18"/>
                  <w:lang w:val="fi-FI" w:eastAsia="ja-JP"/>
                  <w:rPrChange w:id="2240"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241" w:author="R4-1815069" w:date="2019-01-28T16:34:00Z"/>
                <w:rFonts w:ascii="Arial" w:hAnsi="Arial"/>
                <w:sz w:val="18"/>
                <w:lang w:val="fi-FI" w:eastAsia="ja-JP"/>
                <w:rPrChange w:id="2242" w:author="R4-1812668" w:date="2019-01-30T21:33:00Z">
                  <w:rPr>
                    <w:ins w:id="2243" w:author="R4-1815069" w:date="2019-01-28T16:34:00Z"/>
                    <w:rFonts w:ascii="Arial" w:hAnsi="Arial"/>
                    <w:sz w:val="18"/>
                    <w:highlight w:val="yellow"/>
                    <w:lang w:val="fi-FI" w:eastAsia="ja-JP"/>
                  </w:rPr>
                </w:rPrChange>
              </w:rPr>
            </w:pPr>
            <w:ins w:id="2244" w:author="R4-1815069" w:date="2019-01-28T16:34:00Z">
              <w:r w:rsidRPr="001B0F7A">
                <w:rPr>
                  <w:rFonts w:ascii="Arial" w:hAnsi="Arial"/>
                  <w:sz w:val="18"/>
                  <w:lang w:val="fi-FI" w:eastAsia="ja-JP"/>
                  <w:rPrChange w:id="2245"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2246" w:author="R4-1815069" w:date="2019-01-28T16:34:00Z"/>
                <w:rFonts w:ascii="Arial" w:hAnsi="Arial"/>
                <w:sz w:val="18"/>
                <w:lang w:val="fi-FI" w:eastAsia="fi-FI"/>
              </w:rPr>
            </w:pPr>
            <w:ins w:id="2247" w:author="R4-1815069" w:date="2019-01-28T16:34:00Z">
              <w:r w:rsidRPr="001B0F7A">
                <w:rPr>
                  <w:rFonts w:ascii="Arial" w:hAnsi="Arial"/>
                  <w:sz w:val="18"/>
                  <w:lang w:val="fi-FI" w:eastAsia="ja-JP"/>
                  <w:rPrChange w:id="2248" w:author="R4-1812668" w:date="2019-01-30T21:33:00Z">
                    <w:rPr>
                      <w:rFonts w:ascii="Arial" w:hAnsi="Arial"/>
                      <w:sz w:val="18"/>
                      <w:highlight w:val="yellow"/>
                      <w:lang w:val="fi-FI" w:eastAsia="ja-JP"/>
                    </w:rPr>
                  </w:rPrChange>
                </w:rPr>
                <w:t>CA_n257H</w:t>
              </w:r>
            </w:ins>
          </w:p>
        </w:tc>
      </w:tr>
      <w:tr w:rsidR="00612517" w:rsidRPr="001B0F7A" w:rsidTr="00162218">
        <w:trPr>
          <w:trHeight w:val="288"/>
          <w:jc w:val="center"/>
          <w:ins w:id="2249" w:author="R4-1815069" w:date="2019-01-28T16:34:00Z"/>
        </w:trPr>
        <w:tc>
          <w:tcPr>
            <w:tcW w:w="0" w:type="auto"/>
            <w:shd w:val="clear" w:color="auto" w:fill="auto"/>
            <w:noWrap/>
            <w:vAlign w:val="center"/>
          </w:tcPr>
          <w:p w:rsidR="00612517" w:rsidRPr="001B0F7A" w:rsidRDefault="00612517" w:rsidP="00162218">
            <w:pPr>
              <w:keepNext/>
              <w:keepLines/>
              <w:spacing w:after="0"/>
              <w:jc w:val="center"/>
              <w:rPr>
                <w:ins w:id="2250" w:author="R4-1815069" w:date="2019-01-28T16:34:00Z"/>
                <w:rFonts w:ascii="Arial" w:hAnsi="Arial"/>
                <w:sz w:val="18"/>
                <w:lang w:val="fi-FI" w:eastAsia="fi-FI"/>
              </w:rPr>
            </w:pPr>
            <w:ins w:id="2251" w:author="R4-1815069" w:date="2019-01-28T16:34:00Z">
              <w:r w:rsidRPr="001B0F7A">
                <w:rPr>
                  <w:rFonts w:ascii="Arial" w:hAnsi="Arial"/>
                  <w:sz w:val="18"/>
                  <w:lang w:val="fi-FI" w:eastAsia="ja-JP"/>
                  <w:rPrChange w:id="2252" w:author="R4-1812668" w:date="2019-01-30T21:33:00Z">
                    <w:rPr>
                      <w:rFonts w:ascii="Arial" w:hAnsi="Arial"/>
                      <w:sz w:val="18"/>
                      <w:highlight w:val="yellow"/>
                      <w:lang w:val="fi-FI" w:eastAsia="ja-JP"/>
                    </w:rPr>
                  </w:rPrChange>
                </w:rPr>
                <w:t>DC_21A_n257I</w:t>
              </w:r>
            </w:ins>
          </w:p>
        </w:tc>
        <w:tc>
          <w:tcPr>
            <w:tcW w:w="0" w:type="auto"/>
            <w:vAlign w:val="center"/>
          </w:tcPr>
          <w:p w:rsidR="00612517" w:rsidRPr="001B0F7A" w:rsidRDefault="00612517" w:rsidP="00162218">
            <w:pPr>
              <w:keepNext/>
              <w:keepLines/>
              <w:spacing w:after="0"/>
              <w:jc w:val="center"/>
              <w:rPr>
                <w:ins w:id="2253" w:author="R4-1815069" w:date="2019-01-28T16:34:00Z"/>
                <w:rFonts w:ascii="Arial" w:hAnsi="Arial"/>
                <w:sz w:val="18"/>
                <w:lang w:val="fi-FI" w:eastAsia="ja-JP"/>
                <w:rPrChange w:id="2254" w:author="R4-1812668" w:date="2019-01-30T21:33:00Z">
                  <w:rPr>
                    <w:ins w:id="2255" w:author="R4-1815069" w:date="2019-01-28T16:34:00Z"/>
                    <w:rFonts w:ascii="Arial" w:hAnsi="Arial"/>
                    <w:sz w:val="18"/>
                    <w:highlight w:val="yellow"/>
                    <w:lang w:val="fi-FI" w:eastAsia="ja-JP"/>
                  </w:rPr>
                </w:rPrChange>
              </w:rPr>
            </w:pPr>
            <w:ins w:id="2256" w:author="R4-1815069" w:date="2019-01-28T16:34:00Z">
              <w:r w:rsidRPr="001B0F7A">
                <w:rPr>
                  <w:rFonts w:ascii="Arial" w:hAnsi="Arial"/>
                  <w:sz w:val="18"/>
                  <w:lang w:val="fi-FI" w:eastAsia="ja-JP"/>
                  <w:rPrChange w:id="2257" w:author="R4-1812668" w:date="2019-01-30T21:33:00Z">
                    <w:rPr>
                      <w:rFonts w:ascii="Arial" w:hAnsi="Arial"/>
                      <w:sz w:val="18"/>
                      <w:highlight w:val="yellow"/>
                      <w:lang w:val="fi-FI" w:eastAsia="ja-JP"/>
                    </w:rPr>
                  </w:rPrChange>
                </w:rPr>
                <w:t>DC_21A_n257A</w:t>
              </w:r>
            </w:ins>
          </w:p>
          <w:p w:rsidR="00612517" w:rsidRPr="001B0F7A" w:rsidRDefault="00612517" w:rsidP="00162218">
            <w:pPr>
              <w:keepNext/>
              <w:keepLines/>
              <w:spacing w:after="0"/>
              <w:jc w:val="center"/>
              <w:rPr>
                <w:ins w:id="2258" w:author="R4-1815069" w:date="2019-01-28T16:34:00Z"/>
                <w:rFonts w:ascii="Arial" w:hAnsi="Arial"/>
                <w:sz w:val="18"/>
                <w:lang w:val="fi-FI" w:eastAsia="ja-JP"/>
                <w:rPrChange w:id="2259" w:author="R4-1812668" w:date="2019-01-30T21:33:00Z">
                  <w:rPr>
                    <w:ins w:id="2260" w:author="R4-1815069" w:date="2019-01-28T16:34:00Z"/>
                    <w:rFonts w:ascii="Arial" w:hAnsi="Arial"/>
                    <w:sz w:val="18"/>
                    <w:highlight w:val="yellow"/>
                    <w:lang w:val="fi-FI" w:eastAsia="ja-JP"/>
                  </w:rPr>
                </w:rPrChange>
              </w:rPr>
            </w:pPr>
            <w:ins w:id="2261" w:author="R4-1815069" w:date="2019-01-28T16:34:00Z">
              <w:r w:rsidRPr="001B0F7A">
                <w:rPr>
                  <w:rFonts w:ascii="Arial" w:hAnsi="Arial"/>
                  <w:sz w:val="18"/>
                  <w:lang w:val="fi-FI" w:eastAsia="ja-JP"/>
                  <w:rPrChange w:id="2262" w:author="R4-1812668" w:date="2019-01-30T21:33:00Z">
                    <w:rPr>
                      <w:rFonts w:ascii="Arial" w:hAnsi="Arial"/>
                      <w:sz w:val="18"/>
                      <w:highlight w:val="yellow"/>
                      <w:lang w:val="fi-FI" w:eastAsia="ja-JP"/>
                    </w:rPr>
                  </w:rPrChange>
                </w:rPr>
                <w:t>DC_21A_n257G</w:t>
              </w:r>
            </w:ins>
          </w:p>
          <w:p w:rsidR="00612517" w:rsidRPr="001B0F7A" w:rsidRDefault="00612517" w:rsidP="00162218">
            <w:pPr>
              <w:keepNext/>
              <w:keepLines/>
              <w:spacing w:after="0"/>
              <w:jc w:val="center"/>
              <w:rPr>
                <w:ins w:id="2263" w:author="R4-1815069" w:date="2019-01-28T16:34:00Z"/>
                <w:rFonts w:ascii="Arial" w:hAnsi="Arial"/>
                <w:sz w:val="18"/>
                <w:lang w:val="fi-FI" w:eastAsia="ja-JP"/>
                <w:rPrChange w:id="2264" w:author="R4-1812668" w:date="2019-01-30T21:33:00Z">
                  <w:rPr>
                    <w:ins w:id="2265" w:author="R4-1815069" w:date="2019-01-28T16:34:00Z"/>
                    <w:rFonts w:ascii="Arial" w:hAnsi="Arial"/>
                    <w:sz w:val="18"/>
                    <w:highlight w:val="yellow"/>
                    <w:lang w:val="fi-FI" w:eastAsia="ja-JP"/>
                  </w:rPr>
                </w:rPrChange>
              </w:rPr>
            </w:pPr>
            <w:ins w:id="2266" w:author="R4-1815069" w:date="2019-01-28T16:34:00Z">
              <w:r w:rsidRPr="001B0F7A">
                <w:rPr>
                  <w:rFonts w:ascii="Arial" w:hAnsi="Arial"/>
                  <w:sz w:val="18"/>
                  <w:lang w:val="fi-FI" w:eastAsia="ja-JP"/>
                  <w:rPrChange w:id="2267" w:author="R4-1812668" w:date="2019-01-30T21:33:00Z">
                    <w:rPr>
                      <w:rFonts w:ascii="Arial" w:hAnsi="Arial"/>
                      <w:sz w:val="18"/>
                      <w:highlight w:val="yellow"/>
                      <w:lang w:val="fi-FI" w:eastAsia="ja-JP"/>
                    </w:rPr>
                  </w:rPrChange>
                </w:rPr>
                <w:t>DC_21A_n257H</w:t>
              </w:r>
            </w:ins>
          </w:p>
          <w:p w:rsidR="00612517" w:rsidRPr="001B0F7A" w:rsidRDefault="00612517" w:rsidP="00162218">
            <w:pPr>
              <w:keepNext/>
              <w:keepLines/>
              <w:spacing w:after="0"/>
              <w:jc w:val="center"/>
              <w:rPr>
                <w:ins w:id="2268" w:author="R4-1815069" w:date="2019-01-28T16:34:00Z"/>
                <w:rFonts w:ascii="Arial" w:hAnsi="Arial"/>
                <w:sz w:val="18"/>
                <w:lang w:val="fi-FI" w:eastAsia="fi-FI"/>
              </w:rPr>
            </w:pPr>
            <w:ins w:id="2269" w:author="R4-1815069" w:date="2019-01-28T16:34:00Z">
              <w:r w:rsidRPr="001B0F7A">
                <w:rPr>
                  <w:rFonts w:ascii="Arial" w:hAnsi="Arial"/>
                  <w:sz w:val="18"/>
                  <w:lang w:val="fi-FI" w:eastAsia="ja-JP"/>
                  <w:rPrChange w:id="2270" w:author="R4-1812668" w:date="2019-01-30T21:33:00Z">
                    <w:rPr>
                      <w:rFonts w:ascii="Arial" w:hAnsi="Arial"/>
                      <w:sz w:val="18"/>
                      <w:highlight w:val="yellow"/>
                      <w:lang w:val="fi-FI" w:eastAsia="ja-JP"/>
                    </w:rPr>
                  </w:rPrChange>
                </w:rPr>
                <w:t>DC_21A_n257I</w:t>
              </w:r>
            </w:ins>
          </w:p>
        </w:tc>
        <w:tc>
          <w:tcPr>
            <w:tcW w:w="0" w:type="auto"/>
            <w:shd w:val="clear" w:color="auto" w:fill="auto"/>
            <w:noWrap/>
            <w:vAlign w:val="center"/>
          </w:tcPr>
          <w:p w:rsidR="00612517" w:rsidRPr="001B0F7A" w:rsidRDefault="00612517" w:rsidP="00162218">
            <w:pPr>
              <w:keepNext/>
              <w:keepLines/>
              <w:spacing w:after="0"/>
              <w:jc w:val="center"/>
              <w:rPr>
                <w:ins w:id="2271" w:author="R4-1815069" w:date="2019-01-28T16:34:00Z"/>
                <w:rFonts w:ascii="Arial" w:hAnsi="Arial"/>
                <w:sz w:val="18"/>
                <w:lang w:val="fi-FI" w:eastAsia="fi-FI"/>
              </w:rPr>
            </w:pPr>
            <w:ins w:id="2272" w:author="R4-1815069" w:date="2019-01-28T16:34:00Z">
              <w:r w:rsidRPr="001B0F7A">
                <w:rPr>
                  <w:rFonts w:ascii="Arial" w:hAnsi="Arial"/>
                  <w:sz w:val="18"/>
                  <w:lang w:val="fi-FI" w:eastAsia="ja-JP"/>
                  <w:rPrChange w:id="2273" w:author="R4-1812668" w:date="2019-01-30T21:33:00Z">
                    <w:rPr>
                      <w:rFonts w:ascii="Arial" w:hAnsi="Arial"/>
                      <w:sz w:val="18"/>
                      <w:highlight w:val="yellow"/>
                      <w:lang w:val="fi-FI" w:eastAsia="ja-JP"/>
                    </w:rPr>
                  </w:rPrChange>
                </w:rPr>
                <w:t>21A</w:t>
              </w:r>
            </w:ins>
          </w:p>
        </w:tc>
        <w:tc>
          <w:tcPr>
            <w:tcW w:w="0" w:type="auto"/>
            <w:vAlign w:val="center"/>
          </w:tcPr>
          <w:p w:rsidR="00612517" w:rsidRPr="001B0F7A" w:rsidRDefault="00612517" w:rsidP="00162218">
            <w:pPr>
              <w:keepNext/>
              <w:keepLines/>
              <w:spacing w:after="0"/>
              <w:jc w:val="center"/>
              <w:rPr>
                <w:ins w:id="2274" w:author="R4-1815069" w:date="2019-01-28T16:34:00Z"/>
                <w:rFonts w:ascii="Arial" w:hAnsi="Arial"/>
                <w:sz w:val="18"/>
                <w:lang w:val="fi-FI" w:eastAsia="ja-JP"/>
                <w:rPrChange w:id="2275" w:author="R4-1812668" w:date="2019-01-30T21:33:00Z">
                  <w:rPr>
                    <w:ins w:id="2276" w:author="R4-1815069" w:date="2019-01-28T16:34:00Z"/>
                    <w:rFonts w:ascii="Arial" w:hAnsi="Arial"/>
                    <w:sz w:val="18"/>
                    <w:highlight w:val="yellow"/>
                    <w:lang w:val="fi-FI" w:eastAsia="ja-JP"/>
                  </w:rPr>
                </w:rPrChange>
              </w:rPr>
            </w:pPr>
            <w:ins w:id="2277" w:author="R4-1815069" w:date="2019-01-28T16:34:00Z">
              <w:r w:rsidRPr="001B0F7A">
                <w:rPr>
                  <w:rFonts w:ascii="Arial" w:hAnsi="Arial"/>
                  <w:sz w:val="18"/>
                  <w:lang w:val="fi-FI" w:eastAsia="ja-JP"/>
                  <w:rPrChange w:id="2278"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279" w:author="R4-1815069" w:date="2019-01-28T16:34:00Z"/>
                <w:rFonts w:ascii="Arial" w:hAnsi="Arial"/>
                <w:sz w:val="18"/>
                <w:lang w:val="fi-FI" w:eastAsia="ja-JP"/>
                <w:rPrChange w:id="2280" w:author="R4-1812668" w:date="2019-01-30T21:33:00Z">
                  <w:rPr>
                    <w:ins w:id="2281" w:author="R4-1815069" w:date="2019-01-28T16:34:00Z"/>
                    <w:rFonts w:ascii="Arial" w:hAnsi="Arial"/>
                    <w:sz w:val="18"/>
                    <w:highlight w:val="yellow"/>
                    <w:lang w:val="fi-FI" w:eastAsia="ja-JP"/>
                  </w:rPr>
                </w:rPrChange>
              </w:rPr>
            </w:pPr>
            <w:ins w:id="2282" w:author="R4-1815069" w:date="2019-01-28T16:34:00Z">
              <w:r w:rsidRPr="001B0F7A">
                <w:rPr>
                  <w:rFonts w:ascii="Arial" w:hAnsi="Arial"/>
                  <w:sz w:val="18"/>
                  <w:lang w:val="fi-FI" w:eastAsia="ja-JP"/>
                  <w:rPrChange w:id="2283"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2284" w:author="R4-1815069" w:date="2019-01-28T16:34:00Z"/>
                <w:rFonts w:ascii="Arial" w:hAnsi="Arial"/>
                <w:sz w:val="18"/>
                <w:lang w:val="fi-FI" w:eastAsia="ja-JP"/>
                <w:rPrChange w:id="2285" w:author="R4-1812668" w:date="2019-01-30T21:33:00Z">
                  <w:rPr>
                    <w:ins w:id="2286" w:author="R4-1815069" w:date="2019-01-28T16:34:00Z"/>
                    <w:rFonts w:ascii="Arial" w:hAnsi="Arial"/>
                    <w:sz w:val="18"/>
                    <w:highlight w:val="yellow"/>
                    <w:lang w:val="fi-FI" w:eastAsia="ja-JP"/>
                  </w:rPr>
                </w:rPrChange>
              </w:rPr>
            </w:pPr>
            <w:ins w:id="2287" w:author="R4-1815069" w:date="2019-01-28T16:34:00Z">
              <w:r w:rsidRPr="001B0F7A">
                <w:rPr>
                  <w:rFonts w:ascii="Arial" w:hAnsi="Arial"/>
                  <w:sz w:val="18"/>
                  <w:lang w:val="fi-FI" w:eastAsia="ja-JP"/>
                  <w:rPrChange w:id="2288"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289" w:author="R4-1815069" w:date="2019-01-28T16:34:00Z"/>
                <w:rFonts w:ascii="Arial" w:hAnsi="Arial"/>
                <w:sz w:val="18"/>
                <w:lang w:val="fi-FI" w:eastAsia="fi-FI"/>
              </w:rPr>
            </w:pPr>
            <w:ins w:id="2290" w:author="R4-1815069" w:date="2019-01-28T16:34:00Z">
              <w:r w:rsidRPr="001B0F7A">
                <w:rPr>
                  <w:rFonts w:ascii="Arial" w:hAnsi="Arial"/>
                  <w:sz w:val="18"/>
                  <w:lang w:val="fi-FI" w:eastAsia="ja-JP"/>
                  <w:rPrChange w:id="2291" w:author="R4-1812668" w:date="2019-01-30T21:33:00Z">
                    <w:rPr>
                      <w:rFonts w:ascii="Arial" w:hAnsi="Arial"/>
                      <w:sz w:val="18"/>
                      <w:highlight w:val="yellow"/>
                      <w:lang w:val="fi-FI" w:eastAsia="ja-JP"/>
                    </w:rPr>
                  </w:rPrChange>
                </w:rPr>
                <w:t>CA_n257I</w:t>
              </w:r>
            </w:ins>
          </w:p>
        </w:tc>
      </w:tr>
      <w:tr w:rsidR="00612517" w:rsidRPr="001B0F7A" w:rsidTr="00162218">
        <w:trPr>
          <w:trHeight w:val="288"/>
          <w:jc w:val="center"/>
          <w:ins w:id="2292" w:author="R4-1815069" w:date="2019-01-28T16:34:00Z"/>
        </w:trPr>
        <w:tc>
          <w:tcPr>
            <w:tcW w:w="0" w:type="auto"/>
            <w:shd w:val="clear" w:color="auto" w:fill="auto"/>
            <w:noWrap/>
            <w:vAlign w:val="center"/>
          </w:tcPr>
          <w:p w:rsidR="00612517" w:rsidRPr="001B0F7A" w:rsidRDefault="00612517" w:rsidP="00162218">
            <w:pPr>
              <w:keepNext/>
              <w:keepLines/>
              <w:spacing w:after="0"/>
              <w:jc w:val="center"/>
              <w:rPr>
                <w:ins w:id="2293" w:author="R4-1815069" w:date="2019-01-28T16:34:00Z"/>
                <w:rFonts w:ascii="Arial" w:hAnsi="Arial"/>
                <w:sz w:val="18"/>
                <w:lang w:val="fi-FI" w:eastAsia="fi-FI"/>
              </w:rPr>
            </w:pPr>
            <w:ins w:id="2294" w:author="R4-1815069" w:date="2019-01-28T16:34:00Z">
              <w:r w:rsidRPr="001B0F7A">
                <w:rPr>
                  <w:rFonts w:ascii="Arial" w:hAnsi="Arial"/>
                  <w:sz w:val="18"/>
                  <w:lang w:val="fi-FI" w:eastAsia="ja-JP"/>
                  <w:rPrChange w:id="2295" w:author="R4-1812668" w:date="2019-01-30T21:33:00Z">
                    <w:rPr>
                      <w:rFonts w:ascii="Arial" w:hAnsi="Arial"/>
                      <w:sz w:val="18"/>
                      <w:highlight w:val="yellow"/>
                      <w:lang w:val="fi-FI" w:eastAsia="ja-JP"/>
                    </w:rPr>
                  </w:rPrChange>
                </w:rPr>
                <w:t>DC_21A_n257J</w:t>
              </w:r>
            </w:ins>
          </w:p>
        </w:tc>
        <w:tc>
          <w:tcPr>
            <w:tcW w:w="0" w:type="auto"/>
            <w:vAlign w:val="center"/>
          </w:tcPr>
          <w:p w:rsidR="00612517" w:rsidRPr="001B0F7A" w:rsidRDefault="00612517" w:rsidP="00162218">
            <w:pPr>
              <w:keepNext/>
              <w:keepLines/>
              <w:spacing w:after="0"/>
              <w:jc w:val="center"/>
              <w:rPr>
                <w:ins w:id="2296" w:author="R4-1815069" w:date="2019-01-28T16:34:00Z"/>
                <w:rFonts w:ascii="Arial" w:hAnsi="Arial"/>
                <w:sz w:val="18"/>
                <w:lang w:val="fi-FI" w:eastAsia="ja-JP"/>
                <w:rPrChange w:id="2297" w:author="R4-1812668" w:date="2019-01-30T21:33:00Z">
                  <w:rPr>
                    <w:ins w:id="2298" w:author="R4-1815069" w:date="2019-01-28T16:34:00Z"/>
                    <w:rFonts w:ascii="Arial" w:hAnsi="Arial"/>
                    <w:sz w:val="18"/>
                    <w:highlight w:val="yellow"/>
                    <w:lang w:val="fi-FI" w:eastAsia="ja-JP"/>
                  </w:rPr>
                </w:rPrChange>
              </w:rPr>
            </w:pPr>
            <w:ins w:id="2299" w:author="R4-1815069" w:date="2019-01-28T16:34:00Z">
              <w:r w:rsidRPr="001B0F7A">
                <w:rPr>
                  <w:rFonts w:ascii="Arial" w:hAnsi="Arial"/>
                  <w:sz w:val="18"/>
                  <w:lang w:val="fi-FI" w:eastAsia="ja-JP"/>
                  <w:rPrChange w:id="2300" w:author="R4-1812668" w:date="2019-01-30T21:33:00Z">
                    <w:rPr>
                      <w:rFonts w:ascii="Arial" w:hAnsi="Arial"/>
                      <w:sz w:val="18"/>
                      <w:highlight w:val="yellow"/>
                      <w:lang w:val="fi-FI" w:eastAsia="ja-JP"/>
                    </w:rPr>
                  </w:rPrChange>
                </w:rPr>
                <w:t>DC_21A_n257A</w:t>
              </w:r>
            </w:ins>
          </w:p>
          <w:p w:rsidR="00612517" w:rsidRPr="001B0F7A" w:rsidRDefault="00612517" w:rsidP="00162218">
            <w:pPr>
              <w:keepNext/>
              <w:keepLines/>
              <w:spacing w:after="0"/>
              <w:jc w:val="center"/>
              <w:rPr>
                <w:ins w:id="2301" w:author="R4-1815069" w:date="2019-01-28T16:34:00Z"/>
                <w:rFonts w:ascii="Arial" w:hAnsi="Arial"/>
                <w:sz w:val="18"/>
                <w:lang w:val="fi-FI" w:eastAsia="ja-JP"/>
                <w:rPrChange w:id="2302" w:author="R4-1812668" w:date="2019-01-30T21:33:00Z">
                  <w:rPr>
                    <w:ins w:id="2303" w:author="R4-1815069" w:date="2019-01-28T16:34:00Z"/>
                    <w:rFonts w:ascii="Arial" w:hAnsi="Arial"/>
                    <w:sz w:val="18"/>
                    <w:highlight w:val="yellow"/>
                    <w:lang w:val="fi-FI" w:eastAsia="ja-JP"/>
                  </w:rPr>
                </w:rPrChange>
              </w:rPr>
            </w:pPr>
            <w:ins w:id="2304" w:author="R4-1815069" w:date="2019-01-28T16:34:00Z">
              <w:r w:rsidRPr="001B0F7A">
                <w:rPr>
                  <w:rFonts w:ascii="Arial" w:hAnsi="Arial"/>
                  <w:sz w:val="18"/>
                  <w:lang w:val="fi-FI" w:eastAsia="ja-JP"/>
                  <w:rPrChange w:id="2305" w:author="R4-1812668" w:date="2019-01-30T21:33:00Z">
                    <w:rPr>
                      <w:rFonts w:ascii="Arial" w:hAnsi="Arial"/>
                      <w:sz w:val="18"/>
                      <w:highlight w:val="yellow"/>
                      <w:lang w:val="fi-FI" w:eastAsia="ja-JP"/>
                    </w:rPr>
                  </w:rPrChange>
                </w:rPr>
                <w:t xml:space="preserve">DC_21A_n257G </w:t>
              </w:r>
            </w:ins>
          </w:p>
          <w:p w:rsidR="00612517" w:rsidRPr="001B0F7A" w:rsidRDefault="00612517" w:rsidP="00162218">
            <w:pPr>
              <w:keepNext/>
              <w:keepLines/>
              <w:spacing w:after="0"/>
              <w:jc w:val="center"/>
              <w:rPr>
                <w:ins w:id="2306" w:author="R4-1815069" w:date="2019-01-28T16:34:00Z"/>
                <w:rFonts w:ascii="Arial" w:hAnsi="Arial"/>
                <w:sz w:val="18"/>
                <w:lang w:val="fi-FI" w:eastAsia="ja-JP"/>
                <w:rPrChange w:id="2307" w:author="R4-1812668" w:date="2019-01-30T21:33:00Z">
                  <w:rPr>
                    <w:ins w:id="2308" w:author="R4-1815069" w:date="2019-01-28T16:34:00Z"/>
                    <w:rFonts w:ascii="Arial" w:hAnsi="Arial"/>
                    <w:sz w:val="18"/>
                    <w:highlight w:val="yellow"/>
                    <w:lang w:val="fi-FI" w:eastAsia="ja-JP"/>
                  </w:rPr>
                </w:rPrChange>
              </w:rPr>
            </w:pPr>
            <w:ins w:id="2309" w:author="R4-1815069" w:date="2019-01-28T16:34:00Z">
              <w:r w:rsidRPr="001B0F7A">
                <w:rPr>
                  <w:rFonts w:ascii="Arial" w:hAnsi="Arial"/>
                  <w:sz w:val="18"/>
                  <w:lang w:val="fi-FI" w:eastAsia="ja-JP"/>
                  <w:rPrChange w:id="2310" w:author="R4-1812668" w:date="2019-01-30T21:33:00Z">
                    <w:rPr>
                      <w:rFonts w:ascii="Arial" w:hAnsi="Arial"/>
                      <w:sz w:val="18"/>
                      <w:highlight w:val="yellow"/>
                      <w:lang w:val="fi-FI" w:eastAsia="ja-JP"/>
                    </w:rPr>
                  </w:rPrChange>
                </w:rPr>
                <w:t>DC_21A_n257H</w:t>
              </w:r>
            </w:ins>
          </w:p>
          <w:p w:rsidR="00612517" w:rsidRPr="001B0F7A" w:rsidRDefault="00612517" w:rsidP="00162218">
            <w:pPr>
              <w:keepNext/>
              <w:keepLines/>
              <w:spacing w:after="0"/>
              <w:jc w:val="center"/>
              <w:rPr>
                <w:ins w:id="2311" w:author="R4-1815069" w:date="2019-01-28T16:34:00Z"/>
                <w:rFonts w:ascii="Arial" w:hAnsi="Arial"/>
                <w:sz w:val="18"/>
                <w:lang w:val="fi-FI" w:eastAsia="ja-JP"/>
                <w:rPrChange w:id="2312" w:author="R4-1812668" w:date="2019-01-30T21:33:00Z">
                  <w:rPr>
                    <w:ins w:id="2313" w:author="R4-1815069" w:date="2019-01-28T16:34:00Z"/>
                    <w:rFonts w:ascii="Arial" w:hAnsi="Arial"/>
                    <w:sz w:val="18"/>
                    <w:highlight w:val="yellow"/>
                    <w:lang w:val="fi-FI" w:eastAsia="ja-JP"/>
                  </w:rPr>
                </w:rPrChange>
              </w:rPr>
            </w:pPr>
            <w:ins w:id="2314" w:author="R4-1815069" w:date="2019-01-28T16:34:00Z">
              <w:r w:rsidRPr="001B0F7A">
                <w:rPr>
                  <w:rFonts w:ascii="Arial" w:hAnsi="Arial"/>
                  <w:sz w:val="18"/>
                  <w:lang w:val="fi-FI" w:eastAsia="ja-JP"/>
                  <w:rPrChange w:id="2315" w:author="R4-1812668" w:date="2019-01-30T21:33:00Z">
                    <w:rPr>
                      <w:rFonts w:ascii="Arial" w:hAnsi="Arial"/>
                      <w:sz w:val="18"/>
                      <w:highlight w:val="yellow"/>
                      <w:lang w:val="fi-FI" w:eastAsia="ja-JP"/>
                    </w:rPr>
                  </w:rPrChange>
                </w:rPr>
                <w:t xml:space="preserve">DC_21A_n257I </w:t>
              </w:r>
            </w:ins>
          </w:p>
          <w:p w:rsidR="00612517" w:rsidRPr="001B0F7A" w:rsidRDefault="00612517" w:rsidP="00162218">
            <w:pPr>
              <w:keepNext/>
              <w:keepLines/>
              <w:spacing w:after="0"/>
              <w:jc w:val="center"/>
              <w:rPr>
                <w:ins w:id="2316" w:author="R4-1815069" w:date="2019-01-28T16:34:00Z"/>
                <w:rFonts w:ascii="Arial" w:hAnsi="Arial"/>
                <w:sz w:val="18"/>
                <w:lang w:val="fi-FI" w:eastAsia="fi-FI"/>
              </w:rPr>
            </w:pPr>
            <w:ins w:id="2317" w:author="R4-1815069" w:date="2019-01-28T16:34:00Z">
              <w:r w:rsidRPr="001B0F7A">
                <w:rPr>
                  <w:rFonts w:ascii="Arial" w:hAnsi="Arial"/>
                  <w:sz w:val="18"/>
                  <w:lang w:val="fi-FI" w:eastAsia="ja-JP"/>
                  <w:rPrChange w:id="2318" w:author="R4-1812668" w:date="2019-01-30T21:33:00Z">
                    <w:rPr>
                      <w:rFonts w:ascii="Arial" w:hAnsi="Arial"/>
                      <w:sz w:val="18"/>
                      <w:highlight w:val="yellow"/>
                      <w:lang w:val="fi-FI" w:eastAsia="ja-JP"/>
                    </w:rPr>
                  </w:rPrChange>
                </w:rPr>
                <w:t>DC_21A_n257J</w:t>
              </w:r>
            </w:ins>
          </w:p>
        </w:tc>
        <w:tc>
          <w:tcPr>
            <w:tcW w:w="0" w:type="auto"/>
            <w:shd w:val="clear" w:color="auto" w:fill="auto"/>
            <w:noWrap/>
            <w:vAlign w:val="center"/>
          </w:tcPr>
          <w:p w:rsidR="00612517" w:rsidRPr="001B0F7A" w:rsidRDefault="00612517" w:rsidP="00162218">
            <w:pPr>
              <w:keepNext/>
              <w:keepLines/>
              <w:spacing w:after="0"/>
              <w:jc w:val="center"/>
              <w:rPr>
                <w:ins w:id="2319" w:author="R4-1815069" w:date="2019-01-28T16:34:00Z"/>
                <w:rFonts w:ascii="Arial" w:hAnsi="Arial"/>
                <w:sz w:val="18"/>
                <w:lang w:val="fi-FI" w:eastAsia="fi-FI"/>
              </w:rPr>
            </w:pPr>
            <w:ins w:id="2320" w:author="R4-1815069" w:date="2019-01-28T16:34:00Z">
              <w:r w:rsidRPr="001B0F7A">
                <w:rPr>
                  <w:rFonts w:ascii="Arial" w:hAnsi="Arial"/>
                  <w:sz w:val="18"/>
                  <w:lang w:val="fi-FI" w:eastAsia="ja-JP"/>
                  <w:rPrChange w:id="2321" w:author="R4-1812668" w:date="2019-01-30T21:33:00Z">
                    <w:rPr>
                      <w:rFonts w:ascii="Arial" w:hAnsi="Arial"/>
                      <w:sz w:val="18"/>
                      <w:highlight w:val="yellow"/>
                      <w:lang w:val="fi-FI" w:eastAsia="ja-JP"/>
                    </w:rPr>
                  </w:rPrChange>
                </w:rPr>
                <w:t>21A</w:t>
              </w:r>
            </w:ins>
          </w:p>
        </w:tc>
        <w:tc>
          <w:tcPr>
            <w:tcW w:w="0" w:type="auto"/>
            <w:vAlign w:val="center"/>
          </w:tcPr>
          <w:p w:rsidR="00612517" w:rsidRPr="001B0F7A" w:rsidRDefault="00612517" w:rsidP="00162218">
            <w:pPr>
              <w:keepNext/>
              <w:keepLines/>
              <w:spacing w:after="0"/>
              <w:jc w:val="center"/>
              <w:rPr>
                <w:ins w:id="2322" w:author="R4-1815069" w:date="2019-01-28T16:34:00Z"/>
                <w:rFonts w:ascii="Arial" w:hAnsi="Arial"/>
                <w:sz w:val="18"/>
                <w:lang w:val="fi-FI" w:eastAsia="ja-JP"/>
                <w:rPrChange w:id="2323" w:author="R4-1812668" w:date="2019-01-30T21:33:00Z">
                  <w:rPr>
                    <w:ins w:id="2324" w:author="R4-1815069" w:date="2019-01-28T16:34:00Z"/>
                    <w:rFonts w:ascii="Arial" w:hAnsi="Arial"/>
                    <w:sz w:val="18"/>
                    <w:highlight w:val="yellow"/>
                    <w:lang w:val="fi-FI" w:eastAsia="ja-JP"/>
                  </w:rPr>
                </w:rPrChange>
              </w:rPr>
            </w:pPr>
            <w:ins w:id="2325" w:author="R4-1815069" w:date="2019-01-28T16:34:00Z">
              <w:r w:rsidRPr="001B0F7A">
                <w:rPr>
                  <w:rFonts w:ascii="Arial" w:hAnsi="Arial"/>
                  <w:sz w:val="18"/>
                  <w:lang w:val="fi-FI" w:eastAsia="ja-JP"/>
                  <w:rPrChange w:id="2326"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327" w:author="R4-1815069" w:date="2019-01-28T16:34:00Z"/>
                <w:rFonts w:ascii="Arial" w:hAnsi="Arial"/>
                <w:sz w:val="18"/>
                <w:lang w:val="fi-FI" w:eastAsia="ja-JP"/>
                <w:rPrChange w:id="2328" w:author="R4-1812668" w:date="2019-01-30T21:33:00Z">
                  <w:rPr>
                    <w:ins w:id="2329" w:author="R4-1815069" w:date="2019-01-28T16:34:00Z"/>
                    <w:rFonts w:ascii="Arial" w:hAnsi="Arial"/>
                    <w:sz w:val="18"/>
                    <w:highlight w:val="yellow"/>
                    <w:lang w:val="fi-FI" w:eastAsia="ja-JP"/>
                  </w:rPr>
                </w:rPrChange>
              </w:rPr>
            </w:pPr>
            <w:ins w:id="2330" w:author="R4-1815069" w:date="2019-01-28T16:34:00Z">
              <w:r w:rsidRPr="001B0F7A">
                <w:rPr>
                  <w:rFonts w:ascii="Arial" w:hAnsi="Arial"/>
                  <w:sz w:val="18"/>
                  <w:lang w:val="fi-FI" w:eastAsia="ja-JP"/>
                  <w:rPrChange w:id="2331"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2332" w:author="R4-1815069" w:date="2019-01-28T16:34:00Z"/>
                <w:rFonts w:ascii="Arial" w:hAnsi="Arial"/>
                <w:sz w:val="18"/>
                <w:lang w:val="fi-FI" w:eastAsia="ja-JP"/>
                <w:rPrChange w:id="2333" w:author="R4-1812668" w:date="2019-01-30T21:33:00Z">
                  <w:rPr>
                    <w:ins w:id="2334" w:author="R4-1815069" w:date="2019-01-28T16:34:00Z"/>
                    <w:rFonts w:ascii="Arial" w:hAnsi="Arial"/>
                    <w:sz w:val="18"/>
                    <w:highlight w:val="yellow"/>
                    <w:lang w:val="fi-FI" w:eastAsia="ja-JP"/>
                  </w:rPr>
                </w:rPrChange>
              </w:rPr>
            </w:pPr>
            <w:ins w:id="2335" w:author="R4-1815069" w:date="2019-01-28T16:34:00Z">
              <w:r w:rsidRPr="001B0F7A">
                <w:rPr>
                  <w:rFonts w:ascii="Arial" w:hAnsi="Arial"/>
                  <w:sz w:val="18"/>
                  <w:lang w:val="fi-FI" w:eastAsia="ja-JP"/>
                  <w:rPrChange w:id="2336"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337" w:author="R4-1815069" w:date="2019-01-28T16:34:00Z"/>
                <w:rFonts w:ascii="Arial" w:hAnsi="Arial"/>
                <w:sz w:val="18"/>
                <w:lang w:val="fi-FI" w:eastAsia="ja-JP"/>
                <w:rPrChange w:id="2338" w:author="R4-1812668" w:date="2019-01-30T21:33:00Z">
                  <w:rPr>
                    <w:ins w:id="2339" w:author="R4-1815069" w:date="2019-01-28T16:34:00Z"/>
                    <w:rFonts w:ascii="Arial" w:hAnsi="Arial"/>
                    <w:sz w:val="18"/>
                    <w:highlight w:val="yellow"/>
                    <w:lang w:val="fi-FI" w:eastAsia="ja-JP"/>
                  </w:rPr>
                </w:rPrChange>
              </w:rPr>
            </w:pPr>
            <w:ins w:id="2340" w:author="R4-1815069" w:date="2019-01-28T16:34:00Z">
              <w:r w:rsidRPr="001B0F7A">
                <w:rPr>
                  <w:rFonts w:ascii="Arial" w:hAnsi="Arial"/>
                  <w:sz w:val="18"/>
                  <w:lang w:val="fi-FI" w:eastAsia="ja-JP"/>
                  <w:rPrChange w:id="2341"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342" w:author="R4-1815069" w:date="2019-01-28T16:34:00Z"/>
                <w:rFonts w:ascii="Arial" w:hAnsi="Arial"/>
                <w:sz w:val="18"/>
                <w:lang w:val="fi-FI" w:eastAsia="fi-FI"/>
              </w:rPr>
            </w:pPr>
            <w:ins w:id="2343" w:author="R4-1815069" w:date="2019-01-28T16:34:00Z">
              <w:r w:rsidRPr="001B0F7A">
                <w:rPr>
                  <w:rFonts w:ascii="Arial" w:hAnsi="Arial"/>
                  <w:sz w:val="18"/>
                  <w:lang w:val="fi-FI" w:eastAsia="ja-JP"/>
                  <w:rPrChange w:id="2344" w:author="R4-1812668" w:date="2019-01-30T21:33:00Z">
                    <w:rPr>
                      <w:rFonts w:ascii="Arial" w:hAnsi="Arial"/>
                      <w:sz w:val="18"/>
                      <w:highlight w:val="yellow"/>
                      <w:lang w:val="fi-FI" w:eastAsia="ja-JP"/>
                    </w:rPr>
                  </w:rPrChange>
                </w:rPr>
                <w:t>CA_n257J</w:t>
              </w:r>
            </w:ins>
          </w:p>
        </w:tc>
      </w:tr>
      <w:tr w:rsidR="00612517" w:rsidRPr="001B0F7A" w:rsidTr="00162218">
        <w:trPr>
          <w:trHeight w:val="288"/>
          <w:jc w:val="center"/>
          <w:ins w:id="2345" w:author="R4-1815069" w:date="2019-01-28T16:34:00Z"/>
        </w:trPr>
        <w:tc>
          <w:tcPr>
            <w:tcW w:w="0" w:type="auto"/>
            <w:shd w:val="clear" w:color="auto" w:fill="auto"/>
            <w:noWrap/>
            <w:vAlign w:val="center"/>
          </w:tcPr>
          <w:p w:rsidR="00612517" w:rsidRPr="001B0F7A" w:rsidRDefault="00612517" w:rsidP="00162218">
            <w:pPr>
              <w:keepNext/>
              <w:keepLines/>
              <w:spacing w:after="0"/>
              <w:jc w:val="center"/>
              <w:rPr>
                <w:ins w:id="2346" w:author="R4-1815069" w:date="2019-01-28T16:34:00Z"/>
                <w:rFonts w:ascii="Arial" w:hAnsi="Arial"/>
                <w:sz w:val="18"/>
                <w:lang w:val="fi-FI" w:eastAsia="fi-FI"/>
              </w:rPr>
            </w:pPr>
            <w:ins w:id="2347" w:author="R4-1815069" w:date="2019-01-28T16:34:00Z">
              <w:r w:rsidRPr="001B0F7A">
                <w:rPr>
                  <w:rFonts w:ascii="Arial" w:hAnsi="Arial"/>
                  <w:sz w:val="18"/>
                  <w:lang w:val="fi-FI" w:eastAsia="ja-JP"/>
                  <w:rPrChange w:id="2348" w:author="R4-1812668" w:date="2019-01-30T21:33:00Z">
                    <w:rPr>
                      <w:rFonts w:ascii="Arial" w:hAnsi="Arial"/>
                      <w:sz w:val="18"/>
                      <w:highlight w:val="yellow"/>
                      <w:lang w:val="fi-FI" w:eastAsia="ja-JP"/>
                    </w:rPr>
                  </w:rPrChange>
                </w:rPr>
                <w:t>DC_21A_n257K</w:t>
              </w:r>
            </w:ins>
          </w:p>
        </w:tc>
        <w:tc>
          <w:tcPr>
            <w:tcW w:w="0" w:type="auto"/>
            <w:vAlign w:val="center"/>
          </w:tcPr>
          <w:p w:rsidR="00612517" w:rsidRPr="001B0F7A" w:rsidRDefault="00612517" w:rsidP="00162218">
            <w:pPr>
              <w:keepNext/>
              <w:keepLines/>
              <w:spacing w:after="0"/>
              <w:jc w:val="center"/>
              <w:rPr>
                <w:ins w:id="2349" w:author="R4-1815069" w:date="2019-01-28T16:34:00Z"/>
                <w:rFonts w:ascii="Arial" w:hAnsi="Arial"/>
                <w:sz w:val="18"/>
                <w:lang w:val="fi-FI" w:eastAsia="ja-JP"/>
                <w:rPrChange w:id="2350" w:author="R4-1812668" w:date="2019-01-30T21:33:00Z">
                  <w:rPr>
                    <w:ins w:id="2351" w:author="R4-1815069" w:date="2019-01-28T16:34:00Z"/>
                    <w:rFonts w:ascii="Arial" w:hAnsi="Arial"/>
                    <w:sz w:val="18"/>
                    <w:highlight w:val="yellow"/>
                    <w:lang w:val="fi-FI" w:eastAsia="ja-JP"/>
                  </w:rPr>
                </w:rPrChange>
              </w:rPr>
            </w:pPr>
            <w:ins w:id="2352" w:author="R4-1815069" w:date="2019-01-28T16:34:00Z">
              <w:r w:rsidRPr="001B0F7A">
                <w:rPr>
                  <w:rFonts w:ascii="Arial" w:hAnsi="Arial"/>
                  <w:sz w:val="18"/>
                  <w:lang w:val="fi-FI" w:eastAsia="ja-JP"/>
                  <w:rPrChange w:id="2353" w:author="R4-1812668" w:date="2019-01-30T21:33:00Z">
                    <w:rPr>
                      <w:rFonts w:ascii="Arial" w:hAnsi="Arial"/>
                      <w:sz w:val="18"/>
                      <w:highlight w:val="yellow"/>
                      <w:lang w:val="fi-FI" w:eastAsia="ja-JP"/>
                    </w:rPr>
                  </w:rPrChange>
                </w:rPr>
                <w:t>DC_21A_n257A</w:t>
              </w:r>
            </w:ins>
          </w:p>
          <w:p w:rsidR="00612517" w:rsidRPr="001B0F7A" w:rsidRDefault="00612517" w:rsidP="00162218">
            <w:pPr>
              <w:keepNext/>
              <w:keepLines/>
              <w:spacing w:after="0"/>
              <w:jc w:val="center"/>
              <w:rPr>
                <w:ins w:id="2354" w:author="R4-1815069" w:date="2019-01-28T16:34:00Z"/>
                <w:rFonts w:ascii="Arial" w:hAnsi="Arial"/>
                <w:sz w:val="18"/>
                <w:lang w:val="fi-FI" w:eastAsia="ja-JP"/>
                <w:rPrChange w:id="2355" w:author="R4-1812668" w:date="2019-01-30T21:33:00Z">
                  <w:rPr>
                    <w:ins w:id="2356" w:author="R4-1815069" w:date="2019-01-28T16:34:00Z"/>
                    <w:rFonts w:ascii="Arial" w:hAnsi="Arial"/>
                    <w:sz w:val="18"/>
                    <w:highlight w:val="yellow"/>
                    <w:lang w:val="fi-FI" w:eastAsia="ja-JP"/>
                  </w:rPr>
                </w:rPrChange>
              </w:rPr>
            </w:pPr>
            <w:ins w:id="2357" w:author="R4-1815069" w:date="2019-01-28T16:34:00Z">
              <w:r w:rsidRPr="001B0F7A">
                <w:rPr>
                  <w:rFonts w:ascii="Arial" w:hAnsi="Arial"/>
                  <w:sz w:val="18"/>
                  <w:lang w:val="fi-FI" w:eastAsia="ja-JP"/>
                  <w:rPrChange w:id="2358" w:author="R4-1812668" w:date="2019-01-30T21:33:00Z">
                    <w:rPr>
                      <w:rFonts w:ascii="Arial" w:hAnsi="Arial"/>
                      <w:sz w:val="18"/>
                      <w:highlight w:val="yellow"/>
                      <w:lang w:val="fi-FI" w:eastAsia="ja-JP"/>
                    </w:rPr>
                  </w:rPrChange>
                </w:rPr>
                <w:t xml:space="preserve">DC_21A_n257G </w:t>
              </w:r>
            </w:ins>
          </w:p>
          <w:p w:rsidR="00612517" w:rsidRPr="001B0F7A" w:rsidRDefault="00612517" w:rsidP="00162218">
            <w:pPr>
              <w:keepNext/>
              <w:keepLines/>
              <w:spacing w:after="0"/>
              <w:jc w:val="center"/>
              <w:rPr>
                <w:ins w:id="2359" w:author="R4-1815069" w:date="2019-01-28T16:34:00Z"/>
                <w:rFonts w:ascii="Arial" w:hAnsi="Arial"/>
                <w:sz w:val="18"/>
                <w:lang w:val="fi-FI" w:eastAsia="ja-JP"/>
                <w:rPrChange w:id="2360" w:author="R4-1812668" w:date="2019-01-30T21:33:00Z">
                  <w:rPr>
                    <w:ins w:id="2361" w:author="R4-1815069" w:date="2019-01-28T16:34:00Z"/>
                    <w:rFonts w:ascii="Arial" w:hAnsi="Arial"/>
                    <w:sz w:val="18"/>
                    <w:highlight w:val="yellow"/>
                    <w:lang w:val="fi-FI" w:eastAsia="ja-JP"/>
                  </w:rPr>
                </w:rPrChange>
              </w:rPr>
            </w:pPr>
            <w:ins w:id="2362" w:author="R4-1815069" w:date="2019-01-28T16:34:00Z">
              <w:r w:rsidRPr="001B0F7A">
                <w:rPr>
                  <w:rFonts w:ascii="Arial" w:hAnsi="Arial"/>
                  <w:sz w:val="18"/>
                  <w:lang w:val="fi-FI" w:eastAsia="ja-JP"/>
                  <w:rPrChange w:id="2363" w:author="R4-1812668" w:date="2019-01-30T21:33:00Z">
                    <w:rPr>
                      <w:rFonts w:ascii="Arial" w:hAnsi="Arial"/>
                      <w:sz w:val="18"/>
                      <w:highlight w:val="yellow"/>
                      <w:lang w:val="fi-FI" w:eastAsia="ja-JP"/>
                    </w:rPr>
                  </w:rPrChange>
                </w:rPr>
                <w:t>DC_21A_n257H</w:t>
              </w:r>
            </w:ins>
          </w:p>
          <w:p w:rsidR="00612517" w:rsidRPr="001B0F7A" w:rsidRDefault="00612517" w:rsidP="00162218">
            <w:pPr>
              <w:keepNext/>
              <w:keepLines/>
              <w:spacing w:after="0"/>
              <w:jc w:val="center"/>
              <w:rPr>
                <w:ins w:id="2364" w:author="R4-1815069" w:date="2019-01-28T16:34:00Z"/>
                <w:rFonts w:ascii="Arial" w:hAnsi="Arial"/>
                <w:sz w:val="18"/>
                <w:lang w:val="fi-FI" w:eastAsia="ja-JP"/>
                <w:rPrChange w:id="2365" w:author="R4-1812668" w:date="2019-01-30T21:33:00Z">
                  <w:rPr>
                    <w:ins w:id="2366" w:author="R4-1815069" w:date="2019-01-28T16:34:00Z"/>
                    <w:rFonts w:ascii="Arial" w:hAnsi="Arial"/>
                    <w:sz w:val="18"/>
                    <w:highlight w:val="yellow"/>
                    <w:lang w:val="fi-FI" w:eastAsia="ja-JP"/>
                  </w:rPr>
                </w:rPrChange>
              </w:rPr>
            </w:pPr>
            <w:ins w:id="2367" w:author="R4-1815069" w:date="2019-01-28T16:34:00Z">
              <w:r w:rsidRPr="001B0F7A">
                <w:rPr>
                  <w:rFonts w:ascii="Arial" w:hAnsi="Arial"/>
                  <w:sz w:val="18"/>
                  <w:lang w:val="fi-FI" w:eastAsia="ja-JP"/>
                  <w:rPrChange w:id="2368" w:author="R4-1812668" w:date="2019-01-30T21:33:00Z">
                    <w:rPr>
                      <w:rFonts w:ascii="Arial" w:hAnsi="Arial"/>
                      <w:sz w:val="18"/>
                      <w:highlight w:val="yellow"/>
                      <w:lang w:val="fi-FI" w:eastAsia="ja-JP"/>
                    </w:rPr>
                  </w:rPrChange>
                </w:rPr>
                <w:t xml:space="preserve">DC_21A_n257I </w:t>
              </w:r>
            </w:ins>
          </w:p>
          <w:p w:rsidR="00612517" w:rsidRPr="001B0F7A" w:rsidRDefault="00612517" w:rsidP="00162218">
            <w:pPr>
              <w:keepNext/>
              <w:keepLines/>
              <w:spacing w:after="0"/>
              <w:jc w:val="center"/>
              <w:rPr>
                <w:ins w:id="2369" w:author="R4-1815069" w:date="2019-01-28T16:34:00Z"/>
                <w:rFonts w:ascii="Arial" w:hAnsi="Arial"/>
                <w:sz w:val="18"/>
                <w:lang w:val="fi-FI" w:eastAsia="ja-JP"/>
                <w:rPrChange w:id="2370" w:author="R4-1812668" w:date="2019-01-30T21:33:00Z">
                  <w:rPr>
                    <w:ins w:id="2371" w:author="R4-1815069" w:date="2019-01-28T16:34:00Z"/>
                    <w:rFonts w:ascii="Arial" w:hAnsi="Arial"/>
                    <w:sz w:val="18"/>
                    <w:highlight w:val="yellow"/>
                    <w:lang w:val="fi-FI" w:eastAsia="ja-JP"/>
                  </w:rPr>
                </w:rPrChange>
              </w:rPr>
            </w:pPr>
            <w:ins w:id="2372" w:author="R4-1815069" w:date="2019-01-28T16:34:00Z">
              <w:r w:rsidRPr="001B0F7A">
                <w:rPr>
                  <w:rFonts w:ascii="Arial" w:hAnsi="Arial"/>
                  <w:sz w:val="18"/>
                  <w:lang w:val="fi-FI" w:eastAsia="ja-JP"/>
                  <w:rPrChange w:id="2373" w:author="R4-1812668" w:date="2019-01-30T21:33:00Z">
                    <w:rPr>
                      <w:rFonts w:ascii="Arial" w:hAnsi="Arial"/>
                      <w:sz w:val="18"/>
                      <w:highlight w:val="yellow"/>
                      <w:lang w:val="fi-FI" w:eastAsia="ja-JP"/>
                    </w:rPr>
                  </w:rPrChange>
                </w:rPr>
                <w:t>DC_21A_n257J</w:t>
              </w:r>
            </w:ins>
          </w:p>
          <w:p w:rsidR="00612517" w:rsidRPr="001B0F7A" w:rsidRDefault="00612517" w:rsidP="00162218">
            <w:pPr>
              <w:keepNext/>
              <w:keepLines/>
              <w:spacing w:after="0"/>
              <w:jc w:val="center"/>
              <w:rPr>
                <w:ins w:id="2374" w:author="R4-1815069" w:date="2019-01-28T16:34:00Z"/>
                <w:rFonts w:ascii="Arial" w:hAnsi="Arial"/>
                <w:sz w:val="18"/>
                <w:lang w:val="fi-FI" w:eastAsia="fi-FI"/>
              </w:rPr>
            </w:pPr>
            <w:ins w:id="2375" w:author="R4-1815069" w:date="2019-01-28T16:34:00Z">
              <w:r w:rsidRPr="001B0F7A">
                <w:rPr>
                  <w:rFonts w:ascii="Arial" w:hAnsi="Arial"/>
                  <w:sz w:val="18"/>
                  <w:lang w:val="fi-FI" w:eastAsia="ja-JP"/>
                  <w:rPrChange w:id="2376" w:author="R4-1812668" w:date="2019-01-30T21:33:00Z">
                    <w:rPr>
                      <w:rFonts w:ascii="Arial" w:hAnsi="Arial"/>
                      <w:sz w:val="18"/>
                      <w:highlight w:val="yellow"/>
                      <w:lang w:val="fi-FI" w:eastAsia="ja-JP"/>
                    </w:rPr>
                  </w:rPrChange>
                </w:rPr>
                <w:t>DC_21A_n257K</w:t>
              </w:r>
            </w:ins>
          </w:p>
        </w:tc>
        <w:tc>
          <w:tcPr>
            <w:tcW w:w="0" w:type="auto"/>
            <w:shd w:val="clear" w:color="auto" w:fill="auto"/>
            <w:noWrap/>
            <w:vAlign w:val="center"/>
          </w:tcPr>
          <w:p w:rsidR="00612517" w:rsidRPr="001B0F7A" w:rsidRDefault="00612517" w:rsidP="00162218">
            <w:pPr>
              <w:keepNext/>
              <w:keepLines/>
              <w:spacing w:after="0"/>
              <w:jc w:val="center"/>
              <w:rPr>
                <w:ins w:id="2377" w:author="R4-1815069" w:date="2019-01-28T16:34:00Z"/>
                <w:rFonts w:ascii="Arial" w:hAnsi="Arial"/>
                <w:sz w:val="18"/>
                <w:lang w:val="fi-FI" w:eastAsia="fi-FI"/>
              </w:rPr>
            </w:pPr>
            <w:ins w:id="2378" w:author="R4-1815069" w:date="2019-01-28T16:34:00Z">
              <w:r w:rsidRPr="001B0F7A">
                <w:rPr>
                  <w:rFonts w:ascii="Arial" w:hAnsi="Arial"/>
                  <w:sz w:val="18"/>
                  <w:lang w:val="fi-FI" w:eastAsia="ja-JP"/>
                  <w:rPrChange w:id="2379" w:author="R4-1812668" w:date="2019-01-30T21:33:00Z">
                    <w:rPr>
                      <w:rFonts w:ascii="Arial" w:hAnsi="Arial"/>
                      <w:sz w:val="18"/>
                      <w:highlight w:val="yellow"/>
                      <w:lang w:val="fi-FI" w:eastAsia="ja-JP"/>
                    </w:rPr>
                  </w:rPrChange>
                </w:rPr>
                <w:t>21A</w:t>
              </w:r>
            </w:ins>
          </w:p>
        </w:tc>
        <w:tc>
          <w:tcPr>
            <w:tcW w:w="0" w:type="auto"/>
            <w:vAlign w:val="center"/>
          </w:tcPr>
          <w:p w:rsidR="00612517" w:rsidRPr="001B0F7A" w:rsidRDefault="00612517" w:rsidP="00162218">
            <w:pPr>
              <w:keepNext/>
              <w:keepLines/>
              <w:spacing w:after="0"/>
              <w:jc w:val="center"/>
              <w:rPr>
                <w:ins w:id="2380" w:author="R4-1815069" w:date="2019-01-28T16:34:00Z"/>
                <w:rFonts w:ascii="Arial" w:hAnsi="Arial"/>
                <w:sz w:val="18"/>
                <w:lang w:val="fi-FI" w:eastAsia="ja-JP"/>
                <w:rPrChange w:id="2381" w:author="R4-1812668" w:date="2019-01-30T21:33:00Z">
                  <w:rPr>
                    <w:ins w:id="2382" w:author="R4-1815069" w:date="2019-01-28T16:34:00Z"/>
                    <w:rFonts w:ascii="Arial" w:hAnsi="Arial"/>
                    <w:sz w:val="18"/>
                    <w:highlight w:val="yellow"/>
                    <w:lang w:val="fi-FI" w:eastAsia="ja-JP"/>
                  </w:rPr>
                </w:rPrChange>
              </w:rPr>
            </w:pPr>
            <w:ins w:id="2383" w:author="R4-1815069" w:date="2019-01-28T16:34:00Z">
              <w:r w:rsidRPr="001B0F7A">
                <w:rPr>
                  <w:rFonts w:ascii="Arial" w:hAnsi="Arial"/>
                  <w:sz w:val="18"/>
                  <w:lang w:val="fi-FI" w:eastAsia="ja-JP"/>
                  <w:rPrChange w:id="2384"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385" w:author="R4-1815069" w:date="2019-01-28T16:34:00Z"/>
                <w:rFonts w:ascii="Arial" w:hAnsi="Arial"/>
                <w:sz w:val="18"/>
                <w:lang w:val="fi-FI" w:eastAsia="ja-JP"/>
                <w:rPrChange w:id="2386" w:author="R4-1812668" w:date="2019-01-30T21:33:00Z">
                  <w:rPr>
                    <w:ins w:id="2387" w:author="R4-1815069" w:date="2019-01-28T16:34:00Z"/>
                    <w:rFonts w:ascii="Arial" w:hAnsi="Arial"/>
                    <w:sz w:val="18"/>
                    <w:highlight w:val="yellow"/>
                    <w:lang w:val="fi-FI" w:eastAsia="ja-JP"/>
                  </w:rPr>
                </w:rPrChange>
              </w:rPr>
            </w:pPr>
            <w:ins w:id="2388" w:author="R4-1815069" w:date="2019-01-28T16:34:00Z">
              <w:r w:rsidRPr="001B0F7A">
                <w:rPr>
                  <w:rFonts w:ascii="Arial" w:hAnsi="Arial"/>
                  <w:sz w:val="18"/>
                  <w:lang w:val="fi-FI" w:eastAsia="ja-JP"/>
                  <w:rPrChange w:id="2389"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2390" w:author="R4-1815069" w:date="2019-01-28T16:34:00Z"/>
                <w:rFonts w:ascii="Arial" w:hAnsi="Arial"/>
                <w:sz w:val="18"/>
                <w:lang w:val="fi-FI" w:eastAsia="ja-JP"/>
                <w:rPrChange w:id="2391" w:author="R4-1812668" w:date="2019-01-30T21:33:00Z">
                  <w:rPr>
                    <w:ins w:id="2392" w:author="R4-1815069" w:date="2019-01-28T16:34:00Z"/>
                    <w:rFonts w:ascii="Arial" w:hAnsi="Arial"/>
                    <w:sz w:val="18"/>
                    <w:highlight w:val="yellow"/>
                    <w:lang w:val="fi-FI" w:eastAsia="ja-JP"/>
                  </w:rPr>
                </w:rPrChange>
              </w:rPr>
            </w:pPr>
            <w:ins w:id="2393" w:author="R4-1815069" w:date="2019-01-28T16:34:00Z">
              <w:r w:rsidRPr="001B0F7A">
                <w:rPr>
                  <w:rFonts w:ascii="Arial" w:hAnsi="Arial"/>
                  <w:sz w:val="18"/>
                  <w:lang w:val="fi-FI" w:eastAsia="ja-JP"/>
                  <w:rPrChange w:id="2394"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395" w:author="R4-1815069" w:date="2019-01-28T16:34:00Z"/>
                <w:rFonts w:ascii="Arial" w:hAnsi="Arial"/>
                <w:sz w:val="18"/>
                <w:lang w:val="fi-FI" w:eastAsia="ja-JP"/>
                <w:rPrChange w:id="2396" w:author="R4-1812668" w:date="2019-01-30T21:33:00Z">
                  <w:rPr>
                    <w:ins w:id="2397" w:author="R4-1815069" w:date="2019-01-28T16:34:00Z"/>
                    <w:rFonts w:ascii="Arial" w:hAnsi="Arial"/>
                    <w:sz w:val="18"/>
                    <w:highlight w:val="yellow"/>
                    <w:lang w:val="fi-FI" w:eastAsia="ja-JP"/>
                  </w:rPr>
                </w:rPrChange>
              </w:rPr>
            </w:pPr>
            <w:ins w:id="2398" w:author="R4-1815069" w:date="2019-01-28T16:34:00Z">
              <w:r w:rsidRPr="001B0F7A">
                <w:rPr>
                  <w:rFonts w:ascii="Arial" w:hAnsi="Arial"/>
                  <w:sz w:val="18"/>
                  <w:lang w:val="fi-FI" w:eastAsia="ja-JP"/>
                  <w:rPrChange w:id="2399"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400" w:author="R4-1815069" w:date="2019-01-28T16:34:00Z"/>
                <w:rFonts w:ascii="Arial" w:hAnsi="Arial"/>
                <w:sz w:val="18"/>
                <w:lang w:val="fi-FI" w:eastAsia="ja-JP"/>
                <w:rPrChange w:id="2401" w:author="R4-1812668" w:date="2019-01-30T21:33:00Z">
                  <w:rPr>
                    <w:ins w:id="2402" w:author="R4-1815069" w:date="2019-01-28T16:34:00Z"/>
                    <w:rFonts w:ascii="Arial" w:hAnsi="Arial"/>
                    <w:sz w:val="18"/>
                    <w:highlight w:val="yellow"/>
                    <w:lang w:val="fi-FI" w:eastAsia="ja-JP"/>
                  </w:rPr>
                </w:rPrChange>
              </w:rPr>
            </w:pPr>
            <w:ins w:id="2403" w:author="R4-1815069" w:date="2019-01-28T16:34:00Z">
              <w:r w:rsidRPr="001B0F7A">
                <w:rPr>
                  <w:rFonts w:ascii="Arial" w:hAnsi="Arial"/>
                  <w:sz w:val="18"/>
                  <w:lang w:val="fi-FI" w:eastAsia="ja-JP"/>
                  <w:rPrChange w:id="2404" w:author="R4-1812668" w:date="2019-01-30T21:33:00Z">
                    <w:rPr>
                      <w:rFonts w:ascii="Arial" w:hAnsi="Arial"/>
                      <w:sz w:val="18"/>
                      <w:highlight w:val="yellow"/>
                      <w:lang w:val="fi-FI" w:eastAsia="ja-JP"/>
                    </w:rPr>
                  </w:rPrChange>
                </w:rPr>
                <w:t>CA_n257J</w:t>
              </w:r>
            </w:ins>
          </w:p>
          <w:p w:rsidR="00612517" w:rsidRPr="001B0F7A" w:rsidRDefault="00612517" w:rsidP="00162218">
            <w:pPr>
              <w:keepNext/>
              <w:keepLines/>
              <w:spacing w:after="0"/>
              <w:jc w:val="center"/>
              <w:rPr>
                <w:ins w:id="2405" w:author="R4-1815069" w:date="2019-01-28T16:34:00Z"/>
                <w:rFonts w:ascii="Arial" w:hAnsi="Arial"/>
                <w:sz w:val="18"/>
                <w:lang w:val="fi-FI" w:eastAsia="fi-FI"/>
              </w:rPr>
            </w:pPr>
            <w:ins w:id="2406" w:author="R4-1815069" w:date="2019-01-28T16:34:00Z">
              <w:r w:rsidRPr="001B0F7A">
                <w:rPr>
                  <w:rFonts w:ascii="Arial" w:hAnsi="Arial"/>
                  <w:sz w:val="18"/>
                  <w:lang w:val="fi-FI" w:eastAsia="ja-JP"/>
                  <w:rPrChange w:id="2407" w:author="R4-1812668" w:date="2019-01-30T21:33:00Z">
                    <w:rPr>
                      <w:rFonts w:ascii="Arial" w:hAnsi="Arial"/>
                      <w:sz w:val="18"/>
                      <w:highlight w:val="yellow"/>
                      <w:lang w:val="fi-FI" w:eastAsia="ja-JP"/>
                    </w:rPr>
                  </w:rPrChange>
                </w:rPr>
                <w:t>CA_n257K</w:t>
              </w:r>
            </w:ins>
          </w:p>
        </w:tc>
      </w:tr>
      <w:tr w:rsidR="00612517" w:rsidRPr="001B0F7A" w:rsidTr="00162218">
        <w:trPr>
          <w:trHeight w:val="288"/>
          <w:jc w:val="center"/>
          <w:ins w:id="2408" w:author="R4-1815069" w:date="2019-01-28T16:34:00Z"/>
        </w:trPr>
        <w:tc>
          <w:tcPr>
            <w:tcW w:w="0" w:type="auto"/>
            <w:shd w:val="clear" w:color="auto" w:fill="auto"/>
            <w:noWrap/>
            <w:vAlign w:val="center"/>
          </w:tcPr>
          <w:p w:rsidR="00612517" w:rsidRPr="001B0F7A" w:rsidRDefault="00612517" w:rsidP="00162218">
            <w:pPr>
              <w:keepNext/>
              <w:keepLines/>
              <w:spacing w:after="0"/>
              <w:jc w:val="center"/>
              <w:rPr>
                <w:ins w:id="2409" w:author="R4-1815069" w:date="2019-01-28T16:34:00Z"/>
                <w:rFonts w:ascii="Arial" w:hAnsi="Arial"/>
                <w:sz w:val="18"/>
                <w:lang w:val="fi-FI" w:eastAsia="fi-FI"/>
              </w:rPr>
            </w:pPr>
            <w:ins w:id="2410" w:author="R4-1815069" w:date="2019-01-28T16:34:00Z">
              <w:r w:rsidRPr="001B0F7A">
                <w:rPr>
                  <w:rFonts w:ascii="Arial" w:hAnsi="Arial"/>
                  <w:sz w:val="18"/>
                  <w:lang w:val="fi-FI" w:eastAsia="ja-JP"/>
                  <w:rPrChange w:id="2411" w:author="R4-1812668" w:date="2019-01-30T21:33:00Z">
                    <w:rPr>
                      <w:rFonts w:ascii="Arial" w:hAnsi="Arial"/>
                      <w:sz w:val="18"/>
                      <w:highlight w:val="yellow"/>
                      <w:lang w:val="fi-FI" w:eastAsia="ja-JP"/>
                    </w:rPr>
                  </w:rPrChange>
                </w:rPr>
                <w:t>DC_21A_n257L</w:t>
              </w:r>
            </w:ins>
          </w:p>
        </w:tc>
        <w:tc>
          <w:tcPr>
            <w:tcW w:w="0" w:type="auto"/>
            <w:vAlign w:val="center"/>
          </w:tcPr>
          <w:p w:rsidR="00612517" w:rsidRPr="001B0F7A" w:rsidRDefault="00612517" w:rsidP="00162218">
            <w:pPr>
              <w:keepNext/>
              <w:keepLines/>
              <w:spacing w:after="0"/>
              <w:jc w:val="center"/>
              <w:rPr>
                <w:ins w:id="2412" w:author="R4-1815069" w:date="2019-01-28T16:34:00Z"/>
                <w:rFonts w:ascii="Arial" w:hAnsi="Arial"/>
                <w:sz w:val="18"/>
                <w:lang w:val="fi-FI" w:eastAsia="ja-JP"/>
                <w:rPrChange w:id="2413" w:author="R4-1812668" w:date="2019-01-30T21:33:00Z">
                  <w:rPr>
                    <w:ins w:id="2414" w:author="R4-1815069" w:date="2019-01-28T16:34:00Z"/>
                    <w:rFonts w:ascii="Arial" w:hAnsi="Arial"/>
                    <w:sz w:val="18"/>
                    <w:highlight w:val="yellow"/>
                    <w:lang w:val="fi-FI" w:eastAsia="ja-JP"/>
                  </w:rPr>
                </w:rPrChange>
              </w:rPr>
            </w:pPr>
            <w:ins w:id="2415" w:author="R4-1815069" w:date="2019-01-28T16:34:00Z">
              <w:r w:rsidRPr="001B0F7A">
                <w:rPr>
                  <w:rFonts w:ascii="Arial" w:hAnsi="Arial"/>
                  <w:sz w:val="18"/>
                  <w:lang w:val="fi-FI" w:eastAsia="ja-JP"/>
                  <w:rPrChange w:id="2416" w:author="R4-1812668" w:date="2019-01-30T21:33:00Z">
                    <w:rPr>
                      <w:rFonts w:ascii="Arial" w:hAnsi="Arial"/>
                      <w:sz w:val="18"/>
                      <w:highlight w:val="yellow"/>
                      <w:lang w:val="fi-FI" w:eastAsia="ja-JP"/>
                    </w:rPr>
                  </w:rPrChange>
                </w:rPr>
                <w:t>DC_21A_n257A</w:t>
              </w:r>
            </w:ins>
          </w:p>
          <w:p w:rsidR="00612517" w:rsidRPr="001B0F7A" w:rsidRDefault="00612517" w:rsidP="00162218">
            <w:pPr>
              <w:keepNext/>
              <w:keepLines/>
              <w:spacing w:after="0"/>
              <w:jc w:val="center"/>
              <w:rPr>
                <w:ins w:id="2417" w:author="R4-1815069" w:date="2019-01-28T16:34:00Z"/>
                <w:rFonts w:ascii="Arial" w:hAnsi="Arial"/>
                <w:sz w:val="18"/>
                <w:lang w:val="fi-FI" w:eastAsia="ja-JP"/>
                <w:rPrChange w:id="2418" w:author="R4-1812668" w:date="2019-01-30T21:33:00Z">
                  <w:rPr>
                    <w:ins w:id="2419" w:author="R4-1815069" w:date="2019-01-28T16:34:00Z"/>
                    <w:rFonts w:ascii="Arial" w:hAnsi="Arial"/>
                    <w:sz w:val="18"/>
                    <w:highlight w:val="yellow"/>
                    <w:lang w:val="fi-FI" w:eastAsia="ja-JP"/>
                  </w:rPr>
                </w:rPrChange>
              </w:rPr>
            </w:pPr>
            <w:ins w:id="2420" w:author="R4-1815069" w:date="2019-01-28T16:34:00Z">
              <w:r w:rsidRPr="001B0F7A">
                <w:rPr>
                  <w:rFonts w:ascii="Arial" w:hAnsi="Arial"/>
                  <w:sz w:val="18"/>
                  <w:lang w:val="fi-FI" w:eastAsia="ja-JP"/>
                  <w:rPrChange w:id="2421" w:author="R4-1812668" w:date="2019-01-30T21:33:00Z">
                    <w:rPr>
                      <w:rFonts w:ascii="Arial" w:hAnsi="Arial"/>
                      <w:sz w:val="18"/>
                      <w:highlight w:val="yellow"/>
                      <w:lang w:val="fi-FI" w:eastAsia="ja-JP"/>
                    </w:rPr>
                  </w:rPrChange>
                </w:rPr>
                <w:t xml:space="preserve">DC_21A_n257G </w:t>
              </w:r>
            </w:ins>
          </w:p>
          <w:p w:rsidR="00612517" w:rsidRPr="001B0F7A" w:rsidRDefault="00612517" w:rsidP="00162218">
            <w:pPr>
              <w:keepNext/>
              <w:keepLines/>
              <w:spacing w:after="0"/>
              <w:jc w:val="center"/>
              <w:rPr>
                <w:ins w:id="2422" w:author="R4-1815069" w:date="2019-01-28T16:34:00Z"/>
                <w:rFonts w:ascii="Arial" w:hAnsi="Arial"/>
                <w:sz w:val="18"/>
                <w:lang w:val="fi-FI" w:eastAsia="ja-JP"/>
                <w:rPrChange w:id="2423" w:author="R4-1812668" w:date="2019-01-30T21:33:00Z">
                  <w:rPr>
                    <w:ins w:id="2424" w:author="R4-1815069" w:date="2019-01-28T16:34:00Z"/>
                    <w:rFonts w:ascii="Arial" w:hAnsi="Arial"/>
                    <w:sz w:val="18"/>
                    <w:highlight w:val="yellow"/>
                    <w:lang w:val="fi-FI" w:eastAsia="ja-JP"/>
                  </w:rPr>
                </w:rPrChange>
              </w:rPr>
            </w:pPr>
            <w:ins w:id="2425" w:author="R4-1815069" w:date="2019-01-28T16:34:00Z">
              <w:r w:rsidRPr="001B0F7A">
                <w:rPr>
                  <w:rFonts w:ascii="Arial" w:hAnsi="Arial"/>
                  <w:sz w:val="18"/>
                  <w:lang w:val="fi-FI" w:eastAsia="ja-JP"/>
                  <w:rPrChange w:id="2426" w:author="R4-1812668" w:date="2019-01-30T21:33:00Z">
                    <w:rPr>
                      <w:rFonts w:ascii="Arial" w:hAnsi="Arial"/>
                      <w:sz w:val="18"/>
                      <w:highlight w:val="yellow"/>
                      <w:lang w:val="fi-FI" w:eastAsia="ja-JP"/>
                    </w:rPr>
                  </w:rPrChange>
                </w:rPr>
                <w:t>DC_21A_n257H</w:t>
              </w:r>
            </w:ins>
          </w:p>
          <w:p w:rsidR="00612517" w:rsidRPr="001B0F7A" w:rsidRDefault="00612517" w:rsidP="00162218">
            <w:pPr>
              <w:keepNext/>
              <w:keepLines/>
              <w:spacing w:after="0"/>
              <w:jc w:val="center"/>
              <w:rPr>
                <w:ins w:id="2427" w:author="R4-1815069" w:date="2019-01-28T16:34:00Z"/>
                <w:rFonts w:ascii="Arial" w:hAnsi="Arial"/>
                <w:sz w:val="18"/>
                <w:lang w:val="fi-FI" w:eastAsia="ja-JP"/>
                <w:rPrChange w:id="2428" w:author="R4-1812668" w:date="2019-01-30T21:33:00Z">
                  <w:rPr>
                    <w:ins w:id="2429" w:author="R4-1815069" w:date="2019-01-28T16:34:00Z"/>
                    <w:rFonts w:ascii="Arial" w:hAnsi="Arial"/>
                    <w:sz w:val="18"/>
                    <w:highlight w:val="yellow"/>
                    <w:lang w:val="fi-FI" w:eastAsia="ja-JP"/>
                  </w:rPr>
                </w:rPrChange>
              </w:rPr>
            </w:pPr>
            <w:ins w:id="2430" w:author="R4-1815069" w:date="2019-01-28T16:34:00Z">
              <w:r w:rsidRPr="001B0F7A">
                <w:rPr>
                  <w:rFonts w:ascii="Arial" w:hAnsi="Arial"/>
                  <w:sz w:val="18"/>
                  <w:lang w:val="fi-FI" w:eastAsia="ja-JP"/>
                  <w:rPrChange w:id="2431" w:author="R4-1812668" w:date="2019-01-30T21:33:00Z">
                    <w:rPr>
                      <w:rFonts w:ascii="Arial" w:hAnsi="Arial"/>
                      <w:sz w:val="18"/>
                      <w:highlight w:val="yellow"/>
                      <w:lang w:val="fi-FI" w:eastAsia="ja-JP"/>
                    </w:rPr>
                  </w:rPrChange>
                </w:rPr>
                <w:t xml:space="preserve">DC_21A_n257I </w:t>
              </w:r>
            </w:ins>
          </w:p>
          <w:p w:rsidR="00612517" w:rsidRPr="001B0F7A" w:rsidRDefault="00612517" w:rsidP="00162218">
            <w:pPr>
              <w:keepNext/>
              <w:keepLines/>
              <w:spacing w:after="0"/>
              <w:jc w:val="center"/>
              <w:rPr>
                <w:ins w:id="2432" w:author="R4-1815069" w:date="2019-01-28T16:34:00Z"/>
                <w:rFonts w:ascii="Arial" w:hAnsi="Arial"/>
                <w:sz w:val="18"/>
                <w:lang w:val="fi-FI" w:eastAsia="ja-JP"/>
                <w:rPrChange w:id="2433" w:author="R4-1812668" w:date="2019-01-30T21:33:00Z">
                  <w:rPr>
                    <w:ins w:id="2434" w:author="R4-1815069" w:date="2019-01-28T16:34:00Z"/>
                    <w:rFonts w:ascii="Arial" w:hAnsi="Arial"/>
                    <w:sz w:val="18"/>
                    <w:highlight w:val="yellow"/>
                    <w:lang w:val="fi-FI" w:eastAsia="ja-JP"/>
                  </w:rPr>
                </w:rPrChange>
              </w:rPr>
            </w:pPr>
            <w:ins w:id="2435" w:author="R4-1815069" w:date="2019-01-28T16:34:00Z">
              <w:r w:rsidRPr="001B0F7A">
                <w:rPr>
                  <w:rFonts w:ascii="Arial" w:hAnsi="Arial"/>
                  <w:sz w:val="18"/>
                  <w:lang w:val="fi-FI" w:eastAsia="ja-JP"/>
                  <w:rPrChange w:id="2436" w:author="R4-1812668" w:date="2019-01-30T21:33:00Z">
                    <w:rPr>
                      <w:rFonts w:ascii="Arial" w:hAnsi="Arial"/>
                      <w:sz w:val="18"/>
                      <w:highlight w:val="yellow"/>
                      <w:lang w:val="fi-FI" w:eastAsia="ja-JP"/>
                    </w:rPr>
                  </w:rPrChange>
                </w:rPr>
                <w:t xml:space="preserve">DC_21A_n257J </w:t>
              </w:r>
            </w:ins>
          </w:p>
          <w:p w:rsidR="00612517" w:rsidRPr="001B0F7A" w:rsidRDefault="00612517" w:rsidP="00162218">
            <w:pPr>
              <w:keepNext/>
              <w:keepLines/>
              <w:spacing w:after="0"/>
              <w:jc w:val="center"/>
              <w:rPr>
                <w:ins w:id="2437" w:author="R4-1815069" w:date="2019-01-28T16:34:00Z"/>
                <w:rFonts w:ascii="Arial" w:hAnsi="Arial"/>
                <w:sz w:val="18"/>
                <w:lang w:val="fi-FI" w:eastAsia="ja-JP"/>
                <w:rPrChange w:id="2438" w:author="R4-1812668" w:date="2019-01-30T21:33:00Z">
                  <w:rPr>
                    <w:ins w:id="2439" w:author="R4-1815069" w:date="2019-01-28T16:34:00Z"/>
                    <w:rFonts w:ascii="Arial" w:hAnsi="Arial"/>
                    <w:sz w:val="18"/>
                    <w:highlight w:val="yellow"/>
                    <w:lang w:val="fi-FI" w:eastAsia="ja-JP"/>
                  </w:rPr>
                </w:rPrChange>
              </w:rPr>
            </w:pPr>
            <w:ins w:id="2440" w:author="R4-1815069" w:date="2019-01-28T16:34:00Z">
              <w:r w:rsidRPr="001B0F7A">
                <w:rPr>
                  <w:rFonts w:ascii="Arial" w:hAnsi="Arial"/>
                  <w:sz w:val="18"/>
                  <w:lang w:val="fi-FI" w:eastAsia="ja-JP"/>
                  <w:rPrChange w:id="2441" w:author="R4-1812668" w:date="2019-01-30T21:33:00Z">
                    <w:rPr>
                      <w:rFonts w:ascii="Arial" w:hAnsi="Arial"/>
                      <w:sz w:val="18"/>
                      <w:highlight w:val="yellow"/>
                      <w:lang w:val="fi-FI" w:eastAsia="ja-JP"/>
                    </w:rPr>
                  </w:rPrChange>
                </w:rPr>
                <w:t>DC_21A_n257K</w:t>
              </w:r>
            </w:ins>
          </w:p>
          <w:p w:rsidR="00612517" w:rsidRPr="001B0F7A" w:rsidRDefault="00612517" w:rsidP="00162218">
            <w:pPr>
              <w:keepNext/>
              <w:keepLines/>
              <w:spacing w:after="0"/>
              <w:jc w:val="center"/>
              <w:rPr>
                <w:ins w:id="2442" w:author="R4-1815069" w:date="2019-01-28T16:34:00Z"/>
                <w:rFonts w:ascii="Arial" w:hAnsi="Arial"/>
                <w:sz w:val="18"/>
                <w:lang w:val="fi-FI" w:eastAsia="fi-FI"/>
              </w:rPr>
            </w:pPr>
            <w:ins w:id="2443" w:author="R4-1815069" w:date="2019-01-28T16:34:00Z">
              <w:r w:rsidRPr="001B0F7A">
                <w:rPr>
                  <w:rFonts w:ascii="Arial" w:hAnsi="Arial"/>
                  <w:sz w:val="18"/>
                  <w:lang w:val="fi-FI" w:eastAsia="ja-JP"/>
                  <w:rPrChange w:id="2444" w:author="R4-1812668" w:date="2019-01-30T21:33:00Z">
                    <w:rPr>
                      <w:rFonts w:ascii="Arial" w:hAnsi="Arial"/>
                      <w:sz w:val="18"/>
                      <w:highlight w:val="yellow"/>
                      <w:lang w:val="fi-FI" w:eastAsia="ja-JP"/>
                    </w:rPr>
                  </w:rPrChange>
                </w:rPr>
                <w:t>DC_21A_n257L</w:t>
              </w:r>
            </w:ins>
          </w:p>
        </w:tc>
        <w:tc>
          <w:tcPr>
            <w:tcW w:w="0" w:type="auto"/>
            <w:shd w:val="clear" w:color="auto" w:fill="auto"/>
            <w:noWrap/>
            <w:vAlign w:val="center"/>
          </w:tcPr>
          <w:p w:rsidR="00612517" w:rsidRPr="001B0F7A" w:rsidRDefault="00612517" w:rsidP="00162218">
            <w:pPr>
              <w:keepNext/>
              <w:keepLines/>
              <w:spacing w:after="0"/>
              <w:jc w:val="center"/>
              <w:rPr>
                <w:ins w:id="2445" w:author="R4-1815069" w:date="2019-01-28T16:34:00Z"/>
                <w:rFonts w:ascii="Arial" w:hAnsi="Arial"/>
                <w:sz w:val="18"/>
                <w:lang w:val="fi-FI" w:eastAsia="fi-FI"/>
              </w:rPr>
            </w:pPr>
            <w:ins w:id="2446" w:author="R4-1815069" w:date="2019-01-28T16:34:00Z">
              <w:r w:rsidRPr="001B0F7A">
                <w:rPr>
                  <w:rFonts w:ascii="Arial" w:hAnsi="Arial"/>
                  <w:sz w:val="18"/>
                  <w:lang w:val="fi-FI" w:eastAsia="ja-JP"/>
                  <w:rPrChange w:id="2447" w:author="R4-1812668" w:date="2019-01-30T21:33:00Z">
                    <w:rPr>
                      <w:rFonts w:ascii="Arial" w:hAnsi="Arial"/>
                      <w:sz w:val="18"/>
                      <w:highlight w:val="yellow"/>
                      <w:lang w:val="fi-FI" w:eastAsia="ja-JP"/>
                    </w:rPr>
                  </w:rPrChange>
                </w:rPr>
                <w:t>21A</w:t>
              </w:r>
            </w:ins>
          </w:p>
        </w:tc>
        <w:tc>
          <w:tcPr>
            <w:tcW w:w="0" w:type="auto"/>
            <w:vAlign w:val="center"/>
          </w:tcPr>
          <w:p w:rsidR="00612517" w:rsidRPr="001B0F7A" w:rsidRDefault="00612517" w:rsidP="00162218">
            <w:pPr>
              <w:keepNext/>
              <w:keepLines/>
              <w:spacing w:after="0"/>
              <w:jc w:val="center"/>
              <w:rPr>
                <w:ins w:id="2448" w:author="R4-1815069" w:date="2019-01-28T16:34:00Z"/>
                <w:rFonts w:ascii="Arial" w:hAnsi="Arial"/>
                <w:sz w:val="18"/>
                <w:lang w:val="fi-FI" w:eastAsia="ja-JP"/>
                <w:rPrChange w:id="2449" w:author="R4-1812668" w:date="2019-01-30T21:33:00Z">
                  <w:rPr>
                    <w:ins w:id="2450" w:author="R4-1815069" w:date="2019-01-28T16:34:00Z"/>
                    <w:rFonts w:ascii="Arial" w:hAnsi="Arial"/>
                    <w:sz w:val="18"/>
                    <w:highlight w:val="yellow"/>
                    <w:lang w:val="fi-FI" w:eastAsia="ja-JP"/>
                  </w:rPr>
                </w:rPrChange>
              </w:rPr>
            </w:pPr>
            <w:ins w:id="2451" w:author="R4-1815069" w:date="2019-01-28T16:34:00Z">
              <w:r w:rsidRPr="001B0F7A">
                <w:rPr>
                  <w:rFonts w:ascii="Arial" w:hAnsi="Arial"/>
                  <w:sz w:val="18"/>
                  <w:lang w:val="fi-FI" w:eastAsia="ja-JP"/>
                  <w:rPrChange w:id="2452"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453" w:author="R4-1815069" w:date="2019-01-28T16:34:00Z"/>
                <w:rFonts w:ascii="Arial" w:hAnsi="Arial"/>
                <w:sz w:val="18"/>
                <w:lang w:val="fi-FI" w:eastAsia="ja-JP"/>
                <w:rPrChange w:id="2454" w:author="R4-1812668" w:date="2019-01-30T21:33:00Z">
                  <w:rPr>
                    <w:ins w:id="2455" w:author="R4-1815069" w:date="2019-01-28T16:34:00Z"/>
                    <w:rFonts w:ascii="Arial" w:hAnsi="Arial"/>
                    <w:sz w:val="18"/>
                    <w:highlight w:val="yellow"/>
                    <w:lang w:val="fi-FI" w:eastAsia="ja-JP"/>
                  </w:rPr>
                </w:rPrChange>
              </w:rPr>
            </w:pPr>
            <w:ins w:id="2456" w:author="R4-1815069" w:date="2019-01-28T16:34:00Z">
              <w:r w:rsidRPr="001B0F7A">
                <w:rPr>
                  <w:rFonts w:ascii="Arial" w:hAnsi="Arial"/>
                  <w:sz w:val="18"/>
                  <w:lang w:val="fi-FI" w:eastAsia="ja-JP"/>
                  <w:rPrChange w:id="2457"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2458" w:author="R4-1815069" w:date="2019-01-28T16:34:00Z"/>
                <w:rFonts w:ascii="Arial" w:hAnsi="Arial"/>
                <w:sz w:val="18"/>
                <w:lang w:val="fi-FI" w:eastAsia="ja-JP"/>
                <w:rPrChange w:id="2459" w:author="R4-1812668" w:date="2019-01-30T21:33:00Z">
                  <w:rPr>
                    <w:ins w:id="2460" w:author="R4-1815069" w:date="2019-01-28T16:34:00Z"/>
                    <w:rFonts w:ascii="Arial" w:hAnsi="Arial"/>
                    <w:sz w:val="18"/>
                    <w:highlight w:val="yellow"/>
                    <w:lang w:val="fi-FI" w:eastAsia="ja-JP"/>
                  </w:rPr>
                </w:rPrChange>
              </w:rPr>
            </w:pPr>
            <w:ins w:id="2461" w:author="R4-1815069" w:date="2019-01-28T16:34:00Z">
              <w:r w:rsidRPr="001B0F7A">
                <w:rPr>
                  <w:rFonts w:ascii="Arial" w:hAnsi="Arial"/>
                  <w:sz w:val="18"/>
                  <w:lang w:val="fi-FI" w:eastAsia="ja-JP"/>
                  <w:rPrChange w:id="2462"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463" w:author="R4-1815069" w:date="2019-01-28T16:34:00Z"/>
                <w:rFonts w:ascii="Arial" w:hAnsi="Arial"/>
                <w:sz w:val="18"/>
                <w:lang w:val="fi-FI" w:eastAsia="ja-JP"/>
                <w:rPrChange w:id="2464" w:author="R4-1812668" w:date="2019-01-30T21:33:00Z">
                  <w:rPr>
                    <w:ins w:id="2465" w:author="R4-1815069" w:date="2019-01-28T16:34:00Z"/>
                    <w:rFonts w:ascii="Arial" w:hAnsi="Arial"/>
                    <w:sz w:val="18"/>
                    <w:highlight w:val="yellow"/>
                    <w:lang w:val="fi-FI" w:eastAsia="ja-JP"/>
                  </w:rPr>
                </w:rPrChange>
              </w:rPr>
            </w:pPr>
            <w:ins w:id="2466" w:author="R4-1815069" w:date="2019-01-28T16:34:00Z">
              <w:r w:rsidRPr="001B0F7A">
                <w:rPr>
                  <w:rFonts w:ascii="Arial" w:hAnsi="Arial"/>
                  <w:sz w:val="18"/>
                  <w:lang w:val="fi-FI" w:eastAsia="ja-JP"/>
                  <w:rPrChange w:id="2467"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468" w:author="R4-1815069" w:date="2019-01-28T16:34:00Z"/>
                <w:rFonts w:ascii="Arial" w:hAnsi="Arial"/>
                <w:sz w:val="18"/>
                <w:lang w:val="fi-FI" w:eastAsia="ja-JP"/>
                <w:rPrChange w:id="2469" w:author="R4-1812668" w:date="2019-01-30T21:33:00Z">
                  <w:rPr>
                    <w:ins w:id="2470" w:author="R4-1815069" w:date="2019-01-28T16:34:00Z"/>
                    <w:rFonts w:ascii="Arial" w:hAnsi="Arial"/>
                    <w:sz w:val="18"/>
                    <w:highlight w:val="yellow"/>
                    <w:lang w:val="fi-FI" w:eastAsia="ja-JP"/>
                  </w:rPr>
                </w:rPrChange>
              </w:rPr>
            </w:pPr>
            <w:ins w:id="2471" w:author="R4-1815069" w:date="2019-01-28T16:34:00Z">
              <w:r w:rsidRPr="001B0F7A">
                <w:rPr>
                  <w:rFonts w:ascii="Arial" w:hAnsi="Arial"/>
                  <w:sz w:val="18"/>
                  <w:lang w:val="fi-FI" w:eastAsia="ja-JP"/>
                  <w:rPrChange w:id="2472"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2473" w:author="R4-1815069" w:date="2019-01-28T16:34:00Z"/>
                <w:rFonts w:ascii="Arial" w:hAnsi="Arial"/>
                <w:sz w:val="18"/>
                <w:lang w:val="fi-FI" w:eastAsia="ja-JP"/>
                <w:rPrChange w:id="2474" w:author="R4-1812668" w:date="2019-01-30T21:33:00Z">
                  <w:rPr>
                    <w:ins w:id="2475" w:author="R4-1815069" w:date="2019-01-28T16:34:00Z"/>
                    <w:rFonts w:ascii="Arial" w:hAnsi="Arial"/>
                    <w:sz w:val="18"/>
                    <w:highlight w:val="yellow"/>
                    <w:lang w:val="fi-FI" w:eastAsia="ja-JP"/>
                  </w:rPr>
                </w:rPrChange>
              </w:rPr>
            </w:pPr>
            <w:ins w:id="2476" w:author="R4-1815069" w:date="2019-01-28T16:34:00Z">
              <w:r w:rsidRPr="001B0F7A">
                <w:rPr>
                  <w:rFonts w:ascii="Arial" w:hAnsi="Arial"/>
                  <w:sz w:val="18"/>
                  <w:lang w:val="fi-FI" w:eastAsia="ja-JP"/>
                  <w:rPrChange w:id="2477"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2478" w:author="R4-1815069" w:date="2019-01-28T16:34:00Z"/>
                <w:rFonts w:ascii="Arial" w:hAnsi="Arial"/>
                <w:sz w:val="18"/>
                <w:lang w:val="fi-FI" w:eastAsia="fi-FI"/>
              </w:rPr>
            </w:pPr>
            <w:ins w:id="2479" w:author="R4-1815069" w:date="2019-01-28T16:34:00Z">
              <w:r w:rsidRPr="001B0F7A">
                <w:rPr>
                  <w:rFonts w:ascii="Arial" w:hAnsi="Arial"/>
                  <w:sz w:val="18"/>
                  <w:lang w:val="fi-FI" w:eastAsia="ja-JP"/>
                  <w:rPrChange w:id="2480" w:author="R4-1812668" w:date="2019-01-30T21:33:00Z">
                    <w:rPr>
                      <w:rFonts w:ascii="Arial" w:hAnsi="Arial"/>
                      <w:sz w:val="18"/>
                      <w:highlight w:val="yellow"/>
                      <w:lang w:val="fi-FI" w:eastAsia="ja-JP"/>
                    </w:rPr>
                  </w:rPrChange>
                </w:rPr>
                <w:t>CA_n257L</w:t>
              </w:r>
            </w:ins>
          </w:p>
        </w:tc>
      </w:tr>
      <w:tr w:rsidR="00612517" w:rsidRPr="001B0F7A" w:rsidTr="00162218">
        <w:trPr>
          <w:trHeight w:val="288"/>
          <w:jc w:val="center"/>
          <w:ins w:id="2481" w:author="R4-1815069" w:date="2019-01-28T16:34:00Z"/>
        </w:trPr>
        <w:tc>
          <w:tcPr>
            <w:tcW w:w="0" w:type="auto"/>
            <w:shd w:val="clear" w:color="auto" w:fill="auto"/>
            <w:noWrap/>
            <w:vAlign w:val="center"/>
          </w:tcPr>
          <w:p w:rsidR="00612517" w:rsidRPr="001B0F7A" w:rsidRDefault="00612517" w:rsidP="00162218">
            <w:pPr>
              <w:keepNext/>
              <w:keepLines/>
              <w:spacing w:after="0"/>
              <w:jc w:val="center"/>
              <w:rPr>
                <w:ins w:id="2482" w:author="R4-1815069" w:date="2019-01-28T16:34:00Z"/>
                <w:rFonts w:ascii="Arial" w:hAnsi="Arial"/>
                <w:sz w:val="18"/>
                <w:lang w:val="fi-FI" w:eastAsia="fi-FI"/>
              </w:rPr>
            </w:pPr>
            <w:ins w:id="2483" w:author="R4-1815069" w:date="2019-01-28T16:34:00Z">
              <w:r w:rsidRPr="001B0F7A">
                <w:rPr>
                  <w:rFonts w:ascii="Arial" w:hAnsi="Arial"/>
                  <w:sz w:val="18"/>
                  <w:lang w:val="fi-FI" w:eastAsia="ja-JP"/>
                  <w:rPrChange w:id="2484" w:author="R4-1812668" w:date="2019-01-30T21:33:00Z">
                    <w:rPr>
                      <w:rFonts w:ascii="Arial" w:hAnsi="Arial"/>
                      <w:sz w:val="18"/>
                      <w:highlight w:val="yellow"/>
                      <w:lang w:val="fi-FI" w:eastAsia="ja-JP"/>
                    </w:rPr>
                  </w:rPrChange>
                </w:rPr>
                <w:lastRenderedPageBreak/>
                <w:t>DC_21A_n257M</w:t>
              </w:r>
            </w:ins>
          </w:p>
        </w:tc>
        <w:tc>
          <w:tcPr>
            <w:tcW w:w="0" w:type="auto"/>
            <w:vAlign w:val="center"/>
          </w:tcPr>
          <w:p w:rsidR="00612517" w:rsidRPr="001B0F7A" w:rsidRDefault="00612517" w:rsidP="00162218">
            <w:pPr>
              <w:keepNext/>
              <w:keepLines/>
              <w:spacing w:after="0"/>
              <w:jc w:val="center"/>
              <w:rPr>
                <w:ins w:id="2485" w:author="R4-1815069" w:date="2019-01-28T16:34:00Z"/>
                <w:rFonts w:ascii="Arial" w:hAnsi="Arial"/>
                <w:sz w:val="18"/>
                <w:lang w:val="fi-FI" w:eastAsia="ja-JP"/>
                <w:rPrChange w:id="2486" w:author="R4-1812668" w:date="2019-01-30T21:33:00Z">
                  <w:rPr>
                    <w:ins w:id="2487" w:author="R4-1815069" w:date="2019-01-28T16:34:00Z"/>
                    <w:rFonts w:ascii="Arial" w:hAnsi="Arial"/>
                    <w:sz w:val="18"/>
                    <w:highlight w:val="yellow"/>
                    <w:lang w:val="fi-FI" w:eastAsia="ja-JP"/>
                  </w:rPr>
                </w:rPrChange>
              </w:rPr>
            </w:pPr>
            <w:ins w:id="2488" w:author="R4-1815069" w:date="2019-01-28T16:34:00Z">
              <w:r w:rsidRPr="001B0F7A">
                <w:rPr>
                  <w:rFonts w:ascii="Arial" w:hAnsi="Arial"/>
                  <w:sz w:val="18"/>
                  <w:lang w:val="fi-FI" w:eastAsia="ja-JP"/>
                  <w:rPrChange w:id="2489" w:author="R4-1812668" w:date="2019-01-30T21:33:00Z">
                    <w:rPr>
                      <w:rFonts w:ascii="Arial" w:hAnsi="Arial"/>
                      <w:sz w:val="18"/>
                      <w:highlight w:val="yellow"/>
                      <w:lang w:val="fi-FI" w:eastAsia="ja-JP"/>
                    </w:rPr>
                  </w:rPrChange>
                </w:rPr>
                <w:t>DC_21A_n257A</w:t>
              </w:r>
            </w:ins>
          </w:p>
          <w:p w:rsidR="00612517" w:rsidRPr="001B0F7A" w:rsidRDefault="00612517" w:rsidP="00162218">
            <w:pPr>
              <w:keepNext/>
              <w:keepLines/>
              <w:spacing w:after="0"/>
              <w:jc w:val="center"/>
              <w:rPr>
                <w:ins w:id="2490" w:author="R4-1815069" w:date="2019-01-28T16:34:00Z"/>
                <w:rFonts w:ascii="Arial" w:hAnsi="Arial"/>
                <w:sz w:val="18"/>
                <w:lang w:val="fi-FI" w:eastAsia="ja-JP"/>
                <w:rPrChange w:id="2491" w:author="R4-1812668" w:date="2019-01-30T21:33:00Z">
                  <w:rPr>
                    <w:ins w:id="2492" w:author="R4-1815069" w:date="2019-01-28T16:34:00Z"/>
                    <w:rFonts w:ascii="Arial" w:hAnsi="Arial"/>
                    <w:sz w:val="18"/>
                    <w:highlight w:val="yellow"/>
                    <w:lang w:val="fi-FI" w:eastAsia="ja-JP"/>
                  </w:rPr>
                </w:rPrChange>
              </w:rPr>
            </w:pPr>
            <w:ins w:id="2493" w:author="R4-1815069" w:date="2019-01-28T16:34:00Z">
              <w:r w:rsidRPr="001B0F7A">
                <w:rPr>
                  <w:rFonts w:ascii="Arial" w:hAnsi="Arial"/>
                  <w:sz w:val="18"/>
                  <w:lang w:val="fi-FI" w:eastAsia="ja-JP"/>
                  <w:rPrChange w:id="2494" w:author="R4-1812668" w:date="2019-01-30T21:33:00Z">
                    <w:rPr>
                      <w:rFonts w:ascii="Arial" w:hAnsi="Arial"/>
                      <w:sz w:val="18"/>
                      <w:highlight w:val="yellow"/>
                      <w:lang w:val="fi-FI" w:eastAsia="ja-JP"/>
                    </w:rPr>
                  </w:rPrChange>
                </w:rPr>
                <w:t>DC_21A_n257G</w:t>
              </w:r>
            </w:ins>
          </w:p>
          <w:p w:rsidR="00612517" w:rsidRPr="001B0F7A" w:rsidRDefault="00612517" w:rsidP="00162218">
            <w:pPr>
              <w:keepNext/>
              <w:keepLines/>
              <w:spacing w:after="0"/>
              <w:jc w:val="center"/>
              <w:rPr>
                <w:ins w:id="2495" w:author="R4-1815069" w:date="2019-01-28T16:34:00Z"/>
                <w:rFonts w:ascii="Arial" w:hAnsi="Arial"/>
                <w:sz w:val="18"/>
                <w:lang w:val="fi-FI" w:eastAsia="ja-JP"/>
                <w:rPrChange w:id="2496" w:author="R4-1812668" w:date="2019-01-30T21:33:00Z">
                  <w:rPr>
                    <w:ins w:id="2497" w:author="R4-1815069" w:date="2019-01-28T16:34:00Z"/>
                    <w:rFonts w:ascii="Arial" w:hAnsi="Arial"/>
                    <w:sz w:val="18"/>
                    <w:highlight w:val="yellow"/>
                    <w:lang w:val="fi-FI" w:eastAsia="ja-JP"/>
                  </w:rPr>
                </w:rPrChange>
              </w:rPr>
            </w:pPr>
            <w:ins w:id="2498" w:author="R4-1815069" w:date="2019-01-28T16:34:00Z">
              <w:r w:rsidRPr="001B0F7A">
                <w:rPr>
                  <w:rFonts w:ascii="Arial" w:hAnsi="Arial"/>
                  <w:sz w:val="18"/>
                  <w:lang w:val="fi-FI" w:eastAsia="ja-JP"/>
                  <w:rPrChange w:id="2499" w:author="R4-1812668" w:date="2019-01-30T21:33:00Z">
                    <w:rPr>
                      <w:rFonts w:ascii="Arial" w:hAnsi="Arial"/>
                      <w:sz w:val="18"/>
                      <w:highlight w:val="yellow"/>
                      <w:lang w:val="fi-FI" w:eastAsia="ja-JP"/>
                    </w:rPr>
                  </w:rPrChange>
                </w:rPr>
                <w:t>DC_21A_n257H</w:t>
              </w:r>
            </w:ins>
          </w:p>
          <w:p w:rsidR="00612517" w:rsidRPr="001B0F7A" w:rsidRDefault="00612517" w:rsidP="00162218">
            <w:pPr>
              <w:keepNext/>
              <w:keepLines/>
              <w:spacing w:after="0"/>
              <w:jc w:val="center"/>
              <w:rPr>
                <w:ins w:id="2500" w:author="R4-1815069" w:date="2019-01-28T16:34:00Z"/>
                <w:rFonts w:ascii="Arial" w:hAnsi="Arial"/>
                <w:sz w:val="18"/>
                <w:lang w:val="fi-FI" w:eastAsia="ja-JP"/>
                <w:rPrChange w:id="2501" w:author="R4-1812668" w:date="2019-01-30T21:33:00Z">
                  <w:rPr>
                    <w:ins w:id="2502" w:author="R4-1815069" w:date="2019-01-28T16:34:00Z"/>
                    <w:rFonts w:ascii="Arial" w:hAnsi="Arial"/>
                    <w:sz w:val="18"/>
                    <w:highlight w:val="yellow"/>
                    <w:lang w:val="fi-FI" w:eastAsia="ja-JP"/>
                  </w:rPr>
                </w:rPrChange>
              </w:rPr>
            </w:pPr>
            <w:ins w:id="2503" w:author="R4-1815069" w:date="2019-01-28T16:34:00Z">
              <w:r w:rsidRPr="001B0F7A">
                <w:rPr>
                  <w:rFonts w:ascii="Arial" w:hAnsi="Arial"/>
                  <w:sz w:val="18"/>
                  <w:lang w:val="fi-FI" w:eastAsia="ja-JP"/>
                  <w:rPrChange w:id="2504" w:author="R4-1812668" w:date="2019-01-30T21:33:00Z">
                    <w:rPr>
                      <w:rFonts w:ascii="Arial" w:hAnsi="Arial"/>
                      <w:sz w:val="18"/>
                      <w:highlight w:val="yellow"/>
                      <w:lang w:val="fi-FI" w:eastAsia="ja-JP"/>
                    </w:rPr>
                  </w:rPrChange>
                </w:rPr>
                <w:t xml:space="preserve">DC_21A_n257I </w:t>
              </w:r>
            </w:ins>
          </w:p>
          <w:p w:rsidR="00612517" w:rsidRPr="001B0F7A" w:rsidRDefault="00612517" w:rsidP="00162218">
            <w:pPr>
              <w:keepNext/>
              <w:keepLines/>
              <w:spacing w:after="0"/>
              <w:jc w:val="center"/>
              <w:rPr>
                <w:ins w:id="2505" w:author="R4-1815069" w:date="2019-01-28T16:34:00Z"/>
                <w:rFonts w:ascii="Arial" w:hAnsi="Arial"/>
                <w:sz w:val="18"/>
                <w:lang w:val="fi-FI" w:eastAsia="ja-JP"/>
                <w:rPrChange w:id="2506" w:author="R4-1812668" w:date="2019-01-30T21:33:00Z">
                  <w:rPr>
                    <w:ins w:id="2507" w:author="R4-1815069" w:date="2019-01-28T16:34:00Z"/>
                    <w:rFonts w:ascii="Arial" w:hAnsi="Arial"/>
                    <w:sz w:val="18"/>
                    <w:highlight w:val="yellow"/>
                    <w:lang w:val="fi-FI" w:eastAsia="ja-JP"/>
                  </w:rPr>
                </w:rPrChange>
              </w:rPr>
            </w:pPr>
            <w:ins w:id="2508" w:author="R4-1815069" w:date="2019-01-28T16:34:00Z">
              <w:r w:rsidRPr="001B0F7A">
                <w:rPr>
                  <w:rFonts w:ascii="Arial" w:hAnsi="Arial"/>
                  <w:sz w:val="18"/>
                  <w:lang w:val="fi-FI" w:eastAsia="ja-JP"/>
                  <w:rPrChange w:id="2509" w:author="R4-1812668" w:date="2019-01-30T21:33:00Z">
                    <w:rPr>
                      <w:rFonts w:ascii="Arial" w:hAnsi="Arial"/>
                      <w:sz w:val="18"/>
                      <w:highlight w:val="yellow"/>
                      <w:lang w:val="fi-FI" w:eastAsia="ja-JP"/>
                    </w:rPr>
                  </w:rPrChange>
                </w:rPr>
                <w:t xml:space="preserve">DC_21A_n257J </w:t>
              </w:r>
            </w:ins>
          </w:p>
          <w:p w:rsidR="00612517" w:rsidRPr="001B0F7A" w:rsidRDefault="00612517" w:rsidP="00162218">
            <w:pPr>
              <w:keepNext/>
              <w:keepLines/>
              <w:spacing w:after="0"/>
              <w:jc w:val="center"/>
              <w:rPr>
                <w:ins w:id="2510" w:author="R4-1815069" w:date="2019-01-28T16:34:00Z"/>
                <w:rFonts w:ascii="Arial" w:hAnsi="Arial"/>
                <w:sz w:val="18"/>
                <w:lang w:val="fi-FI" w:eastAsia="ja-JP"/>
                <w:rPrChange w:id="2511" w:author="R4-1812668" w:date="2019-01-30T21:33:00Z">
                  <w:rPr>
                    <w:ins w:id="2512" w:author="R4-1815069" w:date="2019-01-28T16:34:00Z"/>
                    <w:rFonts w:ascii="Arial" w:hAnsi="Arial"/>
                    <w:sz w:val="18"/>
                    <w:highlight w:val="yellow"/>
                    <w:lang w:val="fi-FI" w:eastAsia="ja-JP"/>
                  </w:rPr>
                </w:rPrChange>
              </w:rPr>
            </w:pPr>
            <w:ins w:id="2513" w:author="R4-1815069" w:date="2019-01-28T16:34:00Z">
              <w:r w:rsidRPr="001B0F7A">
                <w:rPr>
                  <w:rFonts w:ascii="Arial" w:hAnsi="Arial"/>
                  <w:sz w:val="18"/>
                  <w:lang w:val="fi-FI" w:eastAsia="ja-JP"/>
                  <w:rPrChange w:id="2514" w:author="R4-1812668" w:date="2019-01-30T21:33:00Z">
                    <w:rPr>
                      <w:rFonts w:ascii="Arial" w:hAnsi="Arial"/>
                      <w:sz w:val="18"/>
                      <w:highlight w:val="yellow"/>
                      <w:lang w:val="fi-FI" w:eastAsia="ja-JP"/>
                    </w:rPr>
                  </w:rPrChange>
                </w:rPr>
                <w:t>DC_21A_n257K</w:t>
              </w:r>
            </w:ins>
          </w:p>
          <w:p w:rsidR="00612517" w:rsidRPr="001B0F7A" w:rsidRDefault="00612517" w:rsidP="00162218">
            <w:pPr>
              <w:keepNext/>
              <w:keepLines/>
              <w:spacing w:after="0"/>
              <w:jc w:val="center"/>
              <w:rPr>
                <w:ins w:id="2515" w:author="R4-1815069" w:date="2019-01-28T16:34:00Z"/>
                <w:rFonts w:ascii="Arial" w:hAnsi="Arial"/>
                <w:sz w:val="18"/>
                <w:lang w:val="fi-FI" w:eastAsia="ja-JP"/>
                <w:rPrChange w:id="2516" w:author="R4-1812668" w:date="2019-01-30T21:33:00Z">
                  <w:rPr>
                    <w:ins w:id="2517" w:author="R4-1815069" w:date="2019-01-28T16:34:00Z"/>
                    <w:rFonts w:ascii="Arial" w:hAnsi="Arial"/>
                    <w:sz w:val="18"/>
                    <w:highlight w:val="yellow"/>
                    <w:lang w:val="fi-FI" w:eastAsia="ja-JP"/>
                  </w:rPr>
                </w:rPrChange>
              </w:rPr>
            </w:pPr>
            <w:ins w:id="2518" w:author="R4-1815069" w:date="2019-01-28T16:34:00Z">
              <w:r w:rsidRPr="001B0F7A">
                <w:rPr>
                  <w:rFonts w:ascii="Arial" w:hAnsi="Arial"/>
                  <w:sz w:val="18"/>
                  <w:lang w:val="fi-FI" w:eastAsia="ja-JP"/>
                  <w:rPrChange w:id="2519" w:author="R4-1812668" w:date="2019-01-30T21:33:00Z">
                    <w:rPr>
                      <w:rFonts w:ascii="Arial" w:hAnsi="Arial"/>
                      <w:sz w:val="18"/>
                      <w:highlight w:val="yellow"/>
                      <w:lang w:val="fi-FI" w:eastAsia="ja-JP"/>
                    </w:rPr>
                  </w:rPrChange>
                </w:rPr>
                <w:t>DC_21A_n257L</w:t>
              </w:r>
            </w:ins>
          </w:p>
          <w:p w:rsidR="00612517" w:rsidRPr="001B0F7A" w:rsidRDefault="00612517" w:rsidP="00162218">
            <w:pPr>
              <w:keepNext/>
              <w:keepLines/>
              <w:spacing w:after="0"/>
              <w:jc w:val="center"/>
              <w:rPr>
                <w:ins w:id="2520" w:author="R4-1815069" w:date="2019-01-28T16:34:00Z"/>
                <w:rFonts w:ascii="Arial" w:hAnsi="Arial"/>
                <w:sz w:val="18"/>
                <w:lang w:val="fi-FI" w:eastAsia="fi-FI"/>
              </w:rPr>
            </w:pPr>
            <w:ins w:id="2521" w:author="R4-1815069" w:date="2019-01-28T16:34:00Z">
              <w:r w:rsidRPr="001B0F7A">
                <w:rPr>
                  <w:rFonts w:ascii="Arial" w:hAnsi="Arial"/>
                  <w:sz w:val="18"/>
                  <w:lang w:val="fi-FI" w:eastAsia="ja-JP"/>
                  <w:rPrChange w:id="2522" w:author="R4-1812668" w:date="2019-01-30T21:33:00Z">
                    <w:rPr>
                      <w:rFonts w:ascii="Arial" w:hAnsi="Arial"/>
                      <w:sz w:val="18"/>
                      <w:highlight w:val="yellow"/>
                      <w:lang w:val="fi-FI" w:eastAsia="ja-JP"/>
                    </w:rPr>
                  </w:rPrChange>
                </w:rPr>
                <w:t>DC_21A_n257M</w:t>
              </w:r>
            </w:ins>
          </w:p>
        </w:tc>
        <w:tc>
          <w:tcPr>
            <w:tcW w:w="0" w:type="auto"/>
            <w:shd w:val="clear" w:color="auto" w:fill="auto"/>
            <w:noWrap/>
            <w:vAlign w:val="center"/>
          </w:tcPr>
          <w:p w:rsidR="00612517" w:rsidRPr="001B0F7A" w:rsidRDefault="00612517" w:rsidP="00162218">
            <w:pPr>
              <w:keepNext/>
              <w:keepLines/>
              <w:spacing w:after="0"/>
              <w:jc w:val="center"/>
              <w:rPr>
                <w:ins w:id="2523" w:author="R4-1815069" w:date="2019-01-28T16:34:00Z"/>
                <w:rFonts w:ascii="Arial" w:hAnsi="Arial"/>
                <w:sz w:val="18"/>
                <w:lang w:val="fi-FI" w:eastAsia="fi-FI"/>
              </w:rPr>
            </w:pPr>
            <w:ins w:id="2524" w:author="R4-1815069" w:date="2019-01-28T16:34:00Z">
              <w:r w:rsidRPr="001B0F7A">
                <w:rPr>
                  <w:rFonts w:ascii="Arial" w:hAnsi="Arial"/>
                  <w:sz w:val="18"/>
                  <w:lang w:val="fi-FI" w:eastAsia="ja-JP"/>
                  <w:rPrChange w:id="2525" w:author="R4-1812668" w:date="2019-01-30T21:33:00Z">
                    <w:rPr>
                      <w:rFonts w:ascii="Arial" w:hAnsi="Arial"/>
                      <w:sz w:val="18"/>
                      <w:highlight w:val="yellow"/>
                      <w:lang w:val="fi-FI" w:eastAsia="ja-JP"/>
                    </w:rPr>
                  </w:rPrChange>
                </w:rPr>
                <w:t>21A</w:t>
              </w:r>
            </w:ins>
          </w:p>
        </w:tc>
        <w:tc>
          <w:tcPr>
            <w:tcW w:w="0" w:type="auto"/>
            <w:vAlign w:val="center"/>
          </w:tcPr>
          <w:p w:rsidR="00612517" w:rsidRPr="001B0F7A" w:rsidRDefault="00612517" w:rsidP="00162218">
            <w:pPr>
              <w:keepNext/>
              <w:keepLines/>
              <w:spacing w:after="0"/>
              <w:jc w:val="center"/>
              <w:rPr>
                <w:ins w:id="2526" w:author="R4-1815069" w:date="2019-01-28T16:34:00Z"/>
                <w:rFonts w:ascii="Arial" w:hAnsi="Arial"/>
                <w:sz w:val="18"/>
                <w:lang w:val="fi-FI" w:eastAsia="ja-JP"/>
                <w:rPrChange w:id="2527" w:author="R4-1812668" w:date="2019-01-30T21:33:00Z">
                  <w:rPr>
                    <w:ins w:id="2528" w:author="R4-1815069" w:date="2019-01-28T16:34:00Z"/>
                    <w:rFonts w:ascii="Arial" w:hAnsi="Arial"/>
                    <w:sz w:val="18"/>
                    <w:highlight w:val="yellow"/>
                    <w:lang w:val="fi-FI" w:eastAsia="ja-JP"/>
                  </w:rPr>
                </w:rPrChange>
              </w:rPr>
            </w:pPr>
            <w:ins w:id="2529" w:author="R4-1815069" w:date="2019-01-28T16:34:00Z">
              <w:r w:rsidRPr="001B0F7A">
                <w:rPr>
                  <w:rFonts w:ascii="Arial" w:hAnsi="Arial"/>
                  <w:sz w:val="18"/>
                  <w:lang w:val="fi-FI" w:eastAsia="ja-JP"/>
                  <w:rPrChange w:id="2530"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531" w:author="R4-1815069" w:date="2019-01-28T16:34:00Z"/>
                <w:rFonts w:ascii="Arial" w:hAnsi="Arial"/>
                <w:sz w:val="18"/>
                <w:lang w:val="fi-FI" w:eastAsia="ja-JP"/>
                <w:rPrChange w:id="2532" w:author="R4-1812668" w:date="2019-01-30T21:33:00Z">
                  <w:rPr>
                    <w:ins w:id="2533" w:author="R4-1815069" w:date="2019-01-28T16:34:00Z"/>
                    <w:rFonts w:ascii="Arial" w:hAnsi="Arial"/>
                    <w:sz w:val="18"/>
                    <w:highlight w:val="yellow"/>
                    <w:lang w:val="fi-FI" w:eastAsia="ja-JP"/>
                  </w:rPr>
                </w:rPrChange>
              </w:rPr>
            </w:pPr>
            <w:ins w:id="2534" w:author="R4-1815069" w:date="2019-01-28T16:34:00Z">
              <w:r w:rsidRPr="001B0F7A">
                <w:rPr>
                  <w:rFonts w:ascii="Arial" w:hAnsi="Arial"/>
                  <w:sz w:val="18"/>
                  <w:lang w:val="fi-FI" w:eastAsia="ja-JP"/>
                  <w:rPrChange w:id="2535"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2536" w:author="R4-1815069" w:date="2019-01-28T16:34:00Z"/>
                <w:rFonts w:ascii="Arial" w:hAnsi="Arial"/>
                <w:sz w:val="18"/>
                <w:lang w:val="fi-FI" w:eastAsia="ja-JP"/>
                <w:rPrChange w:id="2537" w:author="R4-1812668" w:date="2019-01-30T21:33:00Z">
                  <w:rPr>
                    <w:ins w:id="2538" w:author="R4-1815069" w:date="2019-01-28T16:34:00Z"/>
                    <w:rFonts w:ascii="Arial" w:hAnsi="Arial"/>
                    <w:sz w:val="18"/>
                    <w:highlight w:val="yellow"/>
                    <w:lang w:val="fi-FI" w:eastAsia="ja-JP"/>
                  </w:rPr>
                </w:rPrChange>
              </w:rPr>
            </w:pPr>
            <w:ins w:id="2539" w:author="R4-1815069" w:date="2019-01-28T16:34:00Z">
              <w:r w:rsidRPr="001B0F7A">
                <w:rPr>
                  <w:rFonts w:ascii="Arial" w:hAnsi="Arial"/>
                  <w:sz w:val="18"/>
                  <w:lang w:val="fi-FI" w:eastAsia="ja-JP"/>
                  <w:rPrChange w:id="2540"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541" w:author="R4-1815069" w:date="2019-01-28T16:34:00Z"/>
                <w:rFonts w:ascii="Arial" w:hAnsi="Arial"/>
                <w:sz w:val="18"/>
                <w:lang w:val="fi-FI" w:eastAsia="ja-JP"/>
                <w:rPrChange w:id="2542" w:author="R4-1812668" w:date="2019-01-30T21:33:00Z">
                  <w:rPr>
                    <w:ins w:id="2543" w:author="R4-1815069" w:date="2019-01-28T16:34:00Z"/>
                    <w:rFonts w:ascii="Arial" w:hAnsi="Arial"/>
                    <w:sz w:val="18"/>
                    <w:highlight w:val="yellow"/>
                    <w:lang w:val="fi-FI" w:eastAsia="ja-JP"/>
                  </w:rPr>
                </w:rPrChange>
              </w:rPr>
            </w:pPr>
            <w:ins w:id="2544" w:author="R4-1815069" w:date="2019-01-28T16:34:00Z">
              <w:r w:rsidRPr="001B0F7A">
                <w:rPr>
                  <w:rFonts w:ascii="Arial" w:hAnsi="Arial"/>
                  <w:sz w:val="18"/>
                  <w:lang w:val="fi-FI" w:eastAsia="ja-JP"/>
                  <w:rPrChange w:id="2545"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546" w:author="R4-1815069" w:date="2019-01-28T16:34:00Z"/>
                <w:rFonts w:ascii="Arial" w:hAnsi="Arial"/>
                <w:sz w:val="18"/>
                <w:lang w:val="fi-FI" w:eastAsia="ja-JP"/>
                <w:rPrChange w:id="2547" w:author="R4-1812668" w:date="2019-01-30T21:33:00Z">
                  <w:rPr>
                    <w:ins w:id="2548" w:author="R4-1815069" w:date="2019-01-28T16:34:00Z"/>
                    <w:rFonts w:ascii="Arial" w:hAnsi="Arial"/>
                    <w:sz w:val="18"/>
                    <w:highlight w:val="yellow"/>
                    <w:lang w:val="fi-FI" w:eastAsia="ja-JP"/>
                  </w:rPr>
                </w:rPrChange>
              </w:rPr>
            </w:pPr>
            <w:ins w:id="2549" w:author="R4-1815069" w:date="2019-01-28T16:34:00Z">
              <w:r w:rsidRPr="001B0F7A">
                <w:rPr>
                  <w:rFonts w:ascii="Arial" w:hAnsi="Arial"/>
                  <w:sz w:val="18"/>
                  <w:lang w:val="fi-FI" w:eastAsia="ja-JP"/>
                  <w:rPrChange w:id="2550"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2551" w:author="R4-1815069" w:date="2019-01-28T16:34:00Z"/>
                <w:rFonts w:ascii="Arial" w:hAnsi="Arial"/>
                <w:sz w:val="18"/>
                <w:lang w:val="fi-FI" w:eastAsia="ja-JP"/>
                <w:rPrChange w:id="2552" w:author="R4-1812668" w:date="2019-01-30T21:33:00Z">
                  <w:rPr>
                    <w:ins w:id="2553" w:author="R4-1815069" w:date="2019-01-28T16:34:00Z"/>
                    <w:rFonts w:ascii="Arial" w:hAnsi="Arial"/>
                    <w:sz w:val="18"/>
                    <w:highlight w:val="yellow"/>
                    <w:lang w:val="fi-FI" w:eastAsia="ja-JP"/>
                  </w:rPr>
                </w:rPrChange>
              </w:rPr>
            </w:pPr>
            <w:ins w:id="2554" w:author="R4-1815069" w:date="2019-01-28T16:34:00Z">
              <w:r w:rsidRPr="001B0F7A">
                <w:rPr>
                  <w:rFonts w:ascii="Arial" w:hAnsi="Arial"/>
                  <w:sz w:val="18"/>
                  <w:lang w:val="fi-FI" w:eastAsia="ja-JP"/>
                  <w:rPrChange w:id="2555"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2556" w:author="R4-1815069" w:date="2019-01-28T16:34:00Z"/>
                <w:rFonts w:ascii="Arial" w:hAnsi="Arial"/>
                <w:sz w:val="18"/>
                <w:lang w:val="fi-FI" w:eastAsia="ja-JP"/>
                <w:rPrChange w:id="2557" w:author="R4-1812668" w:date="2019-01-30T21:33:00Z">
                  <w:rPr>
                    <w:ins w:id="2558" w:author="R4-1815069" w:date="2019-01-28T16:34:00Z"/>
                    <w:rFonts w:ascii="Arial" w:hAnsi="Arial"/>
                    <w:sz w:val="18"/>
                    <w:highlight w:val="yellow"/>
                    <w:lang w:val="fi-FI" w:eastAsia="ja-JP"/>
                  </w:rPr>
                </w:rPrChange>
              </w:rPr>
            </w:pPr>
            <w:ins w:id="2559" w:author="R4-1815069" w:date="2019-01-28T16:34:00Z">
              <w:r w:rsidRPr="001B0F7A">
                <w:rPr>
                  <w:rFonts w:ascii="Arial" w:hAnsi="Arial"/>
                  <w:sz w:val="18"/>
                  <w:lang w:val="fi-FI" w:eastAsia="ja-JP"/>
                  <w:rPrChange w:id="2560" w:author="R4-1812668" w:date="2019-01-30T21:33:00Z">
                    <w:rPr>
                      <w:rFonts w:ascii="Arial" w:hAnsi="Arial"/>
                      <w:sz w:val="18"/>
                      <w:highlight w:val="yellow"/>
                      <w:lang w:val="fi-FI" w:eastAsia="ja-JP"/>
                    </w:rPr>
                  </w:rPrChange>
                </w:rPr>
                <w:t>CA_n257L</w:t>
              </w:r>
            </w:ins>
          </w:p>
          <w:p w:rsidR="00612517" w:rsidRPr="001B0F7A" w:rsidRDefault="00612517" w:rsidP="00162218">
            <w:pPr>
              <w:keepNext/>
              <w:keepLines/>
              <w:spacing w:after="0"/>
              <w:jc w:val="center"/>
              <w:rPr>
                <w:ins w:id="2561" w:author="R4-1815069" w:date="2019-01-28T16:34:00Z"/>
                <w:rFonts w:ascii="Arial" w:hAnsi="Arial"/>
                <w:sz w:val="18"/>
                <w:lang w:val="fi-FI" w:eastAsia="fi-FI"/>
              </w:rPr>
            </w:pPr>
            <w:ins w:id="2562" w:author="R4-1815069" w:date="2019-01-28T16:34:00Z">
              <w:r w:rsidRPr="001B0F7A">
                <w:rPr>
                  <w:rFonts w:ascii="Arial" w:hAnsi="Arial"/>
                  <w:sz w:val="18"/>
                  <w:lang w:val="fi-FI" w:eastAsia="ja-JP"/>
                  <w:rPrChange w:id="2563" w:author="R4-1812668" w:date="2019-01-30T21:33:00Z">
                    <w:rPr>
                      <w:rFonts w:ascii="Arial" w:hAnsi="Arial"/>
                      <w:sz w:val="18"/>
                      <w:highlight w:val="yellow"/>
                      <w:lang w:val="fi-FI" w:eastAsia="ja-JP"/>
                    </w:rPr>
                  </w:rPrChange>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DC_26A_n257A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DC_26A_n257A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26A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eastAsia="ja-JP"/>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DC_28A_n257F</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DC_28A_n257A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28A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CA_n257E</w:t>
            </w:r>
          </w:p>
          <w:p w:rsidR="00612517" w:rsidRPr="001B0F7A" w:rsidRDefault="00612517" w:rsidP="00162218">
            <w:pPr>
              <w:keepNext/>
              <w:keepLines/>
              <w:spacing w:after="0"/>
              <w:jc w:val="center"/>
              <w:rPr>
                <w:rFonts w:ascii="Calibri" w:hAnsi="Calibri"/>
                <w:sz w:val="22"/>
                <w:szCs w:val="22"/>
              </w:rPr>
            </w:pPr>
            <w:r w:rsidRPr="001B0F7A">
              <w:rPr>
                <w:rFonts w:ascii="Arial" w:hAnsi="Arial"/>
                <w:sz w:val="18"/>
                <w:lang w:val="fi-FI" w:eastAsia="fi-FI"/>
              </w:rPr>
              <w:t>CA_n257F</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DC_28A_n258A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DC_28A_n258A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28A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rPr>
              <w:t>n258A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rPr>
            </w:pPr>
            <w:r w:rsidRPr="001B0F7A">
              <w:rPr>
                <w:rFonts w:ascii="Arial" w:hAnsi="Arial"/>
                <w:sz w:val="18"/>
              </w:rPr>
              <w:t>DC_30A_n260A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DC_30A_n260L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DC_30A_n260M </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DC_30A_n260(A-I) </w:t>
            </w:r>
          </w:p>
          <w:p w:rsidR="00612517" w:rsidRPr="001B0F7A" w:rsidRDefault="00612517" w:rsidP="00162218">
            <w:pPr>
              <w:keepNext/>
              <w:keepLines/>
              <w:spacing w:after="0"/>
              <w:jc w:val="center"/>
              <w:rPr>
                <w:rFonts w:ascii="Arial" w:hAnsi="Arial"/>
                <w:sz w:val="18"/>
              </w:rPr>
            </w:pPr>
            <w:r w:rsidRPr="001B0F7A">
              <w:rPr>
                <w:rFonts w:ascii="Arial" w:hAnsi="Arial"/>
                <w:sz w:val="18"/>
                <w:lang w:val="fi-FI" w:eastAsia="fi-FI"/>
              </w:rPr>
              <w:t>DC_30A_n260(G-I)</w:t>
            </w:r>
          </w:p>
        </w:tc>
        <w:tc>
          <w:tcPr>
            <w:tcW w:w="0" w:type="auto"/>
            <w:vAlign w:val="center"/>
          </w:tcPr>
          <w:p w:rsidR="00612517" w:rsidRPr="001B0F7A" w:rsidRDefault="00612517" w:rsidP="00162218">
            <w:pPr>
              <w:keepNext/>
              <w:keepLines/>
              <w:spacing w:after="0"/>
              <w:jc w:val="center"/>
              <w:rPr>
                <w:rFonts w:ascii="Arial" w:hAnsi="Arial"/>
                <w:sz w:val="18"/>
              </w:rPr>
            </w:pPr>
            <w:r w:rsidRPr="001B0F7A">
              <w:rPr>
                <w:rFonts w:ascii="Arial" w:hAnsi="Arial"/>
                <w:sz w:val="18"/>
              </w:rPr>
              <w:t>DC_30A_n260A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rPr>
            </w:pPr>
            <w:r w:rsidRPr="001B0F7A">
              <w:rPr>
                <w:rFonts w:ascii="Arial" w:eastAsia="Yu Mincho" w:hAnsi="Arial"/>
                <w:sz w:val="18"/>
                <w:lang w:eastAsia="ja-JP"/>
              </w:rPr>
              <w:t>30A</w:t>
            </w:r>
          </w:p>
        </w:tc>
        <w:tc>
          <w:tcPr>
            <w:tcW w:w="0" w:type="auto"/>
            <w:vAlign w:val="center"/>
          </w:tcPr>
          <w:p w:rsidR="00612517" w:rsidRPr="001B0F7A" w:rsidRDefault="00612517" w:rsidP="00162218">
            <w:pPr>
              <w:keepNext/>
              <w:keepLines/>
              <w:spacing w:after="0"/>
              <w:jc w:val="center"/>
              <w:rPr>
                <w:rFonts w:ascii="Arial" w:eastAsia="Yu Mincho" w:hAnsi="Arial"/>
                <w:sz w:val="18"/>
                <w:lang w:eastAsia="ja-JP"/>
              </w:rPr>
            </w:pPr>
            <w:r w:rsidRPr="001B0F7A">
              <w:rPr>
                <w:rFonts w:ascii="Arial" w:eastAsia="Yu Mincho" w:hAnsi="Arial"/>
                <w:sz w:val="18"/>
                <w:lang w:eastAsia="ja-JP"/>
              </w:rPr>
              <w:t>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CA_n260M </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 xml:space="preserve">CA_n260(A-I) </w:t>
            </w:r>
          </w:p>
          <w:p w:rsidR="00612517" w:rsidRPr="001B0F7A" w:rsidRDefault="00612517" w:rsidP="00162218">
            <w:pPr>
              <w:keepNext/>
              <w:keepLines/>
              <w:spacing w:after="0"/>
              <w:jc w:val="center"/>
              <w:rPr>
                <w:rFonts w:ascii="Arial" w:hAnsi="Arial"/>
                <w:sz w:val="18"/>
              </w:rPr>
            </w:pPr>
            <w:r w:rsidRPr="001B0F7A">
              <w:rPr>
                <w:rFonts w:ascii="Arial" w:hAnsi="Arial"/>
                <w:sz w:val="18"/>
                <w:lang w:val="fi-FI" w:eastAsia="fi-FI"/>
              </w:rPr>
              <w:t>CA_n260(G-I)</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rPr>
            </w:pPr>
            <w:r w:rsidRPr="001B0F7A">
              <w:rPr>
                <w:rFonts w:ascii="Arial" w:eastAsia="MS Mincho" w:hAnsi="Arial" w:cs="Arial"/>
                <w:sz w:val="18"/>
                <w:lang w:val="x-none" w:eastAsia="ja-JP"/>
              </w:rPr>
              <w:t>DC_39A_n</w:t>
            </w:r>
            <w:r w:rsidRPr="001B0F7A">
              <w:rPr>
                <w:rFonts w:ascii="Arial" w:hAnsi="Arial" w:cs="Arial"/>
                <w:sz w:val="18"/>
                <w:lang w:val="x-none" w:eastAsia="zh-CN"/>
              </w:rPr>
              <w:t>258</w:t>
            </w:r>
            <w:r w:rsidRPr="001B0F7A">
              <w:rPr>
                <w:rFonts w:ascii="Arial" w:eastAsia="MS Mincho" w:hAnsi="Arial" w:cs="Arial"/>
                <w:sz w:val="18"/>
                <w:lang w:val="x-none" w:eastAsia="ja-JP"/>
              </w:rPr>
              <w:t>A</w:t>
            </w:r>
          </w:p>
        </w:tc>
        <w:tc>
          <w:tcPr>
            <w:tcW w:w="0" w:type="auto"/>
            <w:vAlign w:val="center"/>
          </w:tcPr>
          <w:p w:rsidR="00612517" w:rsidRPr="001B0F7A" w:rsidRDefault="00612517" w:rsidP="00162218">
            <w:pPr>
              <w:keepNext/>
              <w:keepLines/>
              <w:spacing w:after="0"/>
              <w:jc w:val="center"/>
              <w:rPr>
                <w:rFonts w:ascii="Arial" w:hAnsi="Arial"/>
                <w:sz w:val="18"/>
              </w:rPr>
            </w:pPr>
            <w:r w:rsidRPr="001B0F7A">
              <w:rPr>
                <w:rFonts w:ascii="Arial" w:eastAsia="MS Mincho" w:hAnsi="Arial" w:cs="Arial"/>
                <w:sz w:val="18"/>
                <w:lang w:val="x-none" w:eastAsia="ja-JP"/>
              </w:rPr>
              <w:t>DC_39A_n</w:t>
            </w:r>
            <w:r w:rsidRPr="001B0F7A">
              <w:rPr>
                <w:rFonts w:ascii="Arial" w:hAnsi="Arial" w:cs="Arial"/>
                <w:sz w:val="18"/>
                <w:lang w:val="x-none" w:eastAsia="zh-CN"/>
              </w:rPr>
              <w:t>258</w:t>
            </w:r>
            <w:r w:rsidRPr="001B0F7A">
              <w:rPr>
                <w:rFonts w:ascii="Arial" w:eastAsia="MS Mincho" w:hAnsi="Arial" w:cs="Arial"/>
                <w:sz w:val="18"/>
                <w:lang w:val="x-none" w:eastAsia="ja-JP"/>
              </w:rPr>
              <w:t>A</w:t>
            </w:r>
          </w:p>
        </w:tc>
        <w:tc>
          <w:tcPr>
            <w:tcW w:w="0" w:type="auto"/>
            <w:shd w:val="clear" w:color="auto" w:fill="auto"/>
            <w:noWrap/>
            <w:vAlign w:val="center"/>
          </w:tcPr>
          <w:p w:rsidR="00612517" w:rsidRPr="001B0F7A" w:rsidRDefault="00612517" w:rsidP="00162218">
            <w:pPr>
              <w:keepNext/>
              <w:keepLines/>
              <w:spacing w:after="0"/>
              <w:jc w:val="center"/>
              <w:rPr>
                <w:rFonts w:ascii="Arial" w:eastAsia="Yu Mincho" w:hAnsi="Arial"/>
                <w:sz w:val="18"/>
                <w:lang w:eastAsia="ja-JP"/>
              </w:rPr>
            </w:pPr>
            <w:r w:rsidRPr="001B0F7A">
              <w:rPr>
                <w:rFonts w:ascii="Arial" w:eastAsia="Yu Mincho" w:hAnsi="Arial"/>
                <w:sz w:val="18"/>
                <w:lang w:eastAsia="ja-JP"/>
              </w:rPr>
              <w:t>39A</w:t>
            </w:r>
          </w:p>
        </w:tc>
        <w:tc>
          <w:tcPr>
            <w:tcW w:w="0" w:type="auto"/>
            <w:vAlign w:val="center"/>
          </w:tcPr>
          <w:p w:rsidR="00612517" w:rsidRPr="001B0F7A" w:rsidRDefault="00612517" w:rsidP="00162218">
            <w:pPr>
              <w:keepNext/>
              <w:keepLines/>
              <w:spacing w:after="0"/>
              <w:jc w:val="center"/>
              <w:rPr>
                <w:rFonts w:ascii="Arial" w:eastAsia="Yu Mincho" w:hAnsi="Arial"/>
                <w:sz w:val="18"/>
                <w:lang w:eastAsia="ja-JP"/>
              </w:rPr>
            </w:pPr>
            <w:r w:rsidRPr="001B0F7A">
              <w:rPr>
                <w:rFonts w:ascii="Arial" w:hAnsi="Arial"/>
                <w:sz w:val="18"/>
              </w:rPr>
              <w:t>n258A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ins w:id="2564" w:author="R4-1814997" w:date="2019-01-28T16:17:00Z"/>
                <w:rFonts w:ascii="Arial" w:eastAsia="MS Mincho" w:hAnsi="Arial"/>
                <w:sz w:val="18"/>
                <w:lang w:val="fi-FI" w:eastAsia="ja-JP"/>
              </w:rPr>
            </w:pPr>
            <w:r w:rsidRPr="001B0F7A">
              <w:rPr>
                <w:rFonts w:ascii="Arial" w:hAnsi="Arial"/>
                <w:sz w:val="18"/>
                <w:lang w:val="fi-FI" w:eastAsia="fi-FI"/>
              </w:rPr>
              <w:t>DC_41A_n257A</w:t>
            </w:r>
          </w:p>
          <w:p w:rsidR="00612517" w:rsidRPr="001B0F7A" w:rsidRDefault="00612517" w:rsidP="00162218">
            <w:pPr>
              <w:keepNext/>
              <w:keepLines/>
              <w:spacing w:after="0"/>
              <w:jc w:val="center"/>
              <w:rPr>
                <w:ins w:id="2565" w:author="R4-1814997" w:date="2019-01-28T16:17:00Z"/>
                <w:rFonts w:ascii="Arial" w:eastAsia="MS Mincho" w:hAnsi="Arial"/>
                <w:sz w:val="18"/>
                <w:lang w:val="fi-FI" w:eastAsia="ja-JP"/>
              </w:rPr>
            </w:pPr>
            <w:ins w:id="2566" w:author="R4-1814997" w:date="2019-01-28T16:17:00Z">
              <w:r w:rsidRPr="001B0F7A">
                <w:rPr>
                  <w:rFonts w:ascii="Arial" w:eastAsia="MS Mincho" w:hAnsi="Arial"/>
                  <w:sz w:val="18"/>
                  <w:lang w:val="fi-FI" w:eastAsia="ja-JP"/>
                </w:rPr>
                <w:t>DC_41A_n257D</w:t>
              </w:r>
            </w:ins>
          </w:p>
          <w:p w:rsidR="00612517" w:rsidRPr="001B0F7A" w:rsidRDefault="00612517" w:rsidP="00162218">
            <w:pPr>
              <w:keepNext/>
              <w:keepLines/>
              <w:spacing w:after="0"/>
              <w:jc w:val="center"/>
              <w:rPr>
                <w:ins w:id="2567" w:author="R4-1813082" w:date="2019-01-25T15:49:00Z"/>
                <w:rFonts w:ascii="Arial" w:hAnsi="Arial"/>
                <w:sz w:val="18"/>
                <w:lang w:val="fi-FI" w:eastAsia="fi-FI"/>
              </w:rPr>
            </w:pPr>
            <w:ins w:id="2568" w:author="R4-1814997" w:date="2019-01-28T16:17:00Z">
              <w:r w:rsidRPr="001B0F7A">
                <w:rPr>
                  <w:rFonts w:ascii="Arial" w:eastAsia="MS Mincho" w:hAnsi="Arial"/>
                  <w:sz w:val="18"/>
                  <w:lang w:val="fi-FI" w:eastAsia="ja-JP"/>
                </w:rPr>
                <w:t>DC_41A_n257E</w:t>
              </w:r>
            </w:ins>
          </w:p>
          <w:p w:rsidR="00612517" w:rsidRPr="001B0F7A" w:rsidRDefault="00612517" w:rsidP="00162218">
            <w:pPr>
              <w:keepNext/>
              <w:keepLines/>
              <w:spacing w:after="0"/>
              <w:jc w:val="center"/>
              <w:rPr>
                <w:ins w:id="2569" w:author="R4-1814997" w:date="2019-01-28T16:17:00Z"/>
                <w:rFonts w:ascii="Arial" w:eastAsia="MS Mincho" w:hAnsi="Arial"/>
                <w:sz w:val="18"/>
                <w:lang w:val="fi-FI" w:eastAsia="ja-JP"/>
              </w:rPr>
            </w:pPr>
            <w:ins w:id="2570" w:author="R4-1813082" w:date="2019-01-25T15:49:00Z">
              <w:r w:rsidRPr="001B0F7A">
                <w:rPr>
                  <w:rFonts w:ascii="Arial" w:hAnsi="Arial"/>
                  <w:sz w:val="18"/>
                  <w:lang w:val="fi-FI" w:eastAsia="fi-FI"/>
                </w:rPr>
                <w:t>DC_41A_n257F</w:t>
              </w:r>
            </w:ins>
          </w:p>
          <w:p w:rsidR="00612517" w:rsidRPr="001B0F7A" w:rsidRDefault="00612517" w:rsidP="00162218">
            <w:pPr>
              <w:keepNext/>
              <w:keepLines/>
              <w:spacing w:after="0"/>
              <w:jc w:val="center"/>
              <w:rPr>
                <w:ins w:id="2571" w:author="R4-1814997" w:date="2019-01-28T16:17:00Z"/>
                <w:rFonts w:ascii="Arial" w:eastAsia="MS Mincho" w:hAnsi="Arial"/>
                <w:sz w:val="18"/>
                <w:lang w:val="fi-FI" w:eastAsia="ja-JP"/>
              </w:rPr>
            </w:pPr>
            <w:ins w:id="2572" w:author="R4-1814997" w:date="2019-01-28T16:17:00Z">
              <w:r w:rsidRPr="001B0F7A">
                <w:rPr>
                  <w:rFonts w:ascii="Arial" w:eastAsia="MS Mincho" w:hAnsi="Arial"/>
                  <w:sz w:val="18"/>
                  <w:lang w:val="fi-FI" w:eastAsia="ja-JP"/>
                </w:rPr>
                <w:t>DC_41A_n257G</w:t>
              </w:r>
            </w:ins>
          </w:p>
          <w:p w:rsidR="00612517" w:rsidRPr="001B0F7A" w:rsidRDefault="00612517" w:rsidP="00162218">
            <w:pPr>
              <w:keepNext/>
              <w:keepLines/>
              <w:spacing w:after="0"/>
              <w:jc w:val="center"/>
              <w:rPr>
                <w:ins w:id="2573" w:author="R4-1814997" w:date="2019-01-28T16:17:00Z"/>
                <w:rFonts w:ascii="Arial" w:eastAsia="MS Mincho" w:hAnsi="Arial"/>
                <w:sz w:val="18"/>
                <w:lang w:val="fi-FI" w:eastAsia="ja-JP"/>
              </w:rPr>
            </w:pPr>
            <w:ins w:id="2574" w:author="R4-1814997" w:date="2019-01-28T16:17:00Z">
              <w:r w:rsidRPr="001B0F7A">
                <w:rPr>
                  <w:rFonts w:ascii="Arial" w:eastAsia="MS Mincho" w:hAnsi="Arial"/>
                  <w:sz w:val="18"/>
                  <w:lang w:val="fi-FI" w:eastAsia="ja-JP"/>
                </w:rPr>
                <w:t>DC_41A_n257H</w:t>
              </w:r>
            </w:ins>
          </w:p>
          <w:p w:rsidR="00612517" w:rsidRPr="001B0F7A" w:rsidRDefault="00612517" w:rsidP="00162218">
            <w:pPr>
              <w:keepNext/>
              <w:keepLines/>
              <w:spacing w:after="0"/>
              <w:jc w:val="center"/>
              <w:rPr>
                <w:ins w:id="2575" w:author="R4-1814997" w:date="2019-01-28T16:17:00Z"/>
                <w:rFonts w:ascii="Arial" w:eastAsia="MS Mincho" w:hAnsi="Arial"/>
                <w:sz w:val="18"/>
                <w:lang w:val="fi-FI" w:eastAsia="ja-JP"/>
              </w:rPr>
            </w:pPr>
            <w:ins w:id="2576" w:author="R4-1814997" w:date="2019-01-28T16:17:00Z">
              <w:r w:rsidRPr="001B0F7A">
                <w:rPr>
                  <w:rFonts w:ascii="Arial" w:eastAsia="MS Mincho" w:hAnsi="Arial"/>
                  <w:sz w:val="18"/>
                  <w:lang w:val="fi-FI" w:eastAsia="ja-JP"/>
                </w:rPr>
                <w:t>DC_41A_n257I</w:t>
              </w:r>
            </w:ins>
          </w:p>
          <w:p w:rsidR="00612517" w:rsidRPr="001B0F7A" w:rsidRDefault="00612517" w:rsidP="00162218">
            <w:pPr>
              <w:keepNext/>
              <w:keepLines/>
              <w:spacing w:after="0"/>
              <w:jc w:val="center"/>
              <w:rPr>
                <w:ins w:id="2577" w:author="R4-1814997" w:date="2019-01-28T16:17:00Z"/>
                <w:rFonts w:ascii="Arial" w:eastAsia="MS Mincho" w:hAnsi="Arial"/>
                <w:sz w:val="18"/>
                <w:lang w:val="fi-FI" w:eastAsia="ja-JP"/>
              </w:rPr>
            </w:pPr>
            <w:ins w:id="2578" w:author="R4-1814997" w:date="2019-01-28T16:17:00Z">
              <w:r w:rsidRPr="001B0F7A">
                <w:rPr>
                  <w:rFonts w:ascii="Arial" w:eastAsia="MS Mincho" w:hAnsi="Arial"/>
                  <w:sz w:val="18"/>
                  <w:lang w:val="fi-FI" w:eastAsia="ja-JP"/>
                </w:rPr>
                <w:t>DC_41A_n257J</w:t>
              </w:r>
            </w:ins>
          </w:p>
          <w:p w:rsidR="00612517" w:rsidRPr="001B0F7A" w:rsidRDefault="00612517" w:rsidP="00162218">
            <w:pPr>
              <w:keepNext/>
              <w:keepLines/>
              <w:spacing w:after="0"/>
              <w:jc w:val="center"/>
              <w:rPr>
                <w:ins w:id="2579" w:author="R4-1814997" w:date="2019-01-28T16:17:00Z"/>
                <w:rFonts w:ascii="Arial" w:eastAsia="MS Mincho" w:hAnsi="Arial"/>
                <w:sz w:val="18"/>
                <w:lang w:val="fi-FI" w:eastAsia="ja-JP"/>
              </w:rPr>
            </w:pPr>
            <w:ins w:id="2580" w:author="R4-1814997" w:date="2019-01-28T16:17:00Z">
              <w:r w:rsidRPr="001B0F7A">
                <w:rPr>
                  <w:rFonts w:ascii="Arial" w:eastAsia="MS Mincho" w:hAnsi="Arial"/>
                  <w:sz w:val="18"/>
                  <w:lang w:val="fi-FI" w:eastAsia="ja-JP"/>
                </w:rPr>
                <w:t>DC_41A_n257K</w:t>
              </w:r>
            </w:ins>
          </w:p>
          <w:p w:rsidR="00612517" w:rsidRPr="001B0F7A" w:rsidRDefault="00612517" w:rsidP="00162218">
            <w:pPr>
              <w:keepNext/>
              <w:keepLines/>
              <w:spacing w:after="0"/>
              <w:jc w:val="center"/>
              <w:rPr>
                <w:ins w:id="2581" w:author="R4-1813082" w:date="2019-01-25T15:49:00Z"/>
                <w:rFonts w:ascii="Arial" w:hAnsi="Arial"/>
                <w:sz w:val="18"/>
                <w:lang w:val="fi-FI" w:eastAsia="fi-FI"/>
              </w:rPr>
            </w:pPr>
            <w:ins w:id="2582" w:author="R4-1814997" w:date="2019-01-28T16:17:00Z">
              <w:r w:rsidRPr="001B0F7A">
                <w:rPr>
                  <w:rFonts w:ascii="Arial" w:eastAsia="MS Mincho" w:hAnsi="Arial"/>
                  <w:sz w:val="18"/>
                  <w:lang w:val="fi-FI" w:eastAsia="ja-JP"/>
                </w:rPr>
                <w:t>DC_41A_n257L</w:t>
              </w:r>
            </w:ins>
          </w:p>
          <w:p w:rsidR="00612517" w:rsidRPr="001B0F7A" w:rsidRDefault="00612517" w:rsidP="00162218">
            <w:pPr>
              <w:keepNext/>
              <w:keepLines/>
              <w:spacing w:after="0"/>
              <w:jc w:val="center"/>
              <w:rPr>
                <w:rFonts w:ascii="Arial" w:hAnsi="Arial"/>
                <w:sz w:val="18"/>
                <w:lang w:val="fi-FI" w:eastAsia="fi-FI"/>
              </w:rPr>
            </w:pPr>
            <w:ins w:id="2583" w:author="R4-1813082" w:date="2019-01-25T15:49:00Z">
              <w:r w:rsidRPr="001B0F7A">
                <w:rPr>
                  <w:rFonts w:ascii="Arial" w:hAnsi="Arial"/>
                  <w:sz w:val="18"/>
                  <w:lang w:val="fi-FI" w:eastAsia="fi-FI"/>
                </w:rPr>
                <w:t>DC_41A_n257M</w:t>
              </w:r>
            </w:ins>
          </w:p>
          <w:p w:rsidR="00612517" w:rsidRPr="001B0F7A" w:rsidRDefault="00612517" w:rsidP="00162218">
            <w:pPr>
              <w:keepNext/>
              <w:keepLines/>
              <w:spacing w:after="0"/>
              <w:jc w:val="center"/>
              <w:rPr>
                <w:ins w:id="2584" w:author="R4-1814997" w:date="2019-01-28T16:17:00Z"/>
                <w:rFonts w:ascii="Arial" w:eastAsia="MS Mincho" w:hAnsi="Arial"/>
                <w:sz w:val="18"/>
                <w:lang w:val="fi-FI" w:eastAsia="ja-JP"/>
              </w:rPr>
            </w:pPr>
            <w:r w:rsidRPr="001B0F7A">
              <w:rPr>
                <w:rFonts w:ascii="Arial" w:hAnsi="Arial"/>
                <w:sz w:val="18"/>
                <w:lang w:val="fi-FI" w:eastAsia="fi-FI"/>
              </w:rPr>
              <w:t>DC_41C_n257A</w:t>
            </w:r>
          </w:p>
          <w:p w:rsidR="00612517" w:rsidRPr="001B0F7A" w:rsidRDefault="00612517" w:rsidP="00162218">
            <w:pPr>
              <w:keepNext/>
              <w:keepLines/>
              <w:spacing w:after="0"/>
              <w:jc w:val="center"/>
              <w:rPr>
                <w:ins w:id="2585" w:author="R4-1814997" w:date="2019-01-28T16:17:00Z"/>
                <w:rFonts w:ascii="Arial" w:eastAsia="MS Mincho" w:hAnsi="Arial"/>
                <w:sz w:val="18"/>
                <w:lang w:val="fi-FI" w:eastAsia="ja-JP"/>
              </w:rPr>
            </w:pPr>
            <w:ins w:id="2586" w:author="R4-1814997" w:date="2019-01-28T16:17:00Z">
              <w:r w:rsidRPr="001B0F7A">
                <w:rPr>
                  <w:rFonts w:ascii="Arial" w:eastAsia="MS Mincho" w:hAnsi="Arial"/>
                  <w:sz w:val="18"/>
                  <w:lang w:val="fi-FI" w:eastAsia="ja-JP"/>
                </w:rPr>
                <w:t>DC_41C_n257D</w:t>
              </w:r>
            </w:ins>
          </w:p>
          <w:p w:rsidR="00612517" w:rsidRPr="001B0F7A" w:rsidRDefault="00612517" w:rsidP="00162218">
            <w:pPr>
              <w:keepNext/>
              <w:keepLines/>
              <w:spacing w:after="0"/>
              <w:jc w:val="center"/>
              <w:rPr>
                <w:ins w:id="2587" w:author="R4-1813082" w:date="2019-01-25T15:50:00Z"/>
                <w:rFonts w:ascii="Arial" w:hAnsi="Arial"/>
                <w:sz w:val="18"/>
                <w:lang w:val="fi-FI" w:eastAsia="fi-FI"/>
              </w:rPr>
            </w:pPr>
            <w:ins w:id="2588" w:author="R4-1814997" w:date="2019-01-28T16:17:00Z">
              <w:r w:rsidRPr="001B0F7A">
                <w:rPr>
                  <w:rFonts w:ascii="Arial" w:eastAsia="MS Mincho" w:hAnsi="Arial"/>
                  <w:sz w:val="18"/>
                  <w:lang w:val="fi-FI" w:eastAsia="ja-JP"/>
                </w:rPr>
                <w:t>DC_41C_n257E</w:t>
              </w:r>
            </w:ins>
          </w:p>
          <w:p w:rsidR="00612517" w:rsidRPr="001B0F7A" w:rsidRDefault="00612517" w:rsidP="00162218">
            <w:pPr>
              <w:keepNext/>
              <w:keepLines/>
              <w:spacing w:after="0"/>
              <w:jc w:val="center"/>
              <w:rPr>
                <w:ins w:id="2589" w:author="R4-1814997" w:date="2019-01-28T16:18:00Z"/>
                <w:rFonts w:ascii="Arial" w:eastAsia="MS Mincho" w:hAnsi="Arial"/>
                <w:sz w:val="18"/>
                <w:lang w:val="fi-FI" w:eastAsia="ja-JP"/>
              </w:rPr>
            </w:pPr>
            <w:ins w:id="2590" w:author="R4-1813082" w:date="2019-01-25T15:50:00Z">
              <w:r w:rsidRPr="001B0F7A">
                <w:rPr>
                  <w:rFonts w:ascii="Arial" w:hAnsi="Arial"/>
                  <w:sz w:val="18"/>
                  <w:lang w:val="fi-FI" w:eastAsia="fi-FI"/>
                </w:rPr>
                <w:t>DC_41C_n257F</w:t>
              </w:r>
            </w:ins>
          </w:p>
          <w:p w:rsidR="00612517" w:rsidRPr="001B0F7A" w:rsidRDefault="00612517" w:rsidP="00162218">
            <w:pPr>
              <w:keepNext/>
              <w:keepLines/>
              <w:spacing w:after="0"/>
              <w:jc w:val="center"/>
              <w:rPr>
                <w:ins w:id="2591" w:author="R4-1814997" w:date="2019-01-28T16:18:00Z"/>
                <w:rFonts w:ascii="Arial" w:hAnsi="Arial"/>
                <w:sz w:val="18"/>
                <w:lang w:val="fi-FI" w:eastAsia="fi-FI"/>
              </w:rPr>
            </w:pPr>
            <w:ins w:id="2592" w:author="R4-1814997" w:date="2019-01-28T16:18:00Z">
              <w:r w:rsidRPr="001B0F7A">
                <w:rPr>
                  <w:rFonts w:ascii="Arial" w:hAnsi="Arial"/>
                  <w:sz w:val="18"/>
                  <w:lang w:val="fi-FI" w:eastAsia="fi-FI"/>
                </w:rPr>
                <w:t>DC_41C_n257G</w:t>
              </w:r>
            </w:ins>
          </w:p>
          <w:p w:rsidR="00612517" w:rsidRPr="001B0F7A" w:rsidRDefault="00612517" w:rsidP="00162218">
            <w:pPr>
              <w:keepNext/>
              <w:keepLines/>
              <w:spacing w:after="0"/>
              <w:jc w:val="center"/>
              <w:rPr>
                <w:ins w:id="2593" w:author="R4-1814997" w:date="2019-01-28T16:18:00Z"/>
                <w:rFonts w:ascii="Arial" w:hAnsi="Arial"/>
                <w:sz w:val="18"/>
                <w:lang w:val="fi-FI" w:eastAsia="fi-FI"/>
              </w:rPr>
            </w:pPr>
            <w:ins w:id="2594" w:author="R4-1814997" w:date="2019-01-28T16:18:00Z">
              <w:r w:rsidRPr="001B0F7A">
                <w:rPr>
                  <w:rFonts w:ascii="Arial" w:hAnsi="Arial"/>
                  <w:sz w:val="18"/>
                  <w:lang w:val="fi-FI" w:eastAsia="fi-FI"/>
                </w:rPr>
                <w:t>DC_41C_n257H</w:t>
              </w:r>
            </w:ins>
          </w:p>
          <w:p w:rsidR="00612517" w:rsidRPr="001B0F7A" w:rsidRDefault="00612517" w:rsidP="00162218">
            <w:pPr>
              <w:keepNext/>
              <w:keepLines/>
              <w:spacing w:after="0"/>
              <w:jc w:val="center"/>
              <w:rPr>
                <w:ins w:id="2595" w:author="R4-1814997" w:date="2019-01-28T16:18:00Z"/>
                <w:rFonts w:ascii="Arial" w:hAnsi="Arial"/>
                <w:sz w:val="18"/>
                <w:lang w:val="fi-FI" w:eastAsia="fi-FI"/>
              </w:rPr>
            </w:pPr>
            <w:ins w:id="2596" w:author="R4-1814997" w:date="2019-01-28T16:18:00Z">
              <w:r w:rsidRPr="001B0F7A">
                <w:rPr>
                  <w:rFonts w:ascii="Arial" w:hAnsi="Arial"/>
                  <w:sz w:val="18"/>
                  <w:lang w:val="fi-FI" w:eastAsia="fi-FI"/>
                </w:rPr>
                <w:t>DC_41C_n257I</w:t>
              </w:r>
            </w:ins>
          </w:p>
          <w:p w:rsidR="00612517" w:rsidRPr="001B0F7A" w:rsidRDefault="00612517" w:rsidP="00162218">
            <w:pPr>
              <w:keepNext/>
              <w:keepLines/>
              <w:spacing w:after="0"/>
              <w:jc w:val="center"/>
              <w:rPr>
                <w:ins w:id="2597" w:author="R4-1814997" w:date="2019-01-28T16:18:00Z"/>
                <w:rFonts w:ascii="Arial" w:hAnsi="Arial"/>
                <w:sz w:val="18"/>
                <w:lang w:val="fi-FI" w:eastAsia="fi-FI"/>
              </w:rPr>
            </w:pPr>
            <w:ins w:id="2598" w:author="R4-1814997" w:date="2019-01-28T16:18:00Z">
              <w:r w:rsidRPr="001B0F7A">
                <w:rPr>
                  <w:rFonts w:ascii="Arial" w:hAnsi="Arial"/>
                  <w:sz w:val="18"/>
                  <w:lang w:val="fi-FI" w:eastAsia="fi-FI"/>
                </w:rPr>
                <w:t>DC_41C_n257J</w:t>
              </w:r>
            </w:ins>
          </w:p>
          <w:p w:rsidR="00612517" w:rsidRPr="001B0F7A" w:rsidRDefault="00612517" w:rsidP="00162218">
            <w:pPr>
              <w:keepNext/>
              <w:keepLines/>
              <w:spacing w:after="0"/>
              <w:jc w:val="center"/>
              <w:rPr>
                <w:ins w:id="2599" w:author="R4-1814997" w:date="2019-01-28T16:18:00Z"/>
                <w:rFonts w:ascii="Arial" w:hAnsi="Arial"/>
                <w:sz w:val="18"/>
                <w:lang w:val="fi-FI" w:eastAsia="fi-FI"/>
              </w:rPr>
            </w:pPr>
            <w:ins w:id="2600" w:author="R4-1814997" w:date="2019-01-28T16:18:00Z">
              <w:r w:rsidRPr="001B0F7A">
                <w:rPr>
                  <w:rFonts w:ascii="Arial" w:hAnsi="Arial"/>
                  <w:sz w:val="18"/>
                  <w:lang w:val="fi-FI" w:eastAsia="fi-FI"/>
                </w:rPr>
                <w:t>DC_41C_n257K</w:t>
              </w:r>
            </w:ins>
          </w:p>
          <w:p w:rsidR="00612517" w:rsidRPr="001B0F7A" w:rsidRDefault="00612517" w:rsidP="00162218">
            <w:pPr>
              <w:keepNext/>
              <w:keepLines/>
              <w:spacing w:after="0"/>
              <w:jc w:val="center"/>
              <w:rPr>
                <w:ins w:id="2601" w:author="R4-1813082" w:date="2019-01-25T15:50:00Z"/>
                <w:rFonts w:ascii="Arial" w:hAnsi="Arial"/>
                <w:sz w:val="18"/>
                <w:lang w:val="fi-FI" w:eastAsia="fi-FI"/>
              </w:rPr>
            </w:pPr>
            <w:ins w:id="2602" w:author="R4-1814997" w:date="2019-01-28T16:18:00Z">
              <w:r w:rsidRPr="001B0F7A">
                <w:rPr>
                  <w:rFonts w:ascii="Arial" w:hAnsi="Arial"/>
                  <w:sz w:val="18"/>
                  <w:lang w:val="fi-FI" w:eastAsia="fi-FI"/>
                </w:rPr>
                <w:t>DC_41C_n257L</w:t>
              </w:r>
            </w:ins>
          </w:p>
          <w:p w:rsidR="00612517" w:rsidRPr="001B0F7A" w:rsidRDefault="00612517" w:rsidP="00162218">
            <w:pPr>
              <w:keepNext/>
              <w:keepLines/>
              <w:spacing w:after="0"/>
              <w:jc w:val="center"/>
              <w:rPr>
                <w:rFonts w:ascii="Arial" w:hAnsi="Arial"/>
                <w:sz w:val="18"/>
                <w:lang w:val="fi-FI" w:eastAsia="fi-FI"/>
              </w:rPr>
            </w:pPr>
            <w:ins w:id="2603" w:author="R4-1813082" w:date="2019-01-25T15:50:00Z">
              <w:r w:rsidRPr="001B0F7A">
                <w:rPr>
                  <w:rFonts w:ascii="Arial" w:hAnsi="Arial"/>
                  <w:sz w:val="18"/>
                  <w:lang w:val="fi-FI" w:eastAsia="fi-FI"/>
                </w:rPr>
                <w:t>DC_41C_n257M</w:t>
              </w:r>
            </w:ins>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41A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CA_41C</w:t>
            </w:r>
          </w:p>
        </w:tc>
        <w:tc>
          <w:tcPr>
            <w:tcW w:w="0" w:type="auto"/>
            <w:vAlign w:val="center"/>
          </w:tcPr>
          <w:p w:rsidR="00612517" w:rsidRPr="001B0F7A" w:rsidRDefault="00612517" w:rsidP="00162218">
            <w:pPr>
              <w:keepNext/>
              <w:keepLines/>
              <w:spacing w:after="0"/>
              <w:jc w:val="center"/>
              <w:rPr>
                <w:ins w:id="2604" w:author="R4-1814997" w:date="2019-01-28T16:18:00Z"/>
                <w:rFonts w:ascii="Arial" w:eastAsia="MS Mincho" w:hAnsi="Arial"/>
                <w:sz w:val="18"/>
                <w:lang w:val="fi-FI" w:eastAsia="ja-JP"/>
              </w:rPr>
            </w:pPr>
            <w:r w:rsidRPr="001B0F7A">
              <w:rPr>
                <w:rFonts w:ascii="Arial" w:hAnsi="Arial"/>
                <w:sz w:val="18"/>
                <w:lang w:val="fi-FI" w:eastAsia="fi-FI"/>
              </w:rPr>
              <w:t>n257A</w:t>
            </w:r>
          </w:p>
          <w:p w:rsidR="00612517" w:rsidRPr="001B0F7A" w:rsidRDefault="00612517" w:rsidP="00162218">
            <w:pPr>
              <w:keepNext/>
              <w:keepLines/>
              <w:spacing w:after="0"/>
              <w:jc w:val="center"/>
              <w:rPr>
                <w:ins w:id="2605" w:author="R4-1814997" w:date="2019-01-28T16:18:00Z"/>
                <w:rFonts w:ascii="Arial" w:eastAsia="MS Mincho" w:hAnsi="Arial"/>
                <w:sz w:val="18"/>
                <w:lang w:val="fi-FI" w:eastAsia="ja-JP"/>
              </w:rPr>
            </w:pPr>
            <w:ins w:id="2606" w:author="R4-1814997" w:date="2019-01-28T16:18:00Z">
              <w:r w:rsidRPr="001B0F7A">
                <w:rPr>
                  <w:rFonts w:ascii="Arial" w:eastAsia="MS Mincho" w:hAnsi="Arial"/>
                  <w:sz w:val="18"/>
                  <w:lang w:val="fi-FI" w:eastAsia="ja-JP"/>
                </w:rPr>
                <w:t>CA_n257D</w:t>
              </w:r>
            </w:ins>
          </w:p>
          <w:p w:rsidR="00612517" w:rsidRPr="001B0F7A" w:rsidRDefault="00612517" w:rsidP="00162218">
            <w:pPr>
              <w:keepNext/>
              <w:keepLines/>
              <w:spacing w:after="0"/>
              <w:jc w:val="center"/>
              <w:rPr>
                <w:ins w:id="2607" w:author="R4-1813082" w:date="2019-01-25T15:50:00Z"/>
                <w:rFonts w:ascii="Arial" w:hAnsi="Arial"/>
                <w:sz w:val="18"/>
                <w:lang w:val="fi-FI" w:eastAsia="fi-FI"/>
              </w:rPr>
            </w:pPr>
            <w:ins w:id="2608" w:author="R4-1814997" w:date="2019-01-28T16:18:00Z">
              <w:r w:rsidRPr="001B0F7A">
                <w:rPr>
                  <w:rFonts w:ascii="Arial" w:eastAsia="MS Mincho" w:hAnsi="Arial"/>
                  <w:sz w:val="18"/>
                  <w:lang w:val="fi-FI" w:eastAsia="ja-JP"/>
                </w:rPr>
                <w:t>CA_n257E</w:t>
              </w:r>
            </w:ins>
          </w:p>
          <w:p w:rsidR="00612517" w:rsidRPr="001B0F7A" w:rsidRDefault="00612517" w:rsidP="00162218">
            <w:pPr>
              <w:keepNext/>
              <w:keepLines/>
              <w:spacing w:after="0"/>
              <w:jc w:val="center"/>
              <w:rPr>
                <w:ins w:id="2609" w:author="R4-1814997" w:date="2019-01-28T16:18:00Z"/>
                <w:rFonts w:ascii="Arial" w:eastAsia="MS Mincho" w:hAnsi="Arial"/>
                <w:sz w:val="18"/>
                <w:lang w:val="fi-FI" w:eastAsia="ja-JP"/>
              </w:rPr>
            </w:pPr>
            <w:ins w:id="2610" w:author="R4-1813082" w:date="2019-01-25T15:50:00Z">
              <w:r w:rsidRPr="001B0F7A">
                <w:rPr>
                  <w:rFonts w:ascii="Arial" w:hAnsi="Arial"/>
                  <w:sz w:val="18"/>
                  <w:lang w:val="fi-FI" w:eastAsia="fi-FI"/>
                </w:rPr>
                <w:t>CA_n257F</w:t>
              </w:r>
            </w:ins>
          </w:p>
          <w:p w:rsidR="00612517" w:rsidRPr="001B0F7A" w:rsidRDefault="00612517" w:rsidP="00162218">
            <w:pPr>
              <w:keepNext/>
              <w:keepLines/>
              <w:spacing w:after="0"/>
              <w:jc w:val="center"/>
              <w:rPr>
                <w:ins w:id="2611" w:author="R4-1814997" w:date="2019-01-28T16:18:00Z"/>
                <w:rFonts w:ascii="Arial" w:eastAsia="MS Mincho" w:hAnsi="Arial"/>
                <w:sz w:val="18"/>
                <w:lang w:val="fi-FI" w:eastAsia="ja-JP"/>
              </w:rPr>
            </w:pPr>
            <w:ins w:id="2612" w:author="R4-1814997" w:date="2019-01-28T16:18:00Z">
              <w:r w:rsidRPr="001B0F7A">
                <w:rPr>
                  <w:rFonts w:ascii="Arial" w:eastAsia="MS Mincho" w:hAnsi="Arial"/>
                  <w:sz w:val="18"/>
                  <w:lang w:val="fi-FI" w:eastAsia="ja-JP"/>
                </w:rPr>
                <w:t>CA_n257G</w:t>
              </w:r>
            </w:ins>
          </w:p>
          <w:p w:rsidR="00612517" w:rsidRPr="001B0F7A" w:rsidRDefault="00612517" w:rsidP="00162218">
            <w:pPr>
              <w:keepNext/>
              <w:keepLines/>
              <w:spacing w:after="0"/>
              <w:jc w:val="center"/>
              <w:rPr>
                <w:ins w:id="2613" w:author="R4-1814997" w:date="2019-01-28T16:18:00Z"/>
                <w:rFonts w:ascii="Arial" w:eastAsia="MS Mincho" w:hAnsi="Arial"/>
                <w:sz w:val="18"/>
                <w:lang w:val="fi-FI" w:eastAsia="ja-JP"/>
              </w:rPr>
            </w:pPr>
            <w:ins w:id="2614" w:author="R4-1814997" w:date="2019-01-28T16:18:00Z">
              <w:r w:rsidRPr="001B0F7A">
                <w:rPr>
                  <w:rFonts w:ascii="Arial" w:eastAsia="MS Mincho" w:hAnsi="Arial"/>
                  <w:sz w:val="18"/>
                  <w:lang w:val="fi-FI" w:eastAsia="ja-JP"/>
                </w:rPr>
                <w:t>CA_n257H</w:t>
              </w:r>
            </w:ins>
          </w:p>
          <w:p w:rsidR="00612517" w:rsidRPr="001B0F7A" w:rsidRDefault="00612517" w:rsidP="00162218">
            <w:pPr>
              <w:keepNext/>
              <w:keepLines/>
              <w:spacing w:after="0"/>
              <w:jc w:val="center"/>
              <w:rPr>
                <w:ins w:id="2615" w:author="R4-1814997" w:date="2019-01-28T16:18:00Z"/>
                <w:rFonts w:ascii="Arial" w:eastAsia="MS Mincho" w:hAnsi="Arial"/>
                <w:sz w:val="18"/>
                <w:lang w:val="fi-FI" w:eastAsia="ja-JP"/>
              </w:rPr>
            </w:pPr>
            <w:ins w:id="2616" w:author="R4-1814997" w:date="2019-01-28T16:18:00Z">
              <w:r w:rsidRPr="001B0F7A">
                <w:rPr>
                  <w:rFonts w:ascii="Arial" w:eastAsia="MS Mincho" w:hAnsi="Arial"/>
                  <w:sz w:val="18"/>
                  <w:lang w:val="fi-FI" w:eastAsia="ja-JP"/>
                </w:rPr>
                <w:t>CA_n257I</w:t>
              </w:r>
            </w:ins>
          </w:p>
          <w:p w:rsidR="00612517" w:rsidRPr="001B0F7A" w:rsidRDefault="00612517" w:rsidP="00162218">
            <w:pPr>
              <w:keepNext/>
              <w:keepLines/>
              <w:spacing w:after="0"/>
              <w:jc w:val="center"/>
              <w:rPr>
                <w:ins w:id="2617" w:author="R4-1814997" w:date="2019-01-28T16:18:00Z"/>
                <w:rFonts w:ascii="Arial" w:eastAsia="MS Mincho" w:hAnsi="Arial"/>
                <w:sz w:val="18"/>
                <w:lang w:val="fi-FI" w:eastAsia="ja-JP"/>
              </w:rPr>
            </w:pPr>
            <w:ins w:id="2618" w:author="R4-1814997" w:date="2019-01-28T16:18:00Z">
              <w:r w:rsidRPr="001B0F7A">
                <w:rPr>
                  <w:rFonts w:ascii="Arial" w:eastAsia="MS Mincho" w:hAnsi="Arial"/>
                  <w:sz w:val="18"/>
                  <w:lang w:val="fi-FI" w:eastAsia="ja-JP"/>
                </w:rPr>
                <w:t>CA_n257J</w:t>
              </w:r>
            </w:ins>
          </w:p>
          <w:p w:rsidR="00612517" w:rsidRPr="001B0F7A" w:rsidRDefault="00612517" w:rsidP="00162218">
            <w:pPr>
              <w:keepNext/>
              <w:keepLines/>
              <w:spacing w:after="0"/>
              <w:jc w:val="center"/>
              <w:rPr>
                <w:ins w:id="2619" w:author="R4-1814997" w:date="2019-01-28T16:18:00Z"/>
                <w:rFonts w:ascii="Arial" w:eastAsia="MS Mincho" w:hAnsi="Arial"/>
                <w:sz w:val="18"/>
                <w:lang w:val="fi-FI" w:eastAsia="ja-JP"/>
              </w:rPr>
            </w:pPr>
            <w:ins w:id="2620" w:author="R4-1814997" w:date="2019-01-28T16:18:00Z">
              <w:r w:rsidRPr="001B0F7A">
                <w:rPr>
                  <w:rFonts w:ascii="Arial" w:eastAsia="MS Mincho" w:hAnsi="Arial"/>
                  <w:sz w:val="18"/>
                  <w:lang w:val="fi-FI" w:eastAsia="ja-JP"/>
                </w:rPr>
                <w:t>CA_n257K</w:t>
              </w:r>
            </w:ins>
          </w:p>
          <w:p w:rsidR="00612517" w:rsidRPr="001B0F7A" w:rsidRDefault="00612517" w:rsidP="00162218">
            <w:pPr>
              <w:keepNext/>
              <w:keepLines/>
              <w:spacing w:after="0"/>
              <w:jc w:val="center"/>
              <w:rPr>
                <w:ins w:id="2621" w:author="R4-1813082" w:date="2019-01-25T15:50:00Z"/>
                <w:rFonts w:ascii="Arial" w:hAnsi="Arial"/>
                <w:sz w:val="18"/>
                <w:lang w:val="fi-FI" w:eastAsia="fi-FI"/>
              </w:rPr>
            </w:pPr>
            <w:ins w:id="2622" w:author="R4-1814997" w:date="2019-01-28T16:18:00Z">
              <w:r w:rsidRPr="001B0F7A">
                <w:rPr>
                  <w:rFonts w:ascii="Arial" w:eastAsia="MS Mincho" w:hAnsi="Arial"/>
                  <w:sz w:val="18"/>
                  <w:lang w:val="fi-FI" w:eastAsia="ja-JP"/>
                </w:rPr>
                <w:t>CA_n257L</w:t>
              </w:r>
            </w:ins>
          </w:p>
          <w:p w:rsidR="00612517" w:rsidRPr="001B0F7A" w:rsidRDefault="00612517" w:rsidP="00162218">
            <w:pPr>
              <w:keepNext/>
              <w:keepLines/>
              <w:spacing w:after="0"/>
              <w:jc w:val="center"/>
              <w:rPr>
                <w:rFonts w:ascii="Arial" w:hAnsi="Arial"/>
                <w:sz w:val="18"/>
                <w:lang w:val="fi-FI" w:eastAsia="fi-FI"/>
              </w:rPr>
            </w:pPr>
            <w:ins w:id="2623" w:author="R4-1813082" w:date="2019-01-25T15:50:00Z">
              <w:r w:rsidRPr="001B0F7A">
                <w:rPr>
                  <w:rFonts w:ascii="Arial" w:hAnsi="Arial"/>
                  <w:sz w:val="18"/>
                  <w:lang w:val="fi-FI" w:eastAsia="fi-FI"/>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DC_41A_n258A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DC_41A_n258A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41A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n258A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DC_41C_n257A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DC_41C_n257A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CA_41C</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DC_42A_n257A</w:t>
            </w:r>
          </w:p>
          <w:p w:rsidR="00612517" w:rsidRPr="001B0F7A" w:rsidRDefault="00612517" w:rsidP="00162218">
            <w:pPr>
              <w:keepNext/>
              <w:keepLines/>
              <w:spacing w:after="0"/>
              <w:jc w:val="center"/>
              <w:rPr>
                <w:rFonts w:ascii="Arial" w:eastAsia="MS Mincho" w:hAnsi="Arial"/>
                <w:sz w:val="18"/>
                <w:lang w:val="fi-FI" w:eastAsia="ja-JP"/>
              </w:rPr>
            </w:pPr>
            <w:r w:rsidRPr="001B0F7A">
              <w:rPr>
                <w:rFonts w:ascii="Arial" w:eastAsia="MS Mincho" w:hAnsi="Arial"/>
                <w:sz w:val="18"/>
                <w:lang w:val="fi-FI" w:eastAsia="ja-JP"/>
              </w:rPr>
              <w:t>DC_42C_n257A</w:t>
            </w:r>
          </w:p>
          <w:p w:rsidR="00612517" w:rsidRPr="001B0F7A" w:rsidDel="00C14DEC" w:rsidRDefault="00612517" w:rsidP="00162218">
            <w:pPr>
              <w:keepNext/>
              <w:keepLines/>
              <w:spacing w:after="0"/>
              <w:jc w:val="center"/>
              <w:rPr>
                <w:del w:id="2624" w:author="R4-1813082" w:date="2019-01-25T15:50:00Z"/>
                <w:rFonts w:ascii="Arial" w:hAnsi="Arial"/>
                <w:sz w:val="18"/>
                <w:lang w:val="fi-FI" w:eastAsia="fi-FI"/>
              </w:rPr>
            </w:pPr>
            <w:del w:id="2625" w:author="R4-1813082" w:date="2019-01-25T15:50:00Z">
              <w:r w:rsidRPr="001B0F7A" w:rsidDel="00C14DEC">
                <w:rPr>
                  <w:rFonts w:ascii="Arial" w:hAnsi="Arial"/>
                  <w:sz w:val="18"/>
                  <w:lang w:val="fi-FI" w:eastAsia="fi-FI"/>
                </w:rPr>
                <w:delText>DC_42A_n257D</w:delText>
              </w:r>
            </w:del>
          </w:p>
          <w:p w:rsidR="00612517" w:rsidRPr="001B0F7A" w:rsidDel="00C14DEC" w:rsidRDefault="00612517" w:rsidP="00162218">
            <w:pPr>
              <w:keepNext/>
              <w:keepLines/>
              <w:spacing w:after="0"/>
              <w:jc w:val="center"/>
              <w:rPr>
                <w:del w:id="2626" w:author="R4-1813082" w:date="2019-01-25T15:50:00Z"/>
                <w:rFonts w:ascii="Arial" w:hAnsi="Arial"/>
                <w:sz w:val="18"/>
                <w:lang w:val="fi-FI" w:eastAsia="fi-FI"/>
              </w:rPr>
            </w:pPr>
            <w:del w:id="2627" w:author="R4-1813082" w:date="2019-01-25T15:50:00Z">
              <w:r w:rsidRPr="001B0F7A" w:rsidDel="00C14DEC">
                <w:rPr>
                  <w:rFonts w:ascii="Arial" w:hAnsi="Arial"/>
                  <w:sz w:val="18"/>
                  <w:lang w:val="fi-FI" w:eastAsia="fi-FI"/>
                </w:rPr>
                <w:delText>DC_42A_n257E</w:delText>
              </w:r>
            </w:del>
          </w:p>
          <w:p w:rsidR="00612517" w:rsidRPr="001B0F7A" w:rsidRDefault="00612517" w:rsidP="00162218">
            <w:pPr>
              <w:keepNext/>
              <w:keepLines/>
              <w:spacing w:after="0"/>
              <w:jc w:val="center"/>
              <w:rPr>
                <w:rFonts w:ascii="Arial" w:hAnsi="Arial"/>
                <w:sz w:val="18"/>
                <w:lang w:val="fi-FI" w:eastAsia="fi-FI"/>
              </w:rPr>
            </w:pPr>
            <w:del w:id="2628" w:author="R4-1813082" w:date="2019-01-25T15:50:00Z">
              <w:r w:rsidRPr="001B0F7A" w:rsidDel="00C14DEC">
                <w:rPr>
                  <w:rFonts w:ascii="Arial" w:hAnsi="Arial"/>
                  <w:sz w:val="18"/>
                  <w:lang w:val="fi-FI" w:eastAsia="fi-FI"/>
                </w:rPr>
                <w:delText>DC_42A_n257F</w:delText>
              </w:r>
            </w:del>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DC_42A_n257A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42A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CA_42C</w:t>
            </w:r>
          </w:p>
          <w:p w:rsidR="00612517" w:rsidRPr="001B0F7A" w:rsidDel="008E6DE1" w:rsidRDefault="00612517" w:rsidP="00162218">
            <w:pPr>
              <w:keepNext/>
              <w:keepLines/>
              <w:spacing w:after="0"/>
              <w:jc w:val="center"/>
              <w:rPr>
                <w:del w:id="2629" w:author="R4-1813082" w:date="2019-01-25T15:53:00Z"/>
                <w:rFonts w:ascii="Arial" w:hAnsi="Arial"/>
                <w:sz w:val="18"/>
                <w:lang w:val="fi-FI" w:eastAsia="fi-FI"/>
              </w:rPr>
            </w:pPr>
            <w:del w:id="2630" w:author="R4-1813082" w:date="2019-01-25T15:53:00Z">
              <w:r w:rsidRPr="001B0F7A" w:rsidDel="008E6DE1">
                <w:rPr>
                  <w:rFonts w:ascii="Arial" w:hAnsi="Arial"/>
                  <w:sz w:val="18"/>
                  <w:lang w:val="fi-FI" w:eastAsia="fi-FI"/>
                </w:rPr>
                <w:delText>42A</w:delText>
              </w:r>
            </w:del>
          </w:p>
          <w:p w:rsidR="00612517" w:rsidRPr="001B0F7A" w:rsidDel="008E6DE1" w:rsidRDefault="00612517" w:rsidP="00162218">
            <w:pPr>
              <w:keepNext/>
              <w:keepLines/>
              <w:spacing w:after="0"/>
              <w:jc w:val="center"/>
              <w:rPr>
                <w:del w:id="2631" w:author="R4-1813082" w:date="2019-01-25T15:53:00Z"/>
                <w:rFonts w:ascii="Arial" w:hAnsi="Arial"/>
                <w:sz w:val="18"/>
                <w:lang w:val="fi-FI" w:eastAsia="fi-FI"/>
              </w:rPr>
            </w:pPr>
            <w:del w:id="2632" w:author="R4-1813082" w:date="2019-01-25T15:53:00Z">
              <w:r w:rsidRPr="001B0F7A" w:rsidDel="008E6DE1">
                <w:rPr>
                  <w:rFonts w:ascii="Arial" w:hAnsi="Arial"/>
                  <w:sz w:val="18"/>
                  <w:lang w:val="fi-FI" w:eastAsia="fi-FI"/>
                </w:rPr>
                <w:delText>42A</w:delText>
              </w:r>
            </w:del>
          </w:p>
          <w:p w:rsidR="00612517" w:rsidRPr="001B0F7A" w:rsidRDefault="00612517" w:rsidP="00162218">
            <w:pPr>
              <w:keepNext/>
              <w:keepLines/>
              <w:spacing w:after="0"/>
              <w:jc w:val="center"/>
              <w:rPr>
                <w:rFonts w:ascii="Arial" w:hAnsi="Arial"/>
                <w:sz w:val="18"/>
                <w:lang w:val="fi-FI" w:eastAsia="fi-FI"/>
              </w:rPr>
            </w:pPr>
            <w:del w:id="2633" w:author="R4-1813082" w:date="2019-01-25T15:53:00Z">
              <w:r w:rsidRPr="001B0F7A" w:rsidDel="008E6DE1">
                <w:rPr>
                  <w:rFonts w:ascii="Arial" w:hAnsi="Arial"/>
                  <w:sz w:val="18"/>
                  <w:lang w:val="fi-FI" w:eastAsia="fi-FI"/>
                </w:rPr>
                <w:delText>42A</w:delText>
              </w:r>
            </w:del>
          </w:p>
        </w:tc>
        <w:tc>
          <w:tcPr>
            <w:tcW w:w="0" w:type="auto"/>
            <w:vAlign w:val="center"/>
          </w:tcPr>
          <w:p w:rsidR="00612517" w:rsidRPr="001B0F7A" w:rsidDel="008E6DE1" w:rsidRDefault="00612517" w:rsidP="00162218">
            <w:pPr>
              <w:keepNext/>
              <w:keepLines/>
              <w:spacing w:after="0"/>
              <w:jc w:val="center"/>
              <w:rPr>
                <w:del w:id="2634" w:author="R4-1813082" w:date="2019-01-25T15:52:00Z"/>
                <w:rFonts w:ascii="Arial" w:hAnsi="Arial"/>
                <w:sz w:val="18"/>
                <w:lang w:val="fi-FI" w:eastAsia="fi-FI"/>
              </w:rPr>
            </w:pPr>
            <w:r w:rsidRPr="001B0F7A">
              <w:rPr>
                <w:rFonts w:ascii="Arial" w:hAnsi="Arial"/>
                <w:sz w:val="18"/>
                <w:lang w:val="fi-FI" w:eastAsia="fi-FI"/>
              </w:rPr>
              <w:t>n257A</w:t>
            </w:r>
          </w:p>
          <w:p w:rsidR="00612517" w:rsidRPr="001B0F7A" w:rsidDel="008E6DE1" w:rsidRDefault="00612517" w:rsidP="00162218">
            <w:pPr>
              <w:keepNext/>
              <w:keepLines/>
              <w:spacing w:after="0"/>
              <w:jc w:val="center"/>
              <w:rPr>
                <w:del w:id="2635" w:author="R4-1813082" w:date="2019-01-25T15:52:00Z"/>
                <w:rFonts w:ascii="Arial" w:hAnsi="Arial"/>
                <w:sz w:val="18"/>
                <w:lang w:val="fi-FI" w:eastAsia="fi-FI"/>
              </w:rPr>
            </w:pPr>
            <w:del w:id="2636" w:author="R4-1813082" w:date="2019-01-25T15:52:00Z">
              <w:r w:rsidRPr="001B0F7A" w:rsidDel="008E6DE1">
                <w:rPr>
                  <w:rFonts w:ascii="Arial" w:hAnsi="Arial"/>
                  <w:sz w:val="18"/>
                  <w:lang w:val="fi-FI" w:eastAsia="fi-FI"/>
                </w:rPr>
                <w:delText>n257A</w:delText>
              </w:r>
            </w:del>
          </w:p>
          <w:p w:rsidR="00612517" w:rsidRPr="001B0F7A" w:rsidDel="008E6DE1" w:rsidRDefault="00612517" w:rsidP="00162218">
            <w:pPr>
              <w:keepNext/>
              <w:keepLines/>
              <w:spacing w:after="0"/>
              <w:jc w:val="center"/>
              <w:rPr>
                <w:del w:id="2637" w:author="R4-1813082" w:date="2019-01-25T15:52:00Z"/>
                <w:rFonts w:ascii="Arial" w:hAnsi="Arial"/>
                <w:noProof/>
                <w:sz w:val="18"/>
                <w:lang w:eastAsia="zh-CN"/>
              </w:rPr>
            </w:pPr>
            <w:del w:id="2638" w:author="R4-1813082" w:date="2019-01-25T15:52:00Z">
              <w:r w:rsidRPr="001B0F7A" w:rsidDel="008E6DE1">
                <w:rPr>
                  <w:rFonts w:ascii="Arial" w:hAnsi="Arial"/>
                  <w:noProof/>
                  <w:sz w:val="18"/>
                  <w:lang w:eastAsia="zh-CN"/>
                </w:rPr>
                <w:delText>CA_n257D</w:delText>
              </w:r>
            </w:del>
          </w:p>
          <w:p w:rsidR="00612517" w:rsidRPr="001B0F7A" w:rsidDel="008E6DE1" w:rsidRDefault="00612517" w:rsidP="00162218">
            <w:pPr>
              <w:keepNext/>
              <w:keepLines/>
              <w:spacing w:after="0"/>
              <w:jc w:val="center"/>
              <w:rPr>
                <w:del w:id="2639" w:author="R4-1813082" w:date="2019-01-25T15:52:00Z"/>
                <w:rFonts w:ascii="Arial" w:hAnsi="Arial"/>
                <w:noProof/>
                <w:sz w:val="18"/>
                <w:lang w:eastAsia="zh-CN"/>
              </w:rPr>
            </w:pPr>
            <w:del w:id="2640" w:author="R4-1813082" w:date="2019-01-25T15:52:00Z">
              <w:r w:rsidRPr="001B0F7A" w:rsidDel="008E6DE1">
                <w:rPr>
                  <w:rFonts w:ascii="Arial" w:hAnsi="Arial"/>
                  <w:noProof/>
                  <w:sz w:val="18"/>
                  <w:lang w:eastAsia="zh-CN"/>
                </w:rPr>
                <w:delText>CA_n257E</w:delText>
              </w:r>
            </w:del>
          </w:p>
          <w:p w:rsidR="00612517" w:rsidRPr="001B0F7A" w:rsidRDefault="00612517" w:rsidP="00162218">
            <w:pPr>
              <w:keepNext/>
              <w:keepLines/>
              <w:spacing w:after="0"/>
              <w:jc w:val="center"/>
              <w:rPr>
                <w:rFonts w:ascii="Calibri" w:hAnsi="Calibri"/>
                <w:sz w:val="22"/>
                <w:szCs w:val="22"/>
              </w:rPr>
            </w:pPr>
            <w:del w:id="2641" w:author="R4-1813082" w:date="2019-01-25T15:52:00Z">
              <w:r w:rsidRPr="001B0F7A" w:rsidDel="008E6DE1">
                <w:rPr>
                  <w:rFonts w:ascii="Arial" w:hAnsi="Arial"/>
                  <w:noProof/>
                  <w:sz w:val="18"/>
                  <w:lang w:eastAsia="zh-CN"/>
                </w:rPr>
                <w:delText>CA_n257F</w:delText>
              </w:r>
            </w:del>
          </w:p>
        </w:tc>
      </w:tr>
      <w:tr w:rsidR="00612517" w:rsidRPr="001B0F7A" w:rsidTr="00162218">
        <w:trPr>
          <w:trHeight w:val="288"/>
          <w:jc w:val="center"/>
          <w:ins w:id="2642" w:author="R4-1813082" w:date="2019-01-25T15:54:00Z"/>
        </w:trPr>
        <w:tc>
          <w:tcPr>
            <w:tcW w:w="0" w:type="auto"/>
            <w:shd w:val="clear" w:color="auto" w:fill="auto"/>
            <w:noWrap/>
            <w:vAlign w:val="center"/>
          </w:tcPr>
          <w:p w:rsidR="00612517" w:rsidRPr="001B0F7A" w:rsidRDefault="00612517" w:rsidP="00162218">
            <w:pPr>
              <w:keepNext/>
              <w:keepLines/>
              <w:spacing w:after="0"/>
              <w:jc w:val="center"/>
              <w:rPr>
                <w:ins w:id="2643" w:author="R4-1813082" w:date="2019-01-25T15:54:00Z"/>
                <w:rFonts w:ascii="Arial" w:hAnsi="Arial"/>
                <w:sz w:val="18"/>
                <w:lang w:val="fi-FI" w:eastAsia="fi-FI"/>
              </w:rPr>
            </w:pPr>
            <w:ins w:id="2644" w:author="R4-1813082" w:date="2019-01-25T15:54:00Z">
              <w:r w:rsidRPr="001B0F7A">
                <w:rPr>
                  <w:rFonts w:ascii="Arial" w:hAnsi="Arial"/>
                  <w:sz w:val="18"/>
                  <w:lang w:val="fi-FI" w:eastAsia="fi-FI"/>
                </w:rPr>
                <w:t>DC_42A_n257D</w:t>
              </w:r>
            </w:ins>
          </w:p>
        </w:tc>
        <w:tc>
          <w:tcPr>
            <w:tcW w:w="0" w:type="auto"/>
            <w:vAlign w:val="center"/>
          </w:tcPr>
          <w:p w:rsidR="00612517" w:rsidRPr="001B0F7A" w:rsidRDefault="00612517" w:rsidP="00162218">
            <w:pPr>
              <w:keepNext/>
              <w:keepLines/>
              <w:spacing w:after="0"/>
              <w:jc w:val="center"/>
              <w:rPr>
                <w:ins w:id="2645" w:author="R4-1813082" w:date="2019-01-25T15:54:00Z"/>
                <w:rFonts w:ascii="Arial" w:hAnsi="Arial"/>
                <w:sz w:val="18"/>
                <w:lang w:val="fi-FI" w:eastAsia="fi-FI"/>
              </w:rPr>
            </w:pPr>
            <w:ins w:id="2646" w:author="R4-1813082" w:date="2019-01-25T15:54:00Z">
              <w:r w:rsidRPr="001B0F7A">
                <w:rPr>
                  <w:rFonts w:ascii="Arial" w:hAnsi="Arial"/>
                  <w:sz w:val="18"/>
                  <w:lang w:val="fi-FI" w:eastAsia="fi-FI"/>
                </w:rPr>
                <w:t>DC_42A_n257A</w:t>
              </w:r>
            </w:ins>
          </w:p>
          <w:p w:rsidR="00612517" w:rsidRPr="001B0F7A" w:rsidRDefault="00612517" w:rsidP="00162218">
            <w:pPr>
              <w:keepNext/>
              <w:keepLines/>
              <w:spacing w:after="0"/>
              <w:jc w:val="center"/>
              <w:rPr>
                <w:ins w:id="2647" w:author="R4-1813082" w:date="2019-01-25T15:54:00Z"/>
                <w:rFonts w:ascii="Arial" w:hAnsi="Arial"/>
                <w:sz w:val="18"/>
                <w:lang w:val="fi-FI" w:eastAsia="fi-FI"/>
              </w:rPr>
            </w:pPr>
            <w:ins w:id="2648" w:author="R4-1813082" w:date="2019-01-25T15:54:00Z">
              <w:r w:rsidRPr="001B0F7A">
                <w:rPr>
                  <w:rFonts w:ascii="Arial" w:hAnsi="Arial"/>
                  <w:sz w:val="18"/>
                  <w:lang w:val="fi-FI" w:eastAsia="fi-FI"/>
                </w:rPr>
                <w:t>DC_42A_n257D</w:t>
              </w:r>
            </w:ins>
          </w:p>
        </w:tc>
        <w:tc>
          <w:tcPr>
            <w:tcW w:w="0" w:type="auto"/>
            <w:shd w:val="clear" w:color="auto" w:fill="auto"/>
            <w:noWrap/>
            <w:vAlign w:val="center"/>
          </w:tcPr>
          <w:p w:rsidR="00612517" w:rsidRPr="001B0F7A" w:rsidRDefault="00612517" w:rsidP="00162218">
            <w:pPr>
              <w:keepNext/>
              <w:keepLines/>
              <w:spacing w:after="0"/>
              <w:jc w:val="center"/>
              <w:rPr>
                <w:ins w:id="2649" w:author="R4-1813082" w:date="2019-01-25T15:54:00Z"/>
                <w:rFonts w:ascii="Arial" w:hAnsi="Arial"/>
                <w:sz w:val="18"/>
                <w:lang w:val="fi-FI" w:eastAsia="fi-FI"/>
              </w:rPr>
            </w:pPr>
            <w:ins w:id="2650" w:author="R4-1813082" w:date="2019-01-25T15:54:00Z">
              <w:r w:rsidRPr="001B0F7A">
                <w:rPr>
                  <w:rFonts w:ascii="Arial" w:hAnsi="Arial"/>
                  <w:sz w:val="18"/>
                  <w:lang w:val="fi-FI" w:eastAsia="fi-FI"/>
                </w:rPr>
                <w:t>42A</w:t>
              </w:r>
            </w:ins>
          </w:p>
        </w:tc>
        <w:tc>
          <w:tcPr>
            <w:tcW w:w="0" w:type="auto"/>
            <w:vAlign w:val="center"/>
          </w:tcPr>
          <w:p w:rsidR="00612517" w:rsidRPr="001B0F7A" w:rsidRDefault="00612517" w:rsidP="00162218">
            <w:pPr>
              <w:keepNext/>
              <w:keepLines/>
              <w:spacing w:after="0"/>
              <w:jc w:val="center"/>
              <w:rPr>
                <w:ins w:id="2651" w:author="R4-1813082" w:date="2019-01-25T15:54:00Z"/>
                <w:rFonts w:ascii="Arial" w:hAnsi="Arial"/>
                <w:sz w:val="18"/>
                <w:lang w:val="fi-FI" w:eastAsia="fi-FI"/>
              </w:rPr>
            </w:pPr>
            <w:ins w:id="2652" w:author="R4-1813082" w:date="2019-01-25T15:54:00Z">
              <w:r w:rsidRPr="001B0F7A">
                <w:rPr>
                  <w:rFonts w:ascii="Arial" w:hAnsi="Arial"/>
                  <w:noProof/>
                  <w:sz w:val="18"/>
                  <w:lang w:eastAsia="zh-CN"/>
                </w:rPr>
                <w:t>CA_n257D</w:t>
              </w:r>
            </w:ins>
          </w:p>
        </w:tc>
      </w:tr>
      <w:tr w:rsidR="00612517" w:rsidRPr="001B0F7A" w:rsidTr="00162218">
        <w:trPr>
          <w:trHeight w:val="288"/>
          <w:jc w:val="center"/>
          <w:ins w:id="2653" w:author="R4-1813082" w:date="2019-01-25T15:54:00Z"/>
        </w:trPr>
        <w:tc>
          <w:tcPr>
            <w:tcW w:w="0" w:type="auto"/>
            <w:shd w:val="clear" w:color="auto" w:fill="auto"/>
            <w:noWrap/>
            <w:vAlign w:val="center"/>
          </w:tcPr>
          <w:p w:rsidR="00612517" w:rsidRPr="001B0F7A" w:rsidRDefault="00612517" w:rsidP="00162218">
            <w:pPr>
              <w:keepNext/>
              <w:keepLines/>
              <w:spacing w:after="0"/>
              <w:jc w:val="center"/>
              <w:rPr>
                <w:ins w:id="2654" w:author="R4-1813082" w:date="2019-01-25T15:54:00Z"/>
                <w:rFonts w:ascii="Arial" w:hAnsi="Arial"/>
                <w:sz w:val="18"/>
                <w:lang w:val="fi-FI" w:eastAsia="fi-FI"/>
              </w:rPr>
            </w:pPr>
            <w:ins w:id="2655" w:author="R4-1813082" w:date="2019-01-25T15:54:00Z">
              <w:r w:rsidRPr="001B0F7A">
                <w:rPr>
                  <w:rFonts w:ascii="Arial" w:hAnsi="Arial"/>
                  <w:sz w:val="18"/>
                  <w:lang w:val="fi-FI" w:eastAsia="fi-FI"/>
                </w:rPr>
                <w:t>DC_42A_n257E</w:t>
              </w:r>
            </w:ins>
          </w:p>
        </w:tc>
        <w:tc>
          <w:tcPr>
            <w:tcW w:w="0" w:type="auto"/>
            <w:vAlign w:val="center"/>
          </w:tcPr>
          <w:p w:rsidR="00612517" w:rsidRPr="001B0F7A" w:rsidRDefault="00612517" w:rsidP="00162218">
            <w:pPr>
              <w:keepNext/>
              <w:keepLines/>
              <w:spacing w:after="0"/>
              <w:jc w:val="center"/>
              <w:rPr>
                <w:ins w:id="2656" w:author="R4-1813082" w:date="2019-01-25T15:54:00Z"/>
                <w:rFonts w:ascii="Arial" w:hAnsi="Arial"/>
                <w:sz w:val="18"/>
                <w:lang w:val="fi-FI" w:eastAsia="fi-FI"/>
              </w:rPr>
            </w:pPr>
            <w:ins w:id="2657" w:author="R4-1813082" w:date="2019-01-25T15:54:00Z">
              <w:r w:rsidRPr="001B0F7A">
                <w:rPr>
                  <w:rFonts w:ascii="Arial" w:hAnsi="Arial"/>
                  <w:sz w:val="18"/>
                  <w:lang w:val="fi-FI" w:eastAsia="fi-FI"/>
                </w:rPr>
                <w:t>DC_42A_n257A</w:t>
              </w:r>
            </w:ins>
          </w:p>
          <w:p w:rsidR="00612517" w:rsidRPr="001B0F7A" w:rsidRDefault="00612517" w:rsidP="00162218">
            <w:pPr>
              <w:keepNext/>
              <w:keepLines/>
              <w:spacing w:after="0"/>
              <w:jc w:val="center"/>
              <w:rPr>
                <w:ins w:id="2658" w:author="R4-1813082" w:date="2019-01-25T15:54:00Z"/>
                <w:rFonts w:ascii="Arial" w:hAnsi="Arial"/>
                <w:sz w:val="18"/>
                <w:lang w:val="fi-FI" w:eastAsia="fi-FI"/>
              </w:rPr>
            </w:pPr>
            <w:ins w:id="2659" w:author="R4-1813082" w:date="2019-01-25T15:54:00Z">
              <w:r w:rsidRPr="001B0F7A">
                <w:rPr>
                  <w:rFonts w:ascii="Arial" w:hAnsi="Arial"/>
                  <w:sz w:val="18"/>
                  <w:lang w:val="fi-FI" w:eastAsia="fi-FI"/>
                </w:rPr>
                <w:t>DC_42A_n257D</w:t>
              </w:r>
            </w:ins>
          </w:p>
          <w:p w:rsidR="00612517" w:rsidRPr="001B0F7A" w:rsidRDefault="00612517" w:rsidP="00162218">
            <w:pPr>
              <w:keepNext/>
              <w:keepLines/>
              <w:spacing w:after="0"/>
              <w:jc w:val="center"/>
              <w:rPr>
                <w:ins w:id="2660" w:author="R4-1813082" w:date="2019-01-25T15:54:00Z"/>
                <w:rFonts w:ascii="Arial" w:hAnsi="Arial"/>
                <w:sz w:val="18"/>
                <w:lang w:val="fi-FI" w:eastAsia="fi-FI"/>
              </w:rPr>
            </w:pPr>
            <w:ins w:id="2661" w:author="R4-1813082" w:date="2019-01-25T15:54:00Z">
              <w:r w:rsidRPr="001B0F7A">
                <w:rPr>
                  <w:rFonts w:ascii="Arial" w:hAnsi="Arial"/>
                  <w:sz w:val="18"/>
                  <w:lang w:val="fi-FI" w:eastAsia="fi-FI"/>
                </w:rPr>
                <w:t>DC_42A_n257E</w:t>
              </w:r>
            </w:ins>
          </w:p>
        </w:tc>
        <w:tc>
          <w:tcPr>
            <w:tcW w:w="0" w:type="auto"/>
            <w:shd w:val="clear" w:color="auto" w:fill="auto"/>
            <w:noWrap/>
            <w:vAlign w:val="center"/>
          </w:tcPr>
          <w:p w:rsidR="00612517" w:rsidRPr="001B0F7A" w:rsidRDefault="00612517" w:rsidP="00162218">
            <w:pPr>
              <w:keepNext/>
              <w:keepLines/>
              <w:spacing w:after="0"/>
              <w:jc w:val="center"/>
              <w:rPr>
                <w:ins w:id="2662" w:author="R4-1813082" w:date="2019-01-25T15:54:00Z"/>
                <w:rFonts w:ascii="Arial" w:hAnsi="Arial"/>
                <w:sz w:val="18"/>
                <w:lang w:val="fi-FI" w:eastAsia="fi-FI"/>
              </w:rPr>
            </w:pPr>
            <w:ins w:id="2663" w:author="R4-1813082" w:date="2019-01-25T15:54:00Z">
              <w:r w:rsidRPr="001B0F7A">
                <w:rPr>
                  <w:rFonts w:ascii="Arial" w:hAnsi="Arial"/>
                  <w:sz w:val="18"/>
                  <w:lang w:val="fi-FI" w:eastAsia="fi-FI"/>
                </w:rPr>
                <w:t>42A</w:t>
              </w:r>
            </w:ins>
          </w:p>
        </w:tc>
        <w:tc>
          <w:tcPr>
            <w:tcW w:w="0" w:type="auto"/>
            <w:vAlign w:val="center"/>
          </w:tcPr>
          <w:p w:rsidR="00612517" w:rsidRPr="001B0F7A" w:rsidRDefault="00612517" w:rsidP="00162218">
            <w:pPr>
              <w:keepNext/>
              <w:keepLines/>
              <w:spacing w:after="0"/>
              <w:jc w:val="center"/>
              <w:rPr>
                <w:ins w:id="2664" w:author="R4-1813082" w:date="2019-01-25T15:54:00Z"/>
                <w:rFonts w:ascii="Arial" w:hAnsi="Arial"/>
                <w:sz w:val="18"/>
                <w:lang w:val="fi-FI" w:eastAsia="fi-FI"/>
              </w:rPr>
            </w:pPr>
            <w:ins w:id="2665" w:author="R4-1813082" w:date="2019-01-25T15:54:00Z">
              <w:r w:rsidRPr="001B0F7A">
                <w:rPr>
                  <w:rFonts w:ascii="Arial" w:hAnsi="Arial"/>
                  <w:noProof/>
                  <w:sz w:val="18"/>
                  <w:lang w:eastAsia="zh-CN"/>
                </w:rPr>
                <w:t>CA_n257E</w:t>
              </w:r>
            </w:ins>
          </w:p>
        </w:tc>
      </w:tr>
      <w:tr w:rsidR="00612517" w:rsidRPr="001B0F7A" w:rsidTr="00162218">
        <w:trPr>
          <w:trHeight w:val="288"/>
          <w:jc w:val="center"/>
          <w:ins w:id="2666" w:author="R4-1813082" w:date="2019-01-25T15:54:00Z"/>
        </w:trPr>
        <w:tc>
          <w:tcPr>
            <w:tcW w:w="0" w:type="auto"/>
            <w:shd w:val="clear" w:color="auto" w:fill="auto"/>
            <w:noWrap/>
            <w:vAlign w:val="center"/>
          </w:tcPr>
          <w:p w:rsidR="00612517" w:rsidRPr="001B0F7A" w:rsidRDefault="00612517" w:rsidP="00162218">
            <w:pPr>
              <w:keepNext/>
              <w:keepLines/>
              <w:spacing w:after="0"/>
              <w:jc w:val="center"/>
              <w:rPr>
                <w:ins w:id="2667" w:author="R4-1813082" w:date="2019-01-25T15:54:00Z"/>
                <w:rFonts w:ascii="Arial" w:hAnsi="Arial"/>
                <w:sz w:val="18"/>
                <w:lang w:val="fi-FI" w:eastAsia="fi-FI"/>
              </w:rPr>
            </w:pPr>
            <w:ins w:id="2668" w:author="R4-1813082" w:date="2019-01-25T15:54:00Z">
              <w:r w:rsidRPr="001B0F7A">
                <w:rPr>
                  <w:rFonts w:ascii="Arial" w:hAnsi="Arial"/>
                  <w:sz w:val="18"/>
                  <w:lang w:val="fi-FI" w:eastAsia="fi-FI"/>
                </w:rPr>
                <w:t>DC_42A_n257F</w:t>
              </w:r>
            </w:ins>
          </w:p>
        </w:tc>
        <w:tc>
          <w:tcPr>
            <w:tcW w:w="0" w:type="auto"/>
            <w:vAlign w:val="center"/>
          </w:tcPr>
          <w:p w:rsidR="00612517" w:rsidRPr="001B0F7A" w:rsidRDefault="00612517" w:rsidP="00162218">
            <w:pPr>
              <w:keepNext/>
              <w:keepLines/>
              <w:spacing w:after="0"/>
              <w:jc w:val="center"/>
              <w:rPr>
                <w:ins w:id="2669" w:author="R4-1813082" w:date="2019-01-25T15:54:00Z"/>
                <w:rFonts w:ascii="Arial" w:hAnsi="Arial"/>
                <w:sz w:val="18"/>
                <w:lang w:val="fi-FI" w:eastAsia="fi-FI"/>
              </w:rPr>
            </w:pPr>
            <w:ins w:id="2670" w:author="R4-1813082" w:date="2019-01-25T15:54:00Z">
              <w:r w:rsidRPr="001B0F7A">
                <w:rPr>
                  <w:rFonts w:ascii="Arial" w:hAnsi="Arial"/>
                  <w:sz w:val="18"/>
                  <w:lang w:val="fi-FI" w:eastAsia="fi-FI"/>
                </w:rPr>
                <w:t>DC_42A_n257A</w:t>
              </w:r>
            </w:ins>
          </w:p>
          <w:p w:rsidR="00612517" w:rsidRPr="001B0F7A" w:rsidRDefault="00612517" w:rsidP="00162218">
            <w:pPr>
              <w:keepNext/>
              <w:keepLines/>
              <w:spacing w:after="0"/>
              <w:jc w:val="center"/>
              <w:rPr>
                <w:ins w:id="2671" w:author="R4-1813082" w:date="2019-01-25T15:54:00Z"/>
                <w:rFonts w:ascii="Arial" w:hAnsi="Arial"/>
                <w:sz w:val="18"/>
                <w:lang w:val="fi-FI" w:eastAsia="fi-FI"/>
              </w:rPr>
            </w:pPr>
            <w:ins w:id="2672" w:author="R4-1813082" w:date="2019-01-25T15:54:00Z">
              <w:r w:rsidRPr="001B0F7A">
                <w:rPr>
                  <w:rFonts w:ascii="Arial" w:hAnsi="Arial"/>
                  <w:sz w:val="18"/>
                  <w:lang w:val="fi-FI" w:eastAsia="fi-FI"/>
                </w:rPr>
                <w:t>DC_42A_n257D</w:t>
              </w:r>
            </w:ins>
          </w:p>
          <w:p w:rsidR="00612517" w:rsidRPr="001B0F7A" w:rsidRDefault="00612517" w:rsidP="00162218">
            <w:pPr>
              <w:keepNext/>
              <w:keepLines/>
              <w:spacing w:after="0"/>
              <w:jc w:val="center"/>
              <w:rPr>
                <w:ins w:id="2673" w:author="R4-1813082" w:date="2019-01-25T15:54:00Z"/>
                <w:rFonts w:ascii="Arial" w:hAnsi="Arial"/>
                <w:sz w:val="18"/>
                <w:lang w:val="fi-FI" w:eastAsia="fi-FI"/>
              </w:rPr>
            </w:pPr>
            <w:ins w:id="2674" w:author="R4-1813082" w:date="2019-01-25T15:54:00Z">
              <w:r w:rsidRPr="001B0F7A">
                <w:rPr>
                  <w:rFonts w:ascii="Arial" w:hAnsi="Arial"/>
                  <w:sz w:val="18"/>
                  <w:lang w:val="fi-FI" w:eastAsia="fi-FI"/>
                </w:rPr>
                <w:t>DC_42A_n257E</w:t>
              </w:r>
            </w:ins>
          </w:p>
          <w:p w:rsidR="00612517" w:rsidRPr="001B0F7A" w:rsidRDefault="00612517" w:rsidP="00162218">
            <w:pPr>
              <w:keepNext/>
              <w:keepLines/>
              <w:spacing w:after="0"/>
              <w:jc w:val="center"/>
              <w:rPr>
                <w:ins w:id="2675" w:author="R4-1813082" w:date="2019-01-25T15:54:00Z"/>
                <w:rFonts w:ascii="Arial" w:hAnsi="Arial"/>
                <w:sz w:val="18"/>
                <w:lang w:val="fi-FI" w:eastAsia="fi-FI"/>
              </w:rPr>
            </w:pPr>
            <w:ins w:id="2676" w:author="R4-1813082" w:date="2019-01-25T15:54:00Z">
              <w:r w:rsidRPr="001B0F7A">
                <w:rPr>
                  <w:rFonts w:ascii="Arial" w:hAnsi="Arial"/>
                  <w:sz w:val="18"/>
                  <w:lang w:val="fi-FI" w:eastAsia="fi-FI"/>
                </w:rPr>
                <w:t>DC_42A_n257F</w:t>
              </w:r>
            </w:ins>
          </w:p>
        </w:tc>
        <w:tc>
          <w:tcPr>
            <w:tcW w:w="0" w:type="auto"/>
            <w:shd w:val="clear" w:color="auto" w:fill="auto"/>
            <w:noWrap/>
            <w:vAlign w:val="center"/>
          </w:tcPr>
          <w:p w:rsidR="00612517" w:rsidRPr="001B0F7A" w:rsidRDefault="00612517" w:rsidP="00162218">
            <w:pPr>
              <w:keepNext/>
              <w:keepLines/>
              <w:spacing w:after="0"/>
              <w:jc w:val="center"/>
              <w:rPr>
                <w:ins w:id="2677" w:author="R4-1813082" w:date="2019-01-25T15:54:00Z"/>
                <w:rFonts w:ascii="Arial" w:hAnsi="Arial"/>
                <w:sz w:val="18"/>
                <w:lang w:val="fi-FI" w:eastAsia="fi-FI"/>
              </w:rPr>
            </w:pPr>
            <w:ins w:id="2678" w:author="R4-1813082" w:date="2019-01-25T15:54:00Z">
              <w:r w:rsidRPr="001B0F7A">
                <w:rPr>
                  <w:rFonts w:ascii="Arial" w:hAnsi="Arial"/>
                  <w:sz w:val="18"/>
                  <w:lang w:val="fi-FI" w:eastAsia="fi-FI"/>
                </w:rPr>
                <w:t>42A</w:t>
              </w:r>
            </w:ins>
          </w:p>
        </w:tc>
        <w:tc>
          <w:tcPr>
            <w:tcW w:w="0" w:type="auto"/>
            <w:vAlign w:val="center"/>
          </w:tcPr>
          <w:p w:rsidR="00612517" w:rsidRPr="001B0F7A" w:rsidRDefault="00612517" w:rsidP="00162218">
            <w:pPr>
              <w:keepNext/>
              <w:keepLines/>
              <w:spacing w:after="0"/>
              <w:jc w:val="center"/>
              <w:rPr>
                <w:ins w:id="2679" w:author="R4-1813082" w:date="2019-01-25T15:54:00Z"/>
                <w:rFonts w:ascii="Arial" w:hAnsi="Arial"/>
                <w:sz w:val="18"/>
                <w:lang w:val="fi-FI" w:eastAsia="fi-FI"/>
              </w:rPr>
            </w:pPr>
            <w:ins w:id="2680" w:author="R4-1813082" w:date="2019-01-25T15:54:00Z">
              <w:r w:rsidRPr="001B0F7A">
                <w:rPr>
                  <w:rFonts w:ascii="Arial" w:hAnsi="Arial"/>
                  <w:noProof/>
                  <w:sz w:val="18"/>
                  <w:lang w:eastAsia="zh-CN"/>
                </w:rPr>
                <w:t>CA_n257F</w:t>
              </w:r>
            </w:ins>
          </w:p>
        </w:tc>
      </w:tr>
      <w:tr w:rsidR="00612517" w:rsidRPr="001B0F7A" w:rsidTr="00162218">
        <w:trPr>
          <w:trHeight w:val="288"/>
          <w:jc w:val="center"/>
          <w:ins w:id="2681" w:author="R4-1815069" w:date="2019-01-28T16:52:00Z"/>
        </w:trPr>
        <w:tc>
          <w:tcPr>
            <w:tcW w:w="0" w:type="auto"/>
            <w:shd w:val="clear" w:color="auto" w:fill="auto"/>
            <w:noWrap/>
            <w:vAlign w:val="center"/>
          </w:tcPr>
          <w:p w:rsidR="00612517" w:rsidRPr="001B0F7A" w:rsidRDefault="00612517" w:rsidP="00162218">
            <w:pPr>
              <w:keepNext/>
              <w:keepLines/>
              <w:spacing w:after="0"/>
              <w:jc w:val="center"/>
              <w:rPr>
                <w:ins w:id="2682" w:author="R4-1815069" w:date="2019-01-28T16:52:00Z"/>
                <w:rFonts w:ascii="Arial" w:hAnsi="Arial"/>
                <w:sz w:val="18"/>
                <w:lang w:val="fi-FI" w:eastAsia="fi-FI"/>
              </w:rPr>
            </w:pPr>
            <w:ins w:id="2683" w:author="R4-1815069" w:date="2019-01-28T16:52:00Z">
              <w:r w:rsidRPr="001B0F7A">
                <w:rPr>
                  <w:rFonts w:ascii="Arial" w:hAnsi="Arial"/>
                  <w:sz w:val="18"/>
                  <w:lang w:val="fi-FI" w:eastAsia="ja-JP"/>
                  <w:rPrChange w:id="2684" w:author="R4-1812668" w:date="2019-01-30T21:33:00Z">
                    <w:rPr>
                      <w:rFonts w:ascii="Arial" w:hAnsi="Arial"/>
                      <w:sz w:val="18"/>
                      <w:highlight w:val="yellow"/>
                      <w:lang w:val="fi-FI" w:eastAsia="ja-JP"/>
                    </w:rPr>
                  </w:rPrChange>
                </w:rPr>
                <w:lastRenderedPageBreak/>
                <w:t>DC_42A_n257G</w:t>
              </w:r>
            </w:ins>
          </w:p>
        </w:tc>
        <w:tc>
          <w:tcPr>
            <w:tcW w:w="0" w:type="auto"/>
            <w:vAlign w:val="center"/>
          </w:tcPr>
          <w:p w:rsidR="00612517" w:rsidRPr="001B0F7A" w:rsidRDefault="00612517" w:rsidP="00162218">
            <w:pPr>
              <w:keepNext/>
              <w:keepLines/>
              <w:spacing w:after="0"/>
              <w:jc w:val="center"/>
              <w:rPr>
                <w:ins w:id="2685" w:author="R4-1815069" w:date="2019-01-28T16:52:00Z"/>
                <w:rFonts w:ascii="Arial" w:hAnsi="Arial"/>
                <w:sz w:val="18"/>
                <w:lang w:val="fi-FI" w:eastAsia="ja-JP"/>
                <w:rPrChange w:id="2686" w:author="R4-1812668" w:date="2019-01-30T21:33:00Z">
                  <w:rPr>
                    <w:ins w:id="2687" w:author="R4-1815069" w:date="2019-01-28T16:52:00Z"/>
                    <w:rFonts w:ascii="Arial" w:hAnsi="Arial"/>
                    <w:sz w:val="18"/>
                    <w:highlight w:val="yellow"/>
                    <w:lang w:val="fi-FI" w:eastAsia="ja-JP"/>
                  </w:rPr>
                </w:rPrChange>
              </w:rPr>
            </w:pPr>
            <w:ins w:id="2688" w:author="R4-1815069" w:date="2019-01-28T16:52:00Z">
              <w:r w:rsidRPr="001B0F7A">
                <w:rPr>
                  <w:rFonts w:ascii="Arial" w:hAnsi="Arial"/>
                  <w:sz w:val="18"/>
                  <w:lang w:val="fi-FI" w:eastAsia="ja-JP"/>
                  <w:rPrChange w:id="2689"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2690" w:author="R4-1815069" w:date="2019-01-28T16:52:00Z"/>
                <w:rFonts w:ascii="Arial" w:hAnsi="Arial"/>
                <w:sz w:val="18"/>
                <w:lang w:val="fi-FI" w:eastAsia="fi-FI"/>
              </w:rPr>
            </w:pPr>
            <w:ins w:id="2691" w:author="R4-1815069" w:date="2019-01-28T16:52:00Z">
              <w:r w:rsidRPr="001B0F7A">
                <w:rPr>
                  <w:rFonts w:ascii="Arial" w:hAnsi="Arial"/>
                  <w:sz w:val="18"/>
                  <w:lang w:val="fi-FI" w:eastAsia="ja-JP"/>
                  <w:rPrChange w:id="2692"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rsidR="00612517" w:rsidRPr="001B0F7A" w:rsidRDefault="00612517" w:rsidP="00162218">
            <w:pPr>
              <w:keepNext/>
              <w:keepLines/>
              <w:spacing w:after="0"/>
              <w:jc w:val="center"/>
              <w:rPr>
                <w:ins w:id="2693" w:author="R4-1815069" w:date="2019-01-28T16:52:00Z"/>
                <w:rFonts w:ascii="Arial" w:hAnsi="Arial"/>
                <w:sz w:val="18"/>
                <w:lang w:val="fi-FI" w:eastAsia="fi-FI"/>
              </w:rPr>
            </w:pPr>
            <w:ins w:id="2694" w:author="R4-1815069" w:date="2019-01-28T16:52:00Z">
              <w:r w:rsidRPr="001B0F7A">
                <w:rPr>
                  <w:rFonts w:ascii="Arial" w:hAnsi="Arial"/>
                  <w:sz w:val="18"/>
                  <w:lang w:val="fi-FI" w:eastAsia="ja-JP"/>
                  <w:rPrChange w:id="2695" w:author="R4-1812668" w:date="2019-01-30T21:33:00Z">
                    <w:rPr>
                      <w:rFonts w:ascii="Arial" w:hAnsi="Arial"/>
                      <w:sz w:val="18"/>
                      <w:highlight w:val="yellow"/>
                      <w:lang w:val="fi-FI" w:eastAsia="ja-JP"/>
                    </w:rPr>
                  </w:rPrChange>
                </w:rPr>
                <w:t>42A</w:t>
              </w:r>
            </w:ins>
          </w:p>
        </w:tc>
        <w:tc>
          <w:tcPr>
            <w:tcW w:w="0" w:type="auto"/>
            <w:vAlign w:val="center"/>
          </w:tcPr>
          <w:p w:rsidR="00612517" w:rsidRPr="001B0F7A" w:rsidRDefault="00612517" w:rsidP="00162218">
            <w:pPr>
              <w:keepNext/>
              <w:keepLines/>
              <w:spacing w:after="0"/>
              <w:jc w:val="center"/>
              <w:rPr>
                <w:ins w:id="2696" w:author="R4-1815069" w:date="2019-01-28T16:52:00Z"/>
                <w:rFonts w:ascii="Arial" w:hAnsi="Arial"/>
                <w:sz w:val="18"/>
                <w:lang w:val="fi-FI" w:eastAsia="ja-JP"/>
                <w:rPrChange w:id="2697" w:author="R4-1812668" w:date="2019-01-30T21:33:00Z">
                  <w:rPr>
                    <w:ins w:id="2698" w:author="R4-1815069" w:date="2019-01-28T16:52:00Z"/>
                    <w:rFonts w:ascii="Arial" w:hAnsi="Arial"/>
                    <w:sz w:val="18"/>
                    <w:highlight w:val="yellow"/>
                    <w:lang w:val="fi-FI" w:eastAsia="ja-JP"/>
                  </w:rPr>
                </w:rPrChange>
              </w:rPr>
            </w:pPr>
            <w:ins w:id="2699" w:author="R4-1815069" w:date="2019-01-28T16:52:00Z">
              <w:r w:rsidRPr="001B0F7A">
                <w:rPr>
                  <w:rFonts w:ascii="Arial" w:hAnsi="Arial"/>
                  <w:sz w:val="18"/>
                  <w:lang w:val="fi-FI" w:eastAsia="ja-JP"/>
                  <w:rPrChange w:id="2700"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701" w:author="R4-1815069" w:date="2019-01-28T16:52:00Z"/>
                <w:rFonts w:ascii="Arial" w:hAnsi="Arial"/>
                <w:noProof/>
                <w:sz w:val="18"/>
                <w:lang w:eastAsia="zh-CN"/>
              </w:rPr>
            </w:pPr>
            <w:ins w:id="2702" w:author="R4-1815069" w:date="2019-01-28T16:52:00Z">
              <w:r w:rsidRPr="001B0F7A">
                <w:rPr>
                  <w:rFonts w:ascii="Arial" w:hAnsi="Arial"/>
                  <w:sz w:val="18"/>
                  <w:lang w:val="fi-FI" w:eastAsia="ja-JP"/>
                  <w:rPrChange w:id="2703" w:author="R4-1812668" w:date="2019-01-30T21:33:00Z">
                    <w:rPr>
                      <w:rFonts w:ascii="Arial" w:hAnsi="Arial"/>
                      <w:sz w:val="18"/>
                      <w:highlight w:val="yellow"/>
                      <w:lang w:val="fi-FI" w:eastAsia="ja-JP"/>
                    </w:rPr>
                  </w:rPrChange>
                </w:rPr>
                <w:t>CA_n257G</w:t>
              </w:r>
            </w:ins>
          </w:p>
        </w:tc>
      </w:tr>
      <w:tr w:rsidR="00612517" w:rsidRPr="001B0F7A" w:rsidTr="00162218">
        <w:trPr>
          <w:trHeight w:val="288"/>
          <w:jc w:val="center"/>
          <w:ins w:id="2704" w:author="R4-1815069" w:date="2019-01-28T16:52:00Z"/>
        </w:trPr>
        <w:tc>
          <w:tcPr>
            <w:tcW w:w="0" w:type="auto"/>
            <w:shd w:val="clear" w:color="auto" w:fill="auto"/>
            <w:noWrap/>
            <w:vAlign w:val="center"/>
          </w:tcPr>
          <w:p w:rsidR="00612517" w:rsidRPr="001B0F7A" w:rsidRDefault="00612517" w:rsidP="00162218">
            <w:pPr>
              <w:keepNext/>
              <w:keepLines/>
              <w:spacing w:after="0"/>
              <w:jc w:val="center"/>
              <w:rPr>
                <w:ins w:id="2705" w:author="R4-1815069" w:date="2019-01-28T16:52:00Z"/>
                <w:rFonts w:ascii="Arial" w:hAnsi="Arial"/>
                <w:sz w:val="18"/>
                <w:lang w:val="fi-FI" w:eastAsia="fi-FI"/>
              </w:rPr>
            </w:pPr>
            <w:ins w:id="2706" w:author="R4-1815069" w:date="2019-01-28T16:52:00Z">
              <w:r w:rsidRPr="001B0F7A">
                <w:rPr>
                  <w:rFonts w:ascii="Arial" w:hAnsi="Arial"/>
                  <w:sz w:val="18"/>
                  <w:lang w:val="fi-FI" w:eastAsia="ja-JP"/>
                  <w:rPrChange w:id="2707" w:author="R4-1812668" w:date="2019-01-30T21:33:00Z">
                    <w:rPr>
                      <w:rFonts w:ascii="Arial" w:hAnsi="Arial"/>
                      <w:sz w:val="18"/>
                      <w:highlight w:val="yellow"/>
                      <w:lang w:val="fi-FI" w:eastAsia="ja-JP"/>
                    </w:rPr>
                  </w:rPrChange>
                </w:rPr>
                <w:t>DC_42A_n257H</w:t>
              </w:r>
            </w:ins>
          </w:p>
        </w:tc>
        <w:tc>
          <w:tcPr>
            <w:tcW w:w="0" w:type="auto"/>
            <w:vAlign w:val="center"/>
          </w:tcPr>
          <w:p w:rsidR="00612517" w:rsidRPr="001B0F7A" w:rsidRDefault="00612517" w:rsidP="00162218">
            <w:pPr>
              <w:keepNext/>
              <w:keepLines/>
              <w:spacing w:after="0"/>
              <w:jc w:val="center"/>
              <w:rPr>
                <w:ins w:id="2708" w:author="R4-1815069" w:date="2019-01-28T16:52:00Z"/>
                <w:rFonts w:ascii="Arial" w:hAnsi="Arial"/>
                <w:sz w:val="18"/>
                <w:lang w:val="fi-FI" w:eastAsia="ja-JP"/>
                <w:rPrChange w:id="2709" w:author="R4-1812668" w:date="2019-01-30T21:33:00Z">
                  <w:rPr>
                    <w:ins w:id="2710" w:author="R4-1815069" w:date="2019-01-28T16:52:00Z"/>
                    <w:rFonts w:ascii="Arial" w:hAnsi="Arial"/>
                    <w:sz w:val="18"/>
                    <w:highlight w:val="yellow"/>
                    <w:lang w:val="fi-FI" w:eastAsia="ja-JP"/>
                  </w:rPr>
                </w:rPrChange>
              </w:rPr>
            </w:pPr>
            <w:ins w:id="2711" w:author="R4-1815069" w:date="2019-01-28T16:52:00Z">
              <w:r w:rsidRPr="001B0F7A">
                <w:rPr>
                  <w:rFonts w:ascii="Arial" w:hAnsi="Arial"/>
                  <w:sz w:val="18"/>
                  <w:lang w:val="fi-FI" w:eastAsia="ja-JP"/>
                  <w:rPrChange w:id="2712"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2713" w:author="R4-1815069" w:date="2019-01-28T16:52:00Z"/>
                <w:rFonts w:ascii="Arial" w:hAnsi="Arial"/>
                <w:sz w:val="18"/>
                <w:lang w:val="fi-FI" w:eastAsia="ja-JP"/>
                <w:rPrChange w:id="2714" w:author="R4-1812668" w:date="2019-01-30T21:33:00Z">
                  <w:rPr>
                    <w:ins w:id="2715" w:author="R4-1815069" w:date="2019-01-28T16:52:00Z"/>
                    <w:rFonts w:ascii="Arial" w:hAnsi="Arial"/>
                    <w:sz w:val="18"/>
                    <w:highlight w:val="yellow"/>
                    <w:lang w:val="fi-FI" w:eastAsia="ja-JP"/>
                  </w:rPr>
                </w:rPrChange>
              </w:rPr>
            </w:pPr>
            <w:ins w:id="2716" w:author="R4-1815069" w:date="2019-01-28T16:52:00Z">
              <w:r w:rsidRPr="001B0F7A">
                <w:rPr>
                  <w:rFonts w:ascii="Arial" w:hAnsi="Arial"/>
                  <w:sz w:val="18"/>
                  <w:lang w:val="fi-FI" w:eastAsia="ja-JP"/>
                  <w:rPrChange w:id="2717"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2718" w:author="R4-1815069" w:date="2019-01-28T16:52:00Z"/>
                <w:rFonts w:ascii="Arial" w:hAnsi="Arial"/>
                <w:sz w:val="18"/>
                <w:lang w:val="fi-FI" w:eastAsia="fi-FI"/>
              </w:rPr>
            </w:pPr>
            <w:ins w:id="2719" w:author="R4-1815069" w:date="2019-01-28T16:52:00Z">
              <w:r w:rsidRPr="001B0F7A">
                <w:rPr>
                  <w:rFonts w:ascii="Arial" w:hAnsi="Arial"/>
                  <w:sz w:val="18"/>
                  <w:lang w:val="fi-FI" w:eastAsia="ja-JP"/>
                  <w:rPrChange w:id="2720"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rsidR="00612517" w:rsidRPr="001B0F7A" w:rsidRDefault="00612517" w:rsidP="00162218">
            <w:pPr>
              <w:keepNext/>
              <w:keepLines/>
              <w:spacing w:after="0"/>
              <w:jc w:val="center"/>
              <w:rPr>
                <w:ins w:id="2721" w:author="R4-1815069" w:date="2019-01-28T16:52:00Z"/>
                <w:rFonts w:ascii="Arial" w:hAnsi="Arial"/>
                <w:sz w:val="18"/>
                <w:lang w:val="fi-FI" w:eastAsia="fi-FI"/>
              </w:rPr>
            </w:pPr>
            <w:ins w:id="2722" w:author="R4-1815069" w:date="2019-01-28T16:52:00Z">
              <w:r w:rsidRPr="001B0F7A">
                <w:rPr>
                  <w:rFonts w:ascii="Arial" w:hAnsi="Arial"/>
                  <w:sz w:val="18"/>
                  <w:lang w:val="fi-FI" w:eastAsia="ja-JP"/>
                  <w:rPrChange w:id="2723" w:author="R4-1812668" w:date="2019-01-30T21:33:00Z">
                    <w:rPr>
                      <w:rFonts w:ascii="Arial" w:hAnsi="Arial"/>
                      <w:sz w:val="18"/>
                      <w:highlight w:val="yellow"/>
                      <w:lang w:val="fi-FI" w:eastAsia="ja-JP"/>
                    </w:rPr>
                  </w:rPrChange>
                </w:rPr>
                <w:t>42A</w:t>
              </w:r>
            </w:ins>
          </w:p>
        </w:tc>
        <w:tc>
          <w:tcPr>
            <w:tcW w:w="0" w:type="auto"/>
            <w:vAlign w:val="center"/>
          </w:tcPr>
          <w:p w:rsidR="00612517" w:rsidRPr="001B0F7A" w:rsidRDefault="00612517" w:rsidP="00162218">
            <w:pPr>
              <w:keepNext/>
              <w:keepLines/>
              <w:spacing w:after="0"/>
              <w:jc w:val="center"/>
              <w:rPr>
                <w:ins w:id="2724" w:author="R4-1815069" w:date="2019-01-28T16:52:00Z"/>
                <w:rFonts w:ascii="Arial" w:hAnsi="Arial"/>
                <w:sz w:val="18"/>
                <w:lang w:val="fi-FI" w:eastAsia="ja-JP"/>
                <w:rPrChange w:id="2725" w:author="R4-1812668" w:date="2019-01-30T21:33:00Z">
                  <w:rPr>
                    <w:ins w:id="2726" w:author="R4-1815069" w:date="2019-01-28T16:52:00Z"/>
                    <w:rFonts w:ascii="Arial" w:hAnsi="Arial"/>
                    <w:sz w:val="18"/>
                    <w:highlight w:val="yellow"/>
                    <w:lang w:val="fi-FI" w:eastAsia="ja-JP"/>
                  </w:rPr>
                </w:rPrChange>
              </w:rPr>
            </w:pPr>
            <w:ins w:id="2727" w:author="R4-1815069" w:date="2019-01-28T16:52:00Z">
              <w:r w:rsidRPr="001B0F7A">
                <w:rPr>
                  <w:rFonts w:ascii="Arial" w:hAnsi="Arial"/>
                  <w:sz w:val="18"/>
                  <w:lang w:val="fi-FI" w:eastAsia="ja-JP"/>
                  <w:rPrChange w:id="2728"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729" w:author="R4-1815069" w:date="2019-01-28T16:52:00Z"/>
                <w:rFonts w:ascii="Arial" w:hAnsi="Arial"/>
                <w:sz w:val="18"/>
                <w:lang w:val="fi-FI" w:eastAsia="ja-JP"/>
                <w:rPrChange w:id="2730" w:author="R4-1812668" w:date="2019-01-30T21:33:00Z">
                  <w:rPr>
                    <w:ins w:id="2731" w:author="R4-1815069" w:date="2019-01-28T16:52:00Z"/>
                    <w:rFonts w:ascii="Arial" w:hAnsi="Arial"/>
                    <w:sz w:val="18"/>
                    <w:highlight w:val="yellow"/>
                    <w:lang w:val="fi-FI" w:eastAsia="ja-JP"/>
                  </w:rPr>
                </w:rPrChange>
              </w:rPr>
            </w:pPr>
            <w:ins w:id="2732" w:author="R4-1815069" w:date="2019-01-28T16:52:00Z">
              <w:r w:rsidRPr="001B0F7A">
                <w:rPr>
                  <w:rFonts w:ascii="Arial" w:hAnsi="Arial"/>
                  <w:sz w:val="18"/>
                  <w:lang w:val="fi-FI" w:eastAsia="ja-JP"/>
                  <w:rPrChange w:id="2733"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2734" w:author="R4-1815069" w:date="2019-01-28T16:52:00Z"/>
                <w:rFonts w:ascii="Arial" w:hAnsi="Arial"/>
                <w:noProof/>
                <w:sz w:val="18"/>
                <w:lang w:eastAsia="zh-CN"/>
              </w:rPr>
            </w:pPr>
            <w:ins w:id="2735" w:author="R4-1815069" w:date="2019-01-28T16:52:00Z">
              <w:r w:rsidRPr="001B0F7A">
                <w:rPr>
                  <w:rFonts w:ascii="Arial" w:hAnsi="Arial"/>
                  <w:sz w:val="18"/>
                  <w:lang w:val="fi-FI" w:eastAsia="ja-JP"/>
                  <w:rPrChange w:id="2736" w:author="R4-1812668" w:date="2019-01-30T21:33:00Z">
                    <w:rPr>
                      <w:rFonts w:ascii="Arial" w:hAnsi="Arial"/>
                      <w:sz w:val="18"/>
                      <w:highlight w:val="yellow"/>
                      <w:lang w:val="fi-FI" w:eastAsia="ja-JP"/>
                    </w:rPr>
                  </w:rPrChange>
                </w:rPr>
                <w:t>CA_n257H</w:t>
              </w:r>
            </w:ins>
          </w:p>
        </w:tc>
      </w:tr>
      <w:tr w:rsidR="00612517" w:rsidRPr="001B0F7A" w:rsidTr="00162218">
        <w:trPr>
          <w:trHeight w:val="288"/>
          <w:jc w:val="center"/>
          <w:ins w:id="2737" w:author="R4-1815069" w:date="2019-01-28T16:52:00Z"/>
        </w:trPr>
        <w:tc>
          <w:tcPr>
            <w:tcW w:w="0" w:type="auto"/>
            <w:shd w:val="clear" w:color="auto" w:fill="auto"/>
            <w:noWrap/>
            <w:vAlign w:val="center"/>
          </w:tcPr>
          <w:p w:rsidR="00612517" w:rsidRPr="001B0F7A" w:rsidRDefault="00612517" w:rsidP="00162218">
            <w:pPr>
              <w:keepNext/>
              <w:keepLines/>
              <w:spacing w:after="0"/>
              <w:jc w:val="center"/>
              <w:rPr>
                <w:ins w:id="2738" w:author="R4-1815069" w:date="2019-01-28T16:52:00Z"/>
                <w:rFonts w:ascii="Arial" w:hAnsi="Arial"/>
                <w:sz w:val="18"/>
                <w:lang w:val="fi-FI" w:eastAsia="fi-FI"/>
              </w:rPr>
            </w:pPr>
            <w:ins w:id="2739" w:author="R4-1815069" w:date="2019-01-28T16:52:00Z">
              <w:r w:rsidRPr="001B0F7A">
                <w:rPr>
                  <w:rFonts w:ascii="Arial" w:hAnsi="Arial"/>
                  <w:sz w:val="18"/>
                  <w:lang w:val="fi-FI" w:eastAsia="ja-JP"/>
                  <w:rPrChange w:id="2740" w:author="R4-1812668" w:date="2019-01-30T21:33:00Z">
                    <w:rPr>
                      <w:rFonts w:ascii="Arial" w:hAnsi="Arial"/>
                      <w:sz w:val="18"/>
                      <w:highlight w:val="yellow"/>
                      <w:lang w:val="fi-FI" w:eastAsia="ja-JP"/>
                    </w:rPr>
                  </w:rPrChange>
                </w:rPr>
                <w:t>DC_42A_n257I</w:t>
              </w:r>
            </w:ins>
          </w:p>
        </w:tc>
        <w:tc>
          <w:tcPr>
            <w:tcW w:w="0" w:type="auto"/>
            <w:vAlign w:val="center"/>
          </w:tcPr>
          <w:p w:rsidR="00612517" w:rsidRPr="001B0F7A" w:rsidRDefault="00612517" w:rsidP="00162218">
            <w:pPr>
              <w:keepNext/>
              <w:keepLines/>
              <w:spacing w:after="0"/>
              <w:jc w:val="center"/>
              <w:rPr>
                <w:ins w:id="2741" w:author="R4-1815069" w:date="2019-01-28T16:52:00Z"/>
                <w:rFonts w:ascii="Arial" w:hAnsi="Arial"/>
                <w:sz w:val="18"/>
                <w:lang w:val="fi-FI" w:eastAsia="ja-JP"/>
                <w:rPrChange w:id="2742" w:author="R4-1812668" w:date="2019-01-30T21:33:00Z">
                  <w:rPr>
                    <w:ins w:id="2743" w:author="R4-1815069" w:date="2019-01-28T16:52:00Z"/>
                    <w:rFonts w:ascii="Arial" w:hAnsi="Arial"/>
                    <w:sz w:val="18"/>
                    <w:highlight w:val="yellow"/>
                    <w:lang w:val="fi-FI" w:eastAsia="ja-JP"/>
                  </w:rPr>
                </w:rPrChange>
              </w:rPr>
            </w:pPr>
            <w:ins w:id="2744" w:author="R4-1815069" w:date="2019-01-28T16:52:00Z">
              <w:r w:rsidRPr="001B0F7A">
                <w:rPr>
                  <w:rFonts w:ascii="Arial" w:hAnsi="Arial"/>
                  <w:sz w:val="18"/>
                  <w:lang w:val="fi-FI" w:eastAsia="ja-JP"/>
                  <w:rPrChange w:id="2745"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2746" w:author="R4-1815069" w:date="2019-01-28T16:52:00Z"/>
                <w:rFonts w:ascii="Arial" w:hAnsi="Arial"/>
                <w:sz w:val="18"/>
                <w:lang w:val="fi-FI" w:eastAsia="ja-JP"/>
                <w:rPrChange w:id="2747" w:author="R4-1812668" w:date="2019-01-30T21:33:00Z">
                  <w:rPr>
                    <w:ins w:id="2748" w:author="R4-1815069" w:date="2019-01-28T16:52:00Z"/>
                    <w:rFonts w:ascii="Arial" w:hAnsi="Arial"/>
                    <w:sz w:val="18"/>
                    <w:highlight w:val="yellow"/>
                    <w:lang w:val="fi-FI" w:eastAsia="ja-JP"/>
                  </w:rPr>
                </w:rPrChange>
              </w:rPr>
            </w:pPr>
            <w:ins w:id="2749" w:author="R4-1815069" w:date="2019-01-28T16:52:00Z">
              <w:r w:rsidRPr="001B0F7A">
                <w:rPr>
                  <w:rFonts w:ascii="Arial" w:hAnsi="Arial"/>
                  <w:sz w:val="18"/>
                  <w:lang w:val="fi-FI" w:eastAsia="ja-JP"/>
                  <w:rPrChange w:id="2750"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2751" w:author="R4-1815069" w:date="2019-01-28T16:52:00Z"/>
                <w:rFonts w:ascii="Arial" w:hAnsi="Arial"/>
                <w:sz w:val="18"/>
                <w:lang w:val="fi-FI" w:eastAsia="ja-JP"/>
                <w:rPrChange w:id="2752" w:author="R4-1812668" w:date="2019-01-30T21:33:00Z">
                  <w:rPr>
                    <w:ins w:id="2753" w:author="R4-1815069" w:date="2019-01-28T16:52:00Z"/>
                    <w:rFonts w:ascii="Arial" w:hAnsi="Arial"/>
                    <w:sz w:val="18"/>
                    <w:highlight w:val="yellow"/>
                    <w:lang w:val="fi-FI" w:eastAsia="ja-JP"/>
                  </w:rPr>
                </w:rPrChange>
              </w:rPr>
            </w:pPr>
            <w:ins w:id="2754" w:author="R4-1815069" w:date="2019-01-28T16:52:00Z">
              <w:r w:rsidRPr="001B0F7A">
                <w:rPr>
                  <w:rFonts w:ascii="Arial" w:hAnsi="Arial"/>
                  <w:sz w:val="18"/>
                  <w:lang w:val="fi-FI" w:eastAsia="ja-JP"/>
                  <w:rPrChange w:id="2755"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2756" w:author="R4-1815069" w:date="2019-01-28T16:52:00Z"/>
                <w:rFonts w:ascii="Arial" w:hAnsi="Arial"/>
                <w:sz w:val="18"/>
                <w:lang w:val="fi-FI" w:eastAsia="fi-FI"/>
              </w:rPr>
            </w:pPr>
            <w:ins w:id="2757" w:author="R4-1815069" w:date="2019-01-28T16:52:00Z">
              <w:r w:rsidRPr="001B0F7A">
                <w:rPr>
                  <w:rFonts w:ascii="Arial" w:hAnsi="Arial"/>
                  <w:sz w:val="18"/>
                  <w:lang w:val="fi-FI" w:eastAsia="ja-JP"/>
                  <w:rPrChange w:id="2758"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rsidR="00612517" w:rsidRPr="001B0F7A" w:rsidRDefault="00612517" w:rsidP="00162218">
            <w:pPr>
              <w:keepNext/>
              <w:keepLines/>
              <w:spacing w:after="0"/>
              <w:jc w:val="center"/>
              <w:rPr>
                <w:ins w:id="2759" w:author="R4-1815069" w:date="2019-01-28T16:52:00Z"/>
                <w:rFonts w:ascii="Arial" w:hAnsi="Arial"/>
                <w:sz w:val="18"/>
                <w:lang w:val="fi-FI" w:eastAsia="fi-FI"/>
              </w:rPr>
            </w:pPr>
            <w:ins w:id="2760" w:author="R4-1815069" w:date="2019-01-28T16:52:00Z">
              <w:r w:rsidRPr="001B0F7A">
                <w:rPr>
                  <w:rFonts w:ascii="Arial" w:hAnsi="Arial"/>
                  <w:sz w:val="18"/>
                  <w:lang w:val="fi-FI" w:eastAsia="ja-JP"/>
                  <w:rPrChange w:id="2761" w:author="R4-1812668" w:date="2019-01-30T21:33:00Z">
                    <w:rPr>
                      <w:rFonts w:ascii="Arial" w:hAnsi="Arial"/>
                      <w:sz w:val="18"/>
                      <w:highlight w:val="yellow"/>
                      <w:lang w:val="fi-FI" w:eastAsia="ja-JP"/>
                    </w:rPr>
                  </w:rPrChange>
                </w:rPr>
                <w:t>42A</w:t>
              </w:r>
            </w:ins>
          </w:p>
        </w:tc>
        <w:tc>
          <w:tcPr>
            <w:tcW w:w="0" w:type="auto"/>
            <w:vAlign w:val="center"/>
          </w:tcPr>
          <w:p w:rsidR="00612517" w:rsidRPr="001B0F7A" w:rsidRDefault="00612517" w:rsidP="00162218">
            <w:pPr>
              <w:keepNext/>
              <w:keepLines/>
              <w:spacing w:after="0"/>
              <w:jc w:val="center"/>
              <w:rPr>
                <w:ins w:id="2762" w:author="R4-1815069" w:date="2019-01-28T16:52:00Z"/>
                <w:rFonts w:ascii="Arial" w:hAnsi="Arial"/>
                <w:sz w:val="18"/>
                <w:lang w:val="fi-FI" w:eastAsia="ja-JP"/>
                <w:rPrChange w:id="2763" w:author="R4-1812668" w:date="2019-01-30T21:33:00Z">
                  <w:rPr>
                    <w:ins w:id="2764" w:author="R4-1815069" w:date="2019-01-28T16:52:00Z"/>
                    <w:rFonts w:ascii="Arial" w:hAnsi="Arial"/>
                    <w:sz w:val="18"/>
                    <w:highlight w:val="yellow"/>
                    <w:lang w:val="fi-FI" w:eastAsia="ja-JP"/>
                  </w:rPr>
                </w:rPrChange>
              </w:rPr>
            </w:pPr>
            <w:ins w:id="2765" w:author="R4-1815069" w:date="2019-01-28T16:52:00Z">
              <w:r w:rsidRPr="001B0F7A">
                <w:rPr>
                  <w:rFonts w:ascii="Arial" w:hAnsi="Arial"/>
                  <w:sz w:val="18"/>
                  <w:lang w:val="fi-FI" w:eastAsia="ja-JP"/>
                  <w:rPrChange w:id="2766"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767" w:author="R4-1815069" w:date="2019-01-28T16:52:00Z"/>
                <w:rFonts w:ascii="Arial" w:hAnsi="Arial"/>
                <w:sz w:val="18"/>
                <w:lang w:val="fi-FI" w:eastAsia="ja-JP"/>
                <w:rPrChange w:id="2768" w:author="R4-1812668" w:date="2019-01-30T21:33:00Z">
                  <w:rPr>
                    <w:ins w:id="2769" w:author="R4-1815069" w:date="2019-01-28T16:52:00Z"/>
                    <w:rFonts w:ascii="Arial" w:hAnsi="Arial"/>
                    <w:sz w:val="18"/>
                    <w:highlight w:val="yellow"/>
                    <w:lang w:val="fi-FI" w:eastAsia="ja-JP"/>
                  </w:rPr>
                </w:rPrChange>
              </w:rPr>
            </w:pPr>
            <w:ins w:id="2770" w:author="R4-1815069" w:date="2019-01-28T16:52:00Z">
              <w:r w:rsidRPr="001B0F7A">
                <w:rPr>
                  <w:rFonts w:ascii="Arial" w:hAnsi="Arial"/>
                  <w:sz w:val="18"/>
                  <w:lang w:val="fi-FI" w:eastAsia="ja-JP"/>
                  <w:rPrChange w:id="2771"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2772" w:author="R4-1815069" w:date="2019-01-28T16:52:00Z"/>
                <w:rFonts w:ascii="Arial" w:hAnsi="Arial"/>
                <w:sz w:val="18"/>
                <w:lang w:val="fi-FI" w:eastAsia="ja-JP"/>
                <w:rPrChange w:id="2773" w:author="R4-1812668" w:date="2019-01-30T21:33:00Z">
                  <w:rPr>
                    <w:ins w:id="2774" w:author="R4-1815069" w:date="2019-01-28T16:52:00Z"/>
                    <w:rFonts w:ascii="Arial" w:hAnsi="Arial"/>
                    <w:sz w:val="18"/>
                    <w:highlight w:val="yellow"/>
                    <w:lang w:val="fi-FI" w:eastAsia="ja-JP"/>
                  </w:rPr>
                </w:rPrChange>
              </w:rPr>
            </w:pPr>
            <w:ins w:id="2775" w:author="R4-1815069" w:date="2019-01-28T16:52:00Z">
              <w:r w:rsidRPr="001B0F7A">
                <w:rPr>
                  <w:rFonts w:ascii="Arial" w:hAnsi="Arial"/>
                  <w:sz w:val="18"/>
                  <w:lang w:val="fi-FI" w:eastAsia="ja-JP"/>
                  <w:rPrChange w:id="2776"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777" w:author="R4-1815069" w:date="2019-01-28T16:52:00Z"/>
                <w:rFonts w:ascii="Arial" w:hAnsi="Arial"/>
                <w:noProof/>
                <w:sz w:val="18"/>
                <w:lang w:eastAsia="zh-CN"/>
              </w:rPr>
            </w:pPr>
            <w:ins w:id="2778" w:author="R4-1815069" w:date="2019-01-28T16:52:00Z">
              <w:r w:rsidRPr="001B0F7A">
                <w:rPr>
                  <w:rFonts w:ascii="Arial" w:hAnsi="Arial"/>
                  <w:sz w:val="18"/>
                  <w:lang w:val="fi-FI" w:eastAsia="ja-JP"/>
                  <w:rPrChange w:id="2779" w:author="R4-1812668" w:date="2019-01-30T21:33:00Z">
                    <w:rPr>
                      <w:rFonts w:ascii="Arial" w:hAnsi="Arial"/>
                      <w:sz w:val="18"/>
                      <w:highlight w:val="yellow"/>
                      <w:lang w:val="fi-FI" w:eastAsia="ja-JP"/>
                    </w:rPr>
                  </w:rPrChange>
                </w:rPr>
                <w:t>CA_n257I</w:t>
              </w:r>
            </w:ins>
          </w:p>
        </w:tc>
      </w:tr>
      <w:tr w:rsidR="00612517" w:rsidRPr="001B0F7A" w:rsidTr="00162218">
        <w:trPr>
          <w:trHeight w:val="288"/>
          <w:jc w:val="center"/>
          <w:ins w:id="2780" w:author="R4-1815069" w:date="2019-01-28T16:52:00Z"/>
        </w:trPr>
        <w:tc>
          <w:tcPr>
            <w:tcW w:w="0" w:type="auto"/>
            <w:shd w:val="clear" w:color="auto" w:fill="auto"/>
            <w:noWrap/>
            <w:vAlign w:val="center"/>
          </w:tcPr>
          <w:p w:rsidR="00612517" w:rsidRPr="001B0F7A" w:rsidRDefault="00612517" w:rsidP="00162218">
            <w:pPr>
              <w:keepNext/>
              <w:keepLines/>
              <w:spacing w:after="0"/>
              <w:jc w:val="center"/>
              <w:rPr>
                <w:ins w:id="2781" w:author="R4-1815069" w:date="2019-01-28T16:52:00Z"/>
                <w:rFonts w:ascii="Arial" w:hAnsi="Arial"/>
                <w:sz w:val="18"/>
                <w:lang w:val="fi-FI" w:eastAsia="fi-FI"/>
              </w:rPr>
            </w:pPr>
            <w:ins w:id="2782" w:author="R4-1815069" w:date="2019-01-28T16:52:00Z">
              <w:r w:rsidRPr="001B0F7A">
                <w:rPr>
                  <w:rFonts w:ascii="Arial" w:hAnsi="Arial"/>
                  <w:sz w:val="18"/>
                  <w:lang w:val="fi-FI" w:eastAsia="ja-JP"/>
                  <w:rPrChange w:id="2783" w:author="R4-1812668" w:date="2019-01-30T21:33:00Z">
                    <w:rPr>
                      <w:rFonts w:ascii="Arial" w:hAnsi="Arial"/>
                      <w:sz w:val="18"/>
                      <w:highlight w:val="yellow"/>
                      <w:lang w:val="fi-FI" w:eastAsia="ja-JP"/>
                    </w:rPr>
                  </w:rPrChange>
                </w:rPr>
                <w:t>DC_42A_n257J</w:t>
              </w:r>
            </w:ins>
          </w:p>
        </w:tc>
        <w:tc>
          <w:tcPr>
            <w:tcW w:w="0" w:type="auto"/>
            <w:vAlign w:val="center"/>
          </w:tcPr>
          <w:p w:rsidR="00612517" w:rsidRPr="001B0F7A" w:rsidRDefault="00612517" w:rsidP="00162218">
            <w:pPr>
              <w:keepNext/>
              <w:keepLines/>
              <w:spacing w:after="0"/>
              <w:jc w:val="center"/>
              <w:rPr>
                <w:ins w:id="2784" w:author="R4-1815069" w:date="2019-01-28T16:52:00Z"/>
                <w:rFonts w:ascii="Arial" w:hAnsi="Arial"/>
                <w:sz w:val="18"/>
                <w:lang w:val="fi-FI" w:eastAsia="ja-JP"/>
                <w:rPrChange w:id="2785" w:author="R4-1812668" w:date="2019-01-30T21:33:00Z">
                  <w:rPr>
                    <w:ins w:id="2786" w:author="R4-1815069" w:date="2019-01-28T16:52:00Z"/>
                    <w:rFonts w:ascii="Arial" w:hAnsi="Arial"/>
                    <w:sz w:val="18"/>
                    <w:highlight w:val="yellow"/>
                    <w:lang w:val="fi-FI" w:eastAsia="ja-JP"/>
                  </w:rPr>
                </w:rPrChange>
              </w:rPr>
            </w:pPr>
            <w:ins w:id="2787" w:author="R4-1815069" w:date="2019-01-28T16:52:00Z">
              <w:r w:rsidRPr="001B0F7A">
                <w:rPr>
                  <w:rFonts w:ascii="Arial" w:hAnsi="Arial"/>
                  <w:sz w:val="18"/>
                  <w:lang w:val="fi-FI" w:eastAsia="ja-JP"/>
                  <w:rPrChange w:id="2788"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2789" w:author="R4-1815069" w:date="2019-01-28T16:52:00Z"/>
                <w:rFonts w:ascii="Arial" w:hAnsi="Arial"/>
                <w:sz w:val="18"/>
                <w:lang w:val="fi-FI" w:eastAsia="ja-JP"/>
                <w:rPrChange w:id="2790" w:author="R4-1812668" w:date="2019-01-30T21:33:00Z">
                  <w:rPr>
                    <w:ins w:id="2791" w:author="R4-1815069" w:date="2019-01-28T16:52:00Z"/>
                    <w:rFonts w:ascii="Arial" w:hAnsi="Arial"/>
                    <w:sz w:val="18"/>
                    <w:highlight w:val="yellow"/>
                    <w:lang w:val="fi-FI" w:eastAsia="ja-JP"/>
                  </w:rPr>
                </w:rPrChange>
              </w:rPr>
            </w:pPr>
            <w:ins w:id="2792" w:author="R4-1815069" w:date="2019-01-28T16:52:00Z">
              <w:r w:rsidRPr="001B0F7A">
                <w:rPr>
                  <w:rFonts w:ascii="Arial" w:hAnsi="Arial"/>
                  <w:sz w:val="18"/>
                  <w:lang w:val="fi-FI" w:eastAsia="ja-JP"/>
                  <w:rPrChange w:id="2793"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2794" w:author="R4-1815069" w:date="2019-01-28T16:52:00Z"/>
                <w:rFonts w:ascii="Arial" w:hAnsi="Arial"/>
                <w:sz w:val="18"/>
                <w:lang w:val="fi-FI" w:eastAsia="ja-JP"/>
                <w:rPrChange w:id="2795" w:author="R4-1812668" w:date="2019-01-30T21:33:00Z">
                  <w:rPr>
                    <w:ins w:id="2796" w:author="R4-1815069" w:date="2019-01-28T16:52:00Z"/>
                    <w:rFonts w:ascii="Arial" w:hAnsi="Arial"/>
                    <w:sz w:val="18"/>
                    <w:highlight w:val="yellow"/>
                    <w:lang w:val="fi-FI" w:eastAsia="ja-JP"/>
                  </w:rPr>
                </w:rPrChange>
              </w:rPr>
            </w:pPr>
            <w:ins w:id="2797" w:author="R4-1815069" w:date="2019-01-28T16:52:00Z">
              <w:r w:rsidRPr="001B0F7A">
                <w:rPr>
                  <w:rFonts w:ascii="Arial" w:hAnsi="Arial"/>
                  <w:sz w:val="18"/>
                  <w:lang w:val="fi-FI" w:eastAsia="ja-JP"/>
                  <w:rPrChange w:id="2798"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2799" w:author="R4-1815069" w:date="2019-01-28T16:52:00Z"/>
                <w:rFonts w:ascii="Arial" w:hAnsi="Arial"/>
                <w:sz w:val="18"/>
                <w:lang w:val="fi-FI" w:eastAsia="ja-JP"/>
                <w:rPrChange w:id="2800" w:author="R4-1812668" w:date="2019-01-30T21:33:00Z">
                  <w:rPr>
                    <w:ins w:id="2801" w:author="R4-1815069" w:date="2019-01-28T16:52:00Z"/>
                    <w:rFonts w:ascii="Arial" w:hAnsi="Arial"/>
                    <w:sz w:val="18"/>
                    <w:highlight w:val="yellow"/>
                    <w:lang w:val="fi-FI" w:eastAsia="ja-JP"/>
                  </w:rPr>
                </w:rPrChange>
              </w:rPr>
            </w:pPr>
            <w:ins w:id="2802" w:author="R4-1815069" w:date="2019-01-28T16:52:00Z">
              <w:r w:rsidRPr="001B0F7A">
                <w:rPr>
                  <w:rFonts w:ascii="Arial" w:hAnsi="Arial"/>
                  <w:sz w:val="18"/>
                  <w:lang w:val="fi-FI" w:eastAsia="ja-JP"/>
                  <w:rPrChange w:id="2803"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2804" w:author="R4-1815069" w:date="2019-01-28T16:52:00Z"/>
                <w:rFonts w:ascii="Arial" w:hAnsi="Arial"/>
                <w:sz w:val="18"/>
                <w:lang w:val="fi-FI" w:eastAsia="fi-FI"/>
              </w:rPr>
            </w:pPr>
            <w:ins w:id="2805" w:author="R4-1815069" w:date="2019-01-28T16:52:00Z">
              <w:r w:rsidRPr="001B0F7A">
                <w:rPr>
                  <w:rFonts w:ascii="Arial" w:hAnsi="Arial"/>
                  <w:sz w:val="18"/>
                  <w:lang w:val="fi-FI" w:eastAsia="ja-JP"/>
                  <w:rPrChange w:id="2806"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rsidR="00612517" w:rsidRPr="001B0F7A" w:rsidRDefault="00612517" w:rsidP="00162218">
            <w:pPr>
              <w:keepNext/>
              <w:keepLines/>
              <w:spacing w:after="0"/>
              <w:jc w:val="center"/>
              <w:rPr>
                <w:ins w:id="2807" w:author="R4-1815069" w:date="2019-01-28T16:52:00Z"/>
                <w:rFonts w:ascii="Arial" w:hAnsi="Arial"/>
                <w:sz w:val="18"/>
                <w:lang w:val="fi-FI" w:eastAsia="fi-FI"/>
              </w:rPr>
            </w:pPr>
            <w:ins w:id="2808" w:author="R4-1815069" w:date="2019-01-28T16:52:00Z">
              <w:r w:rsidRPr="001B0F7A">
                <w:rPr>
                  <w:rFonts w:ascii="Arial" w:hAnsi="Arial"/>
                  <w:sz w:val="18"/>
                  <w:lang w:val="fi-FI" w:eastAsia="ja-JP"/>
                  <w:rPrChange w:id="2809" w:author="R4-1812668" w:date="2019-01-30T21:33:00Z">
                    <w:rPr>
                      <w:rFonts w:ascii="Arial" w:hAnsi="Arial"/>
                      <w:sz w:val="18"/>
                      <w:highlight w:val="yellow"/>
                      <w:lang w:val="fi-FI" w:eastAsia="ja-JP"/>
                    </w:rPr>
                  </w:rPrChange>
                </w:rPr>
                <w:t>42A</w:t>
              </w:r>
            </w:ins>
          </w:p>
        </w:tc>
        <w:tc>
          <w:tcPr>
            <w:tcW w:w="0" w:type="auto"/>
            <w:vAlign w:val="center"/>
          </w:tcPr>
          <w:p w:rsidR="00612517" w:rsidRPr="001B0F7A" w:rsidRDefault="00612517" w:rsidP="00162218">
            <w:pPr>
              <w:keepNext/>
              <w:keepLines/>
              <w:spacing w:after="0"/>
              <w:jc w:val="center"/>
              <w:rPr>
                <w:ins w:id="2810" w:author="R4-1815069" w:date="2019-01-28T16:52:00Z"/>
                <w:rFonts w:ascii="Arial" w:hAnsi="Arial"/>
                <w:sz w:val="18"/>
                <w:lang w:val="fi-FI" w:eastAsia="ja-JP"/>
                <w:rPrChange w:id="2811" w:author="R4-1812668" w:date="2019-01-30T21:33:00Z">
                  <w:rPr>
                    <w:ins w:id="2812" w:author="R4-1815069" w:date="2019-01-28T16:52:00Z"/>
                    <w:rFonts w:ascii="Arial" w:hAnsi="Arial"/>
                    <w:sz w:val="18"/>
                    <w:highlight w:val="yellow"/>
                    <w:lang w:val="fi-FI" w:eastAsia="ja-JP"/>
                  </w:rPr>
                </w:rPrChange>
              </w:rPr>
            </w:pPr>
            <w:ins w:id="2813" w:author="R4-1815069" w:date="2019-01-28T16:52:00Z">
              <w:r w:rsidRPr="001B0F7A">
                <w:rPr>
                  <w:rFonts w:ascii="Arial" w:hAnsi="Arial"/>
                  <w:sz w:val="18"/>
                  <w:lang w:val="fi-FI" w:eastAsia="ja-JP"/>
                  <w:rPrChange w:id="2814"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815" w:author="R4-1815069" w:date="2019-01-28T16:52:00Z"/>
                <w:rFonts w:ascii="Arial" w:hAnsi="Arial"/>
                <w:sz w:val="18"/>
                <w:lang w:val="fi-FI" w:eastAsia="ja-JP"/>
                <w:rPrChange w:id="2816" w:author="R4-1812668" w:date="2019-01-30T21:33:00Z">
                  <w:rPr>
                    <w:ins w:id="2817" w:author="R4-1815069" w:date="2019-01-28T16:52:00Z"/>
                    <w:rFonts w:ascii="Arial" w:hAnsi="Arial"/>
                    <w:sz w:val="18"/>
                    <w:highlight w:val="yellow"/>
                    <w:lang w:val="fi-FI" w:eastAsia="ja-JP"/>
                  </w:rPr>
                </w:rPrChange>
              </w:rPr>
            </w:pPr>
            <w:ins w:id="2818" w:author="R4-1815069" w:date="2019-01-28T16:52:00Z">
              <w:r w:rsidRPr="001B0F7A">
                <w:rPr>
                  <w:rFonts w:ascii="Arial" w:hAnsi="Arial"/>
                  <w:sz w:val="18"/>
                  <w:lang w:val="fi-FI" w:eastAsia="ja-JP"/>
                  <w:rPrChange w:id="2819"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2820" w:author="R4-1815069" w:date="2019-01-28T16:52:00Z"/>
                <w:rFonts w:ascii="Arial" w:hAnsi="Arial"/>
                <w:sz w:val="18"/>
                <w:lang w:val="fi-FI" w:eastAsia="ja-JP"/>
                <w:rPrChange w:id="2821" w:author="R4-1812668" w:date="2019-01-30T21:33:00Z">
                  <w:rPr>
                    <w:ins w:id="2822" w:author="R4-1815069" w:date="2019-01-28T16:52:00Z"/>
                    <w:rFonts w:ascii="Arial" w:hAnsi="Arial"/>
                    <w:sz w:val="18"/>
                    <w:highlight w:val="yellow"/>
                    <w:lang w:val="fi-FI" w:eastAsia="ja-JP"/>
                  </w:rPr>
                </w:rPrChange>
              </w:rPr>
            </w:pPr>
            <w:ins w:id="2823" w:author="R4-1815069" w:date="2019-01-28T16:52:00Z">
              <w:r w:rsidRPr="001B0F7A">
                <w:rPr>
                  <w:rFonts w:ascii="Arial" w:hAnsi="Arial"/>
                  <w:sz w:val="18"/>
                  <w:lang w:val="fi-FI" w:eastAsia="ja-JP"/>
                  <w:rPrChange w:id="2824"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825" w:author="R4-1815069" w:date="2019-01-28T16:52:00Z"/>
                <w:rFonts w:ascii="Arial" w:hAnsi="Arial"/>
                <w:sz w:val="18"/>
                <w:lang w:val="fi-FI" w:eastAsia="ja-JP"/>
                <w:rPrChange w:id="2826" w:author="R4-1812668" w:date="2019-01-30T21:33:00Z">
                  <w:rPr>
                    <w:ins w:id="2827" w:author="R4-1815069" w:date="2019-01-28T16:52:00Z"/>
                    <w:rFonts w:ascii="Arial" w:hAnsi="Arial"/>
                    <w:sz w:val="18"/>
                    <w:highlight w:val="yellow"/>
                    <w:lang w:val="fi-FI" w:eastAsia="ja-JP"/>
                  </w:rPr>
                </w:rPrChange>
              </w:rPr>
            </w:pPr>
            <w:ins w:id="2828" w:author="R4-1815069" w:date="2019-01-28T16:52:00Z">
              <w:r w:rsidRPr="001B0F7A">
                <w:rPr>
                  <w:rFonts w:ascii="Arial" w:hAnsi="Arial"/>
                  <w:sz w:val="18"/>
                  <w:lang w:val="fi-FI" w:eastAsia="ja-JP"/>
                  <w:rPrChange w:id="2829"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830" w:author="R4-1815069" w:date="2019-01-28T16:52:00Z"/>
                <w:rFonts w:ascii="Arial" w:hAnsi="Arial"/>
                <w:noProof/>
                <w:sz w:val="18"/>
                <w:lang w:eastAsia="zh-CN"/>
              </w:rPr>
            </w:pPr>
            <w:ins w:id="2831" w:author="R4-1815069" w:date="2019-01-28T16:52:00Z">
              <w:r w:rsidRPr="001B0F7A">
                <w:rPr>
                  <w:rFonts w:ascii="Arial" w:hAnsi="Arial"/>
                  <w:sz w:val="18"/>
                  <w:lang w:val="fi-FI" w:eastAsia="ja-JP"/>
                  <w:rPrChange w:id="2832" w:author="R4-1812668" w:date="2019-01-30T21:33:00Z">
                    <w:rPr>
                      <w:rFonts w:ascii="Arial" w:hAnsi="Arial"/>
                      <w:sz w:val="18"/>
                      <w:highlight w:val="yellow"/>
                      <w:lang w:val="fi-FI" w:eastAsia="ja-JP"/>
                    </w:rPr>
                  </w:rPrChange>
                </w:rPr>
                <w:t>CA_n257J</w:t>
              </w:r>
            </w:ins>
          </w:p>
        </w:tc>
      </w:tr>
      <w:tr w:rsidR="00612517" w:rsidRPr="001B0F7A" w:rsidTr="00162218">
        <w:trPr>
          <w:trHeight w:val="288"/>
          <w:jc w:val="center"/>
          <w:ins w:id="2833" w:author="R4-1815069" w:date="2019-01-28T16:52:00Z"/>
        </w:trPr>
        <w:tc>
          <w:tcPr>
            <w:tcW w:w="0" w:type="auto"/>
            <w:shd w:val="clear" w:color="auto" w:fill="auto"/>
            <w:noWrap/>
            <w:vAlign w:val="center"/>
          </w:tcPr>
          <w:p w:rsidR="00612517" w:rsidRPr="001B0F7A" w:rsidRDefault="00612517" w:rsidP="00162218">
            <w:pPr>
              <w:keepNext/>
              <w:keepLines/>
              <w:spacing w:after="0"/>
              <w:jc w:val="center"/>
              <w:rPr>
                <w:ins w:id="2834" w:author="R4-1815069" w:date="2019-01-28T16:52:00Z"/>
                <w:rFonts w:ascii="Arial" w:hAnsi="Arial"/>
                <w:sz w:val="18"/>
                <w:lang w:val="fi-FI" w:eastAsia="fi-FI"/>
              </w:rPr>
            </w:pPr>
            <w:ins w:id="2835" w:author="R4-1815069" w:date="2019-01-28T16:52:00Z">
              <w:r w:rsidRPr="001B0F7A">
                <w:rPr>
                  <w:rFonts w:ascii="Arial" w:hAnsi="Arial"/>
                  <w:sz w:val="18"/>
                  <w:lang w:val="fi-FI" w:eastAsia="ja-JP"/>
                  <w:rPrChange w:id="2836" w:author="R4-1812668" w:date="2019-01-30T21:33:00Z">
                    <w:rPr>
                      <w:rFonts w:ascii="Arial" w:hAnsi="Arial"/>
                      <w:sz w:val="18"/>
                      <w:highlight w:val="yellow"/>
                      <w:lang w:val="fi-FI" w:eastAsia="ja-JP"/>
                    </w:rPr>
                  </w:rPrChange>
                </w:rPr>
                <w:t>DC_42A_n257K</w:t>
              </w:r>
            </w:ins>
          </w:p>
        </w:tc>
        <w:tc>
          <w:tcPr>
            <w:tcW w:w="0" w:type="auto"/>
            <w:vAlign w:val="center"/>
          </w:tcPr>
          <w:p w:rsidR="00612517" w:rsidRPr="001B0F7A" w:rsidRDefault="00612517" w:rsidP="00162218">
            <w:pPr>
              <w:keepNext/>
              <w:keepLines/>
              <w:spacing w:after="0"/>
              <w:jc w:val="center"/>
              <w:rPr>
                <w:ins w:id="2837" w:author="R4-1815069" w:date="2019-01-28T16:52:00Z"/>
                <w:rFonts w:ascii="Arial" w:hAnsi="Arial"/>
                <w:sz w:val="18"/>
                <w:lang w:val="fi-FI" w:eastAsia="ja-JP"/>
                <w:rPrChange w:id="2838" w:author="R4-1812668" w:date="2019-01-30T21:33:00Z">
                  <w:rPr>
                    <w:ins w:id="2839" w:author="R4-1815069" w:date="2019-01-28T16:52:00Z"/>
                    <w:rFonts w:ascii="Arial" w:hAnsi="Arial"/>
                    <w:sz w:val="18"/>
                    <w:highlight w:val="yellow"/>
                    <w:lang w:val="fi-FI" w:eastAsia="ja-JP"/>
                  </w:rPr>
                </w:rPrChange>
              </w:rPr>
            </w:pPr>
            <w:ins w:id="2840" w:author="R4-1815069" w:date="2019-01-28T16:52:00Z">
              <w:r w:rsidRPr="001B0F7A">
                <w:rPr>
                  <w:rFonts w:ascii="Arial" w:hAnsi="Arial"/>
                  <w:sz w:val="18"/>
                  <w:lang w:val="fi-FI" w:eastAsia="ja-JP"/>
                  <w:rPrChange w:id="2841"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2842" w:author="R4-1815069" w:date="2019-01-28T16:52:00Z"/>
                <w:rFonts w:ascii="Arial" w:hAnsi="Arial"/>
                <w:sz w:val="18"/>
                <w:lang w:val="fi-FI" w:eastAsia="ja-JP"/>
                <w:rPrChange w:id="2843" w:author="R4-1812668" w:date="2019-01-30T21:33:00Z">
                  <w:rPr>
                    <w:ins w:id="2844" w:author="R4-1815069" w:date="2019-01-28T16:52:00Z"/>
                    <w:rFonts w:ascii="Arial" w:hAnsi="Arial"/>
                    <w:sz w:val="18"/>
                    <w:highlight w:val="yellow"/>
                    <w:lang w:val="fi-FI" w:eastAsia="ja-JP"/>
                  </w:rPr>
                </w:rPrChange>
              </w:rPr>
            </w:pPr>
            <w:ins w:id="2845" w:author="R4-1815069" w:date="2019-01-28T16:52:00Z">
              <w:r w:rsidRPr="001B0F7A">
                <w:rPr>
                  <w:rFonts w:ascii="Arial" w:hAnsi="Arial"/>
                  <w:sz w:val="18"/>
                  <w:lang w:val="fi-FI" w:eastAsia="ja-JP"/>
                  <w:rPrChange w:id="2846"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2847" w:author="R4-1815069" w:date="2019-01-28T16:52:00Z"/>
                <w:rFonts w:ascii="Arial" w:hAnsi="Arial"/>
                <w:sz w:val="18"/>
                <w:lang w:val="fi-FI" w:eastAsia="ja-JP"/>
                <w:rPrChange w:id="2848" w:author="R4-1812668" w:date="2019-01-30T21:33:00Z">
                  <w:rPr>
                    <w:ins w:id="2849" w:author="R4-1815069" w:date="2019-01-28T16:52:00Z"/>
                    <w:rFonts w:ascii="Arial" w:hAnsi="Arial"/>
                    <w:sz w:val="18"/>
                    <w:highlight w:val="yellow"/>
                    <w:lang w:val="fi-FI" w:eastAsia="ja-JP"/>
                  </w:rPr>
                </w:rPrChange>
              </w:rPr>
            </w:pPr>
            <w:ins w:id="2850" w:author="R4-1815069" w:date="2019-01-28T16:52:00Z">
              <w:r w:rsidRPr="001B0F7A">
                <w:rPr>
                  <w:rFonts w:ascii="Arial" w:hAnsi="Arial"/>
                  <w:sz w:val="18"/>
                  <w:lang w:val="fi-FI" w:eastAsia="ja-JP"/>
                  <w:rPrChange w:id="2851"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2852" w:author="R4-1815069" w:date="2019-01-28T16:52:00Z"/>
                <w:rFonts w:ascii="Arial" w:hAnsi="Arial"/>
                <w:sz w:val="18"/>
                <w:lang w:val="fi-FI" w:eastAsia="ja-JP"/>
                <w:rPrChange w:id="2853" w:author="R4-1812668" w:date="2019-01-30T21:33:00Z">
                  <w:rPr>
                    <w:ins w:id="2854" w:author="R4-1815069" w:date="2019-01-28T16:52:00Z"/>
                    <w:rFonts w:ascii="Arial" w:hAnsi="Arial"/>
                    <w:sz w:val="18"/>
                    <w:highlight w:val="yellow"/>
                    <w:lang w:val="fi-FI" w:eastAsia="ja-JP"/>
                  </w:rPr>
                </w:rPrChange>
              </w:rPr>
            </w:pPr>
            <w:ins w:id="2855" w:author="R4-1815069" w:date="2019-01-28T16:52:00Z">
              <w:r w:rsidRPr="001B0F7A">
                <w:rPr>
                  <w:rFonts w:ascii="Arial" w:hAnsi="Arial"/>
                  <w:sz w:val="18"/>
                  <w:lang w:val="fi-FI" w:eastAsia="ja-JP"/>
                  <w:rPrChange w:id="2856"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2857" w:author="R4-1815069" w:date="2019-01-28T16:52:00Z"/>
                <w:rFonts w:ascii="Arial" w:hAnsi="Arial"/>
                <w:sz w:val="18"/>
                <w:lang w:val="fi-FI" w:eastAsia="ja-JP"/>
                <w:rPrChange w:id="2858" w:author="R4-1812668" w:date="2019-01-30T21:33:00Z">
                  <w:rPr>
                    <w:ins w:id="2859" w:author="R4-1815069" w:date="2019-01-28T16:52:00Z"/>
                    <w:rFonts w:ascii="Arial" w:hAnsi="Arial"/>
                    <w:sz w:val="18"/>
                    <w:highlight w:val="yellow"/>
                    <w:lang w:val="fi-FI" w:eastAsia="ja-JP"/>
                  </w:rPr>
                </w:rPrChange>
              </w:rPr>
            </w:pPr>
            <w:ins w:id="2860" w:author="R4-1815069" w:date="2019-01-28T16:52:00Z">
              <w:r w:rsidRPr="001B0F7A">
                <w:rPr>
                  <w:rFonts w:ascii="Arial" w:hAnsi="Arial"/>
                  <w:sz w:val="18"/>
                  <w:lang w:val="fi-FI" w:eastAsia="ja-JP"/>
                  <w:rPrChange w:id="2861" w:author="R4-1812668" w:date="2019-01-30T21:33:00Z">
                    <w:rPr>
                      <w:rFonts w:ascii="Arial" w:hAnsi="Arial"/>
                      <w:sz w:val="18"/>
                      <w:highlight w:val="yellow"/>
                      <w:lang w:val="fi-FI" w:eastAsia="ja-JP"/>
                    </w:rPr>
                  </w:rPrChange>
                </w:rPr>
                <w:t>DC_42A_n257J</w:t>
              </w:r>
            </w:ins>
          </w:p>
          <w:p w:rsidR="00612517" w:rsidRPr="001B0F7A" w:rsidRDefault="00612517" w:rsidP="00162218">
            <w:pPr>
              <w:keepNext/>
              <w:keepLines/>
              <w:spacing w:after="0"/>
              <w:jc w:val="center"/>
              <w:rPr>
                <w:ins w:id="2862" w:author="R4-1815069" w:date="2019-01-28T16:52:00Z"/>
                <w:rFonts w:ascii="Arial" w:hAnsi="Arial"/>
                <w:sz w:val="18"/>
                <w:lang w:val="fi-FI" w:eastAsia="fi-FI"/>
              </w:rPr>
            </w:pPr>
            <w:ins w:id="2863" w:author="R4-1815069" w:date="2019-01-28T16:52:00Z">
              <w:r w:rsidRPr="001B0F7A">
                <w:rPr>
                  <w:rFonts w:ascii="Arial" w:hAnsi="Arial"/>
                  <w:sz w:val="18"/>
                  <w:lang w:val="fi-FI" w:eastAsia="ja-JP"/>
                  <w:rPrChange w:id="2864"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rsidR="00612517" w:rsidRPr="001B0F7A" w:rsidRDefault="00612517" w:rsidP="00162218">
            <w:pPr>
              <w:keepNext/>
              <w:keepLines/>
              <w:spacing w:after="0"/>
              <w:jc w:val="center"/>
              <w:rPr>
                <w:ins w:id="2865" w:author="R4-1815069" w:date="2019-01-28T16:52:00Z"/>
                <w:rFonts w:ascii="Arial" w:hAnsi="Arial"/>
                <w:sz w:val="18"/>
                <w:lang w:val="fi-FI" w:eastAsia="fi-FI"/>
              </w:rPr>
            </w:pPr>
            <w:ins w:id="2866" w:author="R4-1815069" w:date="2019-01-28T16:52:00Z">
              <w:r w:rsidRPr="001B0F7A">
                <w:rPr>
                  <w:rFonts w:ascii="Arial" w:hAnsi="Arial"/>
                  <w:sz w:val="18"/>
                  <w:lang w:val="fi-FI" w:eastAsia="ja-JP"/>
                  <w:rPrChange w:id="2867" w:author="R4-1812668" w:date="2019-01-30T21:33:00Z">
                    <w:rPr>
                      <w:rFonts w:ascii="Arial" w:hAnsi="Arial"/>
                      <w:sz w:val="18"/>
                      <w:highlight w:val="yellow"/>
                      <w:lang w:val="fi-FI" w:eastAsia="ja-JP"/>
                    </w:rPr>
                  </w:rPrChange>
                </w:rPr>
                <w:t>42A</w:t>
              </w:r>
            </w:ins>
          </w:p>
        </w:tc>
        <w:tc>
          <w:tcPr>
            <w:tcW w:w="0" w:type="auto"/>
            <w:vAlign w:val="center"/>
          </w:tcPr>
          <w:p w:rsidR="00612517" w:rsidRPr="001B0F7A" w:rsidRDefault="00612517" w:rsidP="00162218">
            <w:pPr>
              <w:keepNext/>
              <w:keepLines/>
              <w:spacing w:after="0"/>
              <w:jc w:val="center"/>
              <w:rPr>
                <w:ins w:id="2868" w:author="R4-1815069" w:date="2019-01-28T16:52:00Z"/>
                <w:rFonts w:ascii="Arial" w:hAnsi="Arial"/>
                <w:sz w:val="18"/>
                <w:lang w:val="fi-FI" w:eastAsia="ja-JP"/>
                <w:rPrChange w:id="2869" w:author="R4-1812668" w:date="2019-01-30T21:33:00Z">
                  <w:rPr>
                    <w:ins w:id="2870" w:author="R4-1815069" w:date="2019-01-28T16:52:00Z"/>
                    <w:rFonts w:ascii="Arial" w:hAnsi="Arial"/>
                    <w:sz w:val="18"/>
                    <w:highlight w:val="yellow"/>
                    <w:lang w:val="fi-FI" w:eastAsia="ja-JP"/>
                  </w:rPr>
                </w:rPrChange>
              </w:rPr>
            </w:pPr>
            <w:ins w:id="2871" w:author="R4-1815069" w:date="2019-01-28T16:52:00Z">
              <w:r w:rsidRPr="001B0F7A">
                <w:rPr>
                  <w:rFonts w:ascii="Arial" w:hAnsi="Arial"/>
                  <w:sz w:val="18"/>
                  <w:lang w:val="fi-FI" w:eastAsia="ja-JP"/>
                  <w:rPrChange w:id="2872"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873" w:author="R4-1815069" w:date="2019-01-28T16:52:00Z"/>
                <w:rFonts w:ascii="Arial" w:hAnsi="Arial"/>
                <w:sz w:val="18"/>
                <w:lang w:val="fi-FI" w:eastAsia="ja-JP"/>
                <w:rPrChange w:id="2874" w:author="R4-1812668" w:date="2019-01-30T21:33:00Z">
                  <w:rPr>
                    <w:ins w:id="2875" w:author="R4-1815069" w:date="2019-01-28T16:52:00Z"/>
                    <w:rFonts w:ascii="Arial" w:hAnsi="Arial"/>
                    <w:sz w:val="18"/>
                    <w:highlight w:val="yellow"/>
                    <w:lang w:val="fi-FI" w:eastAsia="ja-JP"/>
                  </w:rPr>
                </w:rPrChange>
              </w:rPr>
            </w:pPr>
            <w:ins w:id="2876" w:author="R4-1815069" w:date="2019-01-28T16:52:00Z">
              <w:r w:rsidRPr="001B0F7A">
                <w:rPr>
                  <w:rFonts w:ascii="Arial" w:hAnsi="Arial"/>
                  <w:sz w:val="18"/>
                  <w:lang w:val="fi-FI" w:eastAsia="ja-JP"/>
                  <w:rPrChange w:id="2877"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2878" w:author="R4-1815069" w:date="2019-01-28T16:52:00Z"/>
                <w:rFonts w:ascii="Arial" w:hAnsi="Arial"/>
                <w:sz w:val="18"/>
                <w:lang w:val="fi-FI" w:eastAsia="ja-JP"/>
                <w:rPrChange w:id="2879" w:author="R4-1812668" w:date="2019-01-30T21:33:00Z">
                  <w:rPr>
                    <w:ins w:id="2880" w:author="R4-1815069" w:date="2019-01-28T16:52:00Z"/>
                    <w:rFonts w:ascii="Arial" w:hAnsi="Arial"/>
                    <w:sz w:val="18"/>
                    <w:highlight w:val="yellow"/>
                    <w:lang w:val="fi-FI" w:eastAsia="ja-JP"/>
                  </w:rPr>
                </w:rPrChange>
              </w:rPr>
            </w:pPr>
            <w:ins w:id="2881" w:author="R4-1815069" w:date="2019-01-28T16:52:00Z">
              <w:r w:rsidRPr="001B0F7A">
                <w:rPr>
                  <w:rFonts w:ascii="Arial" w:hAnsi="Arial"/>
                  <w:sz w:val="18"/>
                  <w:lang w:val="fi-FI" w:eastAsia="ja-JP"/>
                  <w:rPrChange w:id="2882"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883" w:author="R4-1815069" w:date="2019-01-28T16:52:00Z"/>
                <w:rFonts w:ascii="Arial" w:hAnsi="Arial"/>
                <w:sz w:val="18"/>
                <w:lang w:val="fi-FI" w:eastAsia="ja-JP"/>
                <w:rPrChange w:id="2884" w:author="R4-1812668" w:date="2019-01-30T21:33:00Z">
                  <w:rPr>
                    <w:ins w:id="2885" w:author="R4-1815069" w:date="2019-01-28T16:52:00Z"/>
                    <w:rFonts w:ascii="Arial" w:hAnsi="Arial"/>
                    <w:sz w:val="18"/>
                    <w:highlight w:val="yellow"/>
                    <w:lang w:val="fi-FI" w:eastAsia="ja-JP"/>
                  </w:rPr>
                </w:rPrChange>
              </w:rPr>
            </w:pPr>
            <w:ins w:id="2886" w:author="R4-1815069" w:date="2019-01-28T16:52:00Z">
              <w:r w:rsidRPr="001B0F7A">
                <w:rPr>
                  <w:rFonts w:ascii="Arial" w:hAnsi="Arial"/>
                  <w:sz w:val="18"/>
                  <w:lang w:val="fi-FI" w:eastAsia="ja-JP"/>
                  <w:rPrChange w:id="2887"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888" w:author="R4-1815069" w:date="2019-01-28T16:52:00Z"/>
                <w:rFonts w:ascii="Arial" w:hAnsi="Arial"/>
                <w:sz w:val="18"/>
                <w:lang w:val="fi-FI" w:eastAsia="ja-JP"/>
                <w:rPrChange w:id="2889" w:author="R4-1812668" w:date="2019-01-30T21:33:00Z">
                  <w:rPr>
                    <w:ins w:id="2890" w:author="R4-1815069" w:date="2019-01-28T16:52:00Z"/>
                    <w:rFonts w:ascii="Arial" w:hAnsi="Arial"/>
                    <w:sz w:val="18"/>
                    <w:highlight w:val="yellow"/>
                    <w:lang w:val="fi-FI" w:eastAsia="ja-JP"/>
                  </w:rPr>
                </w:rPrChange>
              </w:rPr>
            </w:pPr>
            <w:ins w:id="2891" w:author="R4-1815069" w:date="2019-01-28T16:52:00Z">
              <w:r w:rsidRPr="001B0F7A">
                <w:rPr>
                  <w:rFonts w:ascii="Arial" w:hAnsi="Arial"/>
                  <w:sz w:val="18"/>
                  <w:lang w:val="fi-FI" w:eastAsia="ja-JP"/>
                  <w:rPrChange w:id="2892" w:author="R4-1812668" w:date="2019-01-30T21:33:00Z">
                    <w:rPr>
                      <w:rFonts w:ascii="Arial" w:hAnsi="Arial"/>
                      <w:sz w:val="18"/>
                      <w:highlight w:val="yellow"/>
                      <w:lang w:val="fi-FI" w:eastAsia="ja-JP"/>
                    </w:rPr>
                  </w:rPrChange>
                </w:rPr>
                <w:t>CA_n257J</w:t>
              </w:r>
            </w:ins>
          </w:p>
          <w:p w:rsidR="00612517" w:rsidRPr="001B0F7A" w:rsidRDefault="00612517" w:rsidP="00162218">
            <w:pPr>
              <w:keepNext/>
              <w:keepLines/>
              <w:spacing w:after="0"/>
              <w:jc w:val="center"/>
              <w:rPr>
                <w:ins w:id="2893" w:author="R4-1815069" w:date="2019-01-28T16:52:00Z"/>
                <w:rFonts w:ascii="Arial" w:hAnsi="Arial"/>
                <w:noProof/>
                <w:sz w:val="18"/>
                <w:lang w:eastAsia="zh-CN"/>
              </w:rPr>
            </w:pPr>
            <w:ins w:id="2894" w:author="R4-1815069" w:date="2019-01-28T16:52:00Z">
              <w:r w:rsidRPr="001B0F7A">
                <w:rPr>
                  <w:rFonts w:ascii="Arial" w:hAnsi="Arial"/>
                  <w:sz w:val="18"/>
                  <w:lang w:val="fi-FI" w:eastAsia="ja-JP"/>
                  <w:rPrChange w:id="2895" w:author="R4-1812668" w:date="2019-01-30T21:33:00Z">
                    <w:rPr>
                      <w:rFonts w:ascii="Arial" w:hAnsi="Arial"/>
                      <w:sz w:val="18"/>
                      <w:highlight w:val="yellow"/>
                      <w:lang w:val="fi-FI" w:eastAsia="ja-JP"/>
                    </w:rPr>
                  </w:rPrChange>
                </w:rPr>
                <w:t>CA_n257K</w:t>
              </w:r>
            </w:ins>
          </w:p>
        </w:tc>
      </w:tr>
      <w:tr w:rsidR="00612517" w:rsidRPr="001B0F7A" w:rsidTr="00162218">
        <w:trPr>
          <w:trHeight w:val="288"/>
          <w:jc w:val="center"/>
          <w:ins w:id="2896" w:author="R4-1815069" w:date="2019-01-28T16:52:00Z"/>
        </w:trPr>
        <w:tc>
          <w:tcPr>
            <w:tcW w:w="0" w:type="auto"/>
            <w:shd w:val="clear" w:color="auto" w:fill="auto"/>
            <w:noWrap/>
            <w:vAlign w:val="center"/>
          </w:tcPr>
          <w:p w:rsidR="00612517" w:rsidRPr="001B0F7A" w:rsidRDefault="00612517" w:rsidP="00162218">
            <w:pPr>
              <w:keepNext/>
              <w:keepLines/>
              <w:spacing w:after="0"/>
              <w:jc w:val="center"/>
              <w:rPr>
                <w:ins w:id="2897" w:author="R4-1815069" w:date="2019-01-28T16:52:00Z"/>
                <w:rFonts w:ascii="Arial" w:hAnsi="Arial"/>
                <w:sz w:val="18"/>
                <w:lang w:val="fi-FI" w:eastAsia="fi-FI"/>
              </w:rPr>
            </w:pPr>
            <w:ins w:id="2898" w:author="R4-1815069" w:date="2019-01-28T16:52:00Z">
              <w:r w:rsidRPr="001B0F7A">
                <w:rPr>
                  <w:rFonts w:ascii="Arial" w:hAnsi="Arial"/>
                  <w:sz w:val="18"/>
                  <w:lang w:val="fi-FI" w:eastAsia="ja-JP"/>
                  <w:rPrChange w:id="2899" w:author="R4-1812668" w:date="2019-01-30T21:33:00Z">
                    <w:rPr>
                      <w:rFonts w:ascii="Arial" w:hAnsi="Arial"/>
                      <w:sz w:val="18"/>
                      <w:highlight w:val="yellow"/>
                      <w:lang w:val="fi-FI" w:eastAsia="ja-JP"/>
                    </w:rPr>
                  </w:rPrChange>
                </w:rPr>
                <w:t>DC_42A_n257L</w:t>
              </w:r>
            </w:ins>
          </w:p>
        </w:tc>
        <w:tc>
          <w:tcPr>
            <w:tcW w:w="0" w:type="auto"/>
            <w:vAlign w:val="center"/>
          </w:tcPr>
          <w:p w:rsidR="00612517" w:rsidRPr="001B0F7A" w:rsidRDefault="00612517" w:rsidP="00162218">
            <w:pPr>
              <w:keepNext/>
              <w:keepLines/>
              <w:spacing w:after="0"/>
              <w:jc w:val="center"/>
              <w:rPr>
                <w:ins w:id="2900" w:author="R4-1815069" w:date="2019-01-28T16:52:00Z"/>
                <w:rFonts w:ascii="Arial" w:hAnsi="Arial"/>
                <w:sz w:val="18"/>
                <w:lang w:val="fi-FI" w:eastAsia="ja-JP"/>
                <w:rPrChange w:id="2901" w:author="R4-1812668" w:date="2019-01-30T21:33:00Z">
                  <w:rPr>
                    <w:ins w:id="2902" w:author="R4-1815069" w:date="2019-01-28T16:52:00Z"/>
                    <w:rFonts w:ascii="Arial" w:hAnsi="Arial"/>
                    <w:sz w:val="18"/>
                    <w:highlight w:val="yellow"/>
                    <w:lang w:val="fi-FI" w:eastAsia="ja-JP"/>
                  </w:rPr>
                </w:rPrChange>
              </w:rPr>
            </w:pPr>
            <w:ins w:id="2903" w:author="R4-1815069" w:date="2019-01-28T16:52:00Z">
              <w:r w:rsidRPr="001B0F7A">
                <w:rPr>
                  <w:rFonts w:ascii="Arial" w:hAnsi="Arial"/>
                  <w:sz w:val="18"/>
                  <w:lang w:val="fi-FI" w:eastAsia="ja-JP"/>
                  <w:rPrChange w:id="2904"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2905" w:author="R4-1815069" w:date="2019-01-28T16:52:00Z"/>
                <w:rFonts w:ascii="Arial" w:hAnsi="Arial"/>
                <w:sz w:val="18"/>
                <w:lang w:val="fi-FI" w:eastAsia="ja-JP"/>
                <w:rPrChange w:id="2906" w:author="R4-1812668" w:date="2019-01-30T21:33:00Z">
                  <w:rPr>
                    <w:ins w:id="2907" w:author="R4-1815069" w:date="2019-01-28T16:52:00Z"/>
                    <w:rFonts w:ascii="Arial" w:hAnsi="Arial"/>
                    <w:sz w:val="18"/>
                    <w:highlight w:val="yellow"/>
                    <w:lang w:val="fi-FI" w:eastAsia="ja-JP"/>
                  </w:rPr>
                </w:rPrChange>
              </w:rPr>
            </w:pPr>
            <w:ins w:id="2908" w:author="R4-1815069" w:date="2019-01-28T16:52:00Z">
              <w:r w:rsidRPr="001B0F7A">
                <w:rPr>
                  <w:rFonts w:ascii="Arial" w:hAnsi="Arial"/>
                  <w:sz w:val="18"/>
                  <w:lang w:val="fi-FI" w:eastAsia="ja-JP"/>
                  <w:rPrChange w:id="2909"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2910" w:author="R4-1815069" w:date="2019-01-28T16:52:00Z"/>
                <w:rFonts w:ascii="Arial" w:hAnsi="Arial"/>
                <w:sz w:val="18"/>
                <w:lang w:val="fi-FI" w:eastAsia="ja-JP"/>
                <w:rPrChange w:id="2911" w:author="R4-1812668" w:date="2019-01-30T21:33:00Z">
                  <w:rPr>
                    <w:ins w:id="2912" w:author="R4-1815069" w:date="2019-01-28T16:52:00Z"/>
                    <w:rFonts w:ascii="Arial" w:hAnsi="Arial"/>
                    <w:sz w:val="18"/>
                    <w:highlight w:val="yellow"/>
                    <w:lang w:val="fi-FI" w:eastAsia="ja-JP"/>
                  </w:rPr>
                </w:rPrChange>
              </w:rPr>
            </w:pPr>
            <w:ins w:id="2913" w:author="R4-1815069" w:date="2019-01-28T16:52:00Z">
              <w:r w:rsidRPr="001B0F7A">
                <w:rPr>
                  <w:rFonts w:ascii="Arial" w:hAnsi="Arial"/>
                  <w:sz w:val="18"/>
                  <w:lang w:val="fi-FI" w:eastAsia="ja-JP"/>
                  <w:rPrChange w:id="2914"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2915" w:author="R4-1815069" w:date="2019-01-28T16:52:00Z"/>
                <w:rFonts w:ascii="Arial" w:hAnsi="Arial"/>
                <w:sz w:val="18"/>
                <w:lang w:val="fi-FI" w:eastAsia="ja-JP"/>
                <w:rPrChange w:id="2916" w:author="R4-1812668" w:date="2019-01-30T21:33:00Z">
                  <w:rPr>
                    <w:ins w:id="2917" w:author="R4-1815069" w:date="2019-01-28T16:52:00Z"/>
                    <w:rFonts w:ascii="Arial" w:hAnsi="Arial"/>
                    <w:sz w:val="18"/>
                    <w:highlight w:val="yellow"/>
                    <w:lang w:val="fi-FI" w:eastAsia="ja-JP"/>
                  </w:rPr>
                </w:rPrChange>
              </w:rPr>
            </w:pPr>
            <w:ins w:id="2918" w:author="R4-1815069" w:date="2019-01-28T16:52:00Z">
              <w:r w:rsidRPr="001B0F7A">
                <w:rPr>
                  <w:rFonts w:ascii="Arial" w:hAnsi="Arial"/>
                  <w:sz w:val="18"/>
                  <w:lang w:val="fi-FI" w:eastAsia="ja-JP"/>
                  <w:rPrChange w:id="2919"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2920" w:author="R4-1815069" w:date="2019-01-28T16:52:00Z"/>
                <w:rFonts w:ascii="Arial" w:hAnsi="Arial"/>
                <w:sz w:val="18"/>
                <w:lang w:val="fi-FI" w:eastAsia="ja-JP"/>
                <w:rPrChange w:id="2921" w:author="R4-1812668" w:date="2019-01-30T21:33:00Z">
                  <w:rPr>
                    <w:ins w:id="2922" w:author="R4-1815069" w:date="2019-01-28T16:52:00Z"/>
                    <w:rFonts w:ascii="Arial" w:hAnsi="Arial"/>
                    <w:sz w:val="18"/>
                    <w:highlight w:val="yellow"/>
                    <w:lang w:val="fi-FI" w:eastAsia="ja-JP"/>
                  </w:rPr>
                </w:rPrChange>
              </w:rPr>
            </w:pPr>
            <w:ins w:id="2923" w:author="R4-1815069" w:date="2019-01-28T16:52:00Z">
              <w:r w:rsidRPr="001B0F7A">
                <w:rPr>
                  <w:rFonts w:ascii="Arial" w:hAnsi="Arial"/>
                  <w:sz w:val="18"/>
                  <w:lang w:val="fi-FI" w:eastAsia="ja-JP"/>
                  <w:rPrChange w:id="2924" w:author="R4-1812668" w:date="2019-01-30T21:33:00Z">
                    <w:rPr>
                      <w:rFonts w:ascii="Arial" w:hAnsi="Arial"/>
                      <w:sz w:val="18"/>
                      <w:highlight w:val="yellow"/>
                      <w:lang w:val="fi-FI" w:eastAsia="ja-JP"/>
                    </w:rPr>
                  </w:rPrChange>
                </w:rPr>
                <w:t xml:space="preserve">DC_42A_n257J </w:t>
              </w:r>
            </w:ins>
          </w:p>
          <w:p w:rsidR="00612517" w:rsidRPr="001B0F7A" w:rsidRDefault="00612517" w:rsidP="00162218">
            <w:pPr>
              <w:keepNext/>
              <w:keepLines/>
              <w:spacing w:after="0"/>
              <w:jc w:val="center"/>
              <w:rPr>
                <w:ins w:id="2925" w:author="R4-1815069" w:date="2019-01-28T16:52:00Z"/>
                <w:rFonts w:ascii="Arial" w:hAnsi="Arial"/>
                <w:sz w:val="18"/>
                <w:lang w:val="fi-FI" w:eastAsia="ja-JP"/>
                <w:rPrChange w:id="2926" w:author="R4-1812668" w:date="2019-01-30T21:33:00Z">
                  <w:rPr>
                    <w:ins w:id="2927" w:author="R4-1815069" w:date="2019-01-28T16:52:00Z"/>
                    <w:rFonts w:ascii="Arial" w:hAnsi="Arial"/>
                    <w:sz w:val="18"/>
                    <w:highlight w:val="yellow"/>
                    <w:lang w:val="fi-FI" w:eastAsia="ja-JP"/>
                  </w:rPr>
                </w:rPrChange>
              </w:rPr>
            </w:pPr>
            <w:ins w:id="2928" w:author="R4-1815069" w:date="2019-01-28T16:52:00Z">
              <w:r w:rsidRPr="001B0F7A">
                <w:rPr>
                  <w:rFonts w:ascii="Arial" w:hAnsi="Arial"/>
                  <w:sz w:val="18"/>
                  <w:lang w:val="fi-FI" w:eastAsia="ja-JP"/>
                  <w:rPrChange w:id="2929" w:author="R4-1812668" w:date="2019-01-30T21:33:00Z">
                    <w:rPr>
                      <w:rFonts w:ascii="Arial" w:hAnsi="Arial"/>
                      <w:sz w:val="18"/>
                      <w:highlight w:val="yellow"/>
                      <w:lang w:val="fi-FI" w:eastAsia="ja-JP"/>
                    </w:rPr>
                  </w:rPrChange>
                </w:rPr>
                <w:t>DC_42A_n257K</w:t>
              </w:r>
            </w:ins>
          </w:p>
          <w:p w:rsidR="00612517" w:rsidRPr="001B0F7A" w:rsidRDefault="00612517" w:rsidP="00162218">
            <w:pPr>
              <w:keepNext/>
              <w:keepLines/>
              <w:spacing w:after="0"/>
              <w:jc w:val="center"/>
              <w:rPr>
                <w:ins w:id="2930" w:author="R4-1815069" w:date="2019-01-28T16:52:00Z"/>
                <w:rFonts w:ascii="Arial" w:hAnsi="Arial"/>
                <w:sz w:val="18"/>
                <w:lang w:val="fi-FI" w:eastAsia="fi-FI"/>
              </w:rPr>
            </w:pPr>
            <w:ins w:id="2931" w:author="R4-1815069" w:date="2019-01-28T16:52:00Z">
              <w:r w:rsidRPr="001B0F7A">
                <w:rPr>
                  <w:rFonts w:ascii="Arial" w:hAnsi="Arial"/>
                  <w:sz w:val="18"/>
                  <w:lang w:val="fi-FI" w:eastAsia="ja-JP"/>
                  <w:rPrChange w:id="2932"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rsidR="00612517" w:rsidRPr="001B0F7A" w:rsidRDefault="00612517" w:rsidP="00162218">
            <w:pPr>
              <w:keepNext/>
              <w:keepLines/>
              <w:spacing w:after="0"/>
              <w:jc w:val="center"/>
              <w:rPr>
                <w:ins w:id="2933" w:author="R4-1815069" w:date="2019-01-28T16:52:00Z"/>
                <w:rFonts w:ascii="Arial" w:hAnsi="Arial"/>
                <w:sz w:val="18"/>
                <w:lang w:val="fi-FI" w:eastAsia="fi-FI"/>
              </w:rPr>
            </w:pPr>
            <w:ins w:id="2934" w:author="R4-1815069" w:date="2019-01-28T16:52:00Z">
              <w:r w:rsidRPr="001B0F7A">
                <w:rPr>
                  <w:rFonts w:ascii="Arial" w:hAnsi="Arial"/>
                  <w:sz w:val="18"/>
                  <w:lang w:val="fi-FI" w:eastAsia="ja-JP"/>
                  <w:rPrChange w:id="2935" w:author="R4-1812668" w:date="2019-01-30T21:33:00Z">
                    <w:rPr>
                      <w:rFonts w:ascii="Arial" w:hAnsi="Arial"/>
                      <w:sz w:val="18"/>
                      <w:highlight w:val="yellow"/>
                      <w:lang w:val="fi-FI" w:eastAsia="ja-JP"/>
                    </w:rPr>
                  </w:rPrChange>
                </w:rPr>
                <w:t>42A</w:t>
              </w:r>
            </w:ins>
          </w:p>
        </w:tc>
        <w:tc>
          <w:tcPr>
            <w:tcW w:w="0" w:type="auto"/>
            <w:vAlign w:val="center"/>
          </w:tcPr>
          <w:p w:rsidR="00612517" w:rsidRPr="001B0F7A" w:rsidRDefault="00612517" w:rsidP="00162218">
            <w:pPr>
              <w:keepNext/>
              <w:keepLines/>
              <w:spacing w:after="0"/>
              <w:jc w:val="center"/>
              <w:rPr>
                <w:ins w:id="2936" w:author="R4-1815069" w:date="2019-01-28T16:52:00Z"/>
                <w:rFonts w:ascii="Arial" w:hAnsi="Arial"/>
                <w:sz w:val="18"/>
                <w:lang w:val="fi-FI" w:eastAsia="ja-JP"/>
                <w:rPrChange w:id="2937" w:author="R4-1812668" w:date="2019-01-30T21:33:00Z">
                  <w:rPr>
                    <w:ins w:id="2938" w:author="R4-1815069" w:date="2019-01-28T16:52:00Z"/>
                    <w:rFonts w:ascii="Arial" w:hAnsi="Arial"/>
                    <w:sz w:val="18"/>
                    <w:highlight w:val="yellow"/>
                    <w:lang w:val="fi-FI" w:eastAsia="ja-JP"/>
                  </w:rPr>
                </w:rPrChange>
              </w:rPr>
            </w:pPr>
            <w:ins w:id="2939" w:author="R4-1815069" w:date="2019-01-28T16:52:00Z">
              <w:r w:rsidRPr="001B0F7A">
                <w:rPr>
                  <w:rFonts w:ascii="Arial" w:hAnsi="Arial"/>
                  <w:sz w:val="18"/>
                  <w:lang w:val="fi-FI" w:eastAsia="ja-JP"/>
                  <w:rPrChange w:id="2940"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2941" w:author="R4-1815069" w:date="2019-01-28T16:52:00Z"/>
                <w:rFonts w:ascii="Arial" w:hAnsi="Arial"/>
                <w:sz w:val="18"/>
                <w:lang w:val="fi-FI" w:eastAsia="ja-JP"/>
                <w:rPrChange w:id="2942" w:author="R4-1812668" w:date="2019-01-30T21:33:00Z">
                  <w:rPr>
                    <w:ins w:id="2943" w:author="R4-1815069" w:date="2019-01-28T16:52:00Z"/>
                    <w:rFonts w:ascii="Arial" w:hAnsi="Arial"/>
                    <w:sz w:val="18"/>
                    <w:highlight w:val="yellow"/>
                    <w:lang w:val="fi-FI" w:eastAsia="ja-JP"/>
                  </w:rPr>
                </w:rPrChange>
              </w:rPr>
            </w:pPr>
            <w:ins w:id="2944" w:author="R4-1815069" w:date="2019-01-28T16:52:00Z">
              <w:r w:rsidRPr="001B0F7A">
                <w:rPr>
                  <w:rFonts w:ascii="Arial" w:hAnsi="Arial"/>
                  <w:sz w:val="18"/>
                  <w:lang w:val="fi-FI" w:eastAsia="ja-JP"/>
                  <w:rPrChange w:id="2945"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2946" w:author="R4-1815069" w:date="2019-01-28T16:52:00Z"/>
                <w:rFonts w:ascii="Arial" w:hAnsi="Arial"/>
                <w:sz w:val="18"/>
                <w:lang w:val="fi-FI" w:eastAsia="ja-JP"/>
                <w:rPrChange w:id="2947" w:author="R4-1812668" w:date="2019-01-30T21:33:00Z">
                  <w:rPr>
                    <w:ins w:id="2948" w:author="R4-1815069" w:date="2019-01-28T16:52:00Z"/>
                    <w:rFonts w:ascii="Arial" w:hAnsi="Arial"/>
                    <w:sz w:val="18"/>
                    <w:highlight w:val="yellow"/>
                    <w:lang w:val="fi-FI" w:eastAsia="ja-JP"/>
                  </w:rPr>
                </w:rPrChange>
              </w:rPr>
            </w:pPr>
            <w:ins w:id="2949" w:author="R4-1815069" w:date="2019-01-28T16:52:00Z">
              <w:r w:rsidRPr="001B0F7A">
                <w:rPr>
                  <w:rFonts w:ascii="Arial" w:hAnsi="Arial"/>
                  <w:sz w:val="18"/>
                  <w:lang w:val="fi-FI" w:eastAsia="ja-JP"/>
                  <w:rPrChange w:id="2950"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2951" w:author="R4-1815069" w:date="2019-01-28T16:52:00Z"/>
                <w:rFonts w:ascii="Arial" w:hAnsi="Arial"/>
                <w:sz w:val="18"/>
                <w:lang w:val="fi-FI" w:eastAsia="ja-JP"/>
                <w:rPrChange w:id="2952" w:author="R4-1812668" w:date="2019-01-30T21:33:00Z">
                  <w:rPr>
                    <w:ins w:id="2953" w:author="R4-1815069" w:date="2019-01-28T16:52:00Z"/>
                    <w:rFonts w:ascii="Arial" w:hAnsi="Arial"/>
                    <w:sz w:val="18"/>
                    <w:highlight w:val="yellow"/>
                    <w:lang w:val="fi-FI" w:eastAsia="ja-JP"/>
                  </w:rPr>
                </w:rPrChange>
              </w:rPr>
            </w:pPr>
            <w:ins w:id="2954" w:author="R4-1815069" w:date="2019-01-28T16:52:00Z">
              <w:r w:rsidRPr="001B0F7A">
                <w:rPr>
                  <w:rFonts w:ascii="Arial" w:hAnsi="Arial"/>
                  <w:sz w:val="18"/>
                  <w:lang w:val="fi-FI" w:eastAsia="ja-JP"/>
                  <w:rPrChange w:id="2955"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2956" w:author="R4-1815069" w:date="2019-01-28T16:52:00Z"/>
                <w:rFonts w:ascii="Arial" w:hAnsi="Arial"/>
                <w:sz w:val="18"/>
                <w:lang w:val="fi-FI" w:eastAsia="ja-JP"/>
                <w:rPrChange w:id="2957" w:author="R4-1812668" w:date="2019-01-30T21:33:00Z">
                  <w:rPr>
                    <w:ins w:id="2958" w:author="R4-1815069" w:date="2019-01-28T16:52:00Z"/>
                    <w:rFonts w:ascii="Arial" w:hAnsi="Arial"/>
                    <w:sz w:val="18"/>
                    <w:highlight w:val="yellow"/>
                    <w:lang w:val="fi-FI" w:eastAsia="ja-JP"/>
                  </w:rPr>
                </w:rPrChange>
              </w:rPr>
            </w:pPr>
            <w:ins w:id="2959" w:author="R4-1815069" w:date="2019-01-28T16:52:00Z">
              <w:r w:rsidRPr="001B0F7A">
                <w:rPr>
                  <w:rFonts w:ascii="Arial" w:hAnsi="Arial"/>
                  <w:sz w:val="18"/>
                  <w:lang w:val="fi-FI" w:eastAsia="ja-JP"/>
                  <w:rPrChange w:id="2960"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2961" w:author="R4-1815069" w:date="2019-01-28T16:52:00Z"/>
                <w:rFonts w:ascii="Arial" w:hAnsi="Arial"/>
                <w:sz w:val="18"/>
                <w:lang w:val="fi-FI" w:eastAsia="ja-JP"/>
                <w:rPrChange w:id="2962" w:author="R4-1812668" w:date="2019-01-30T21:33:00Z">
                  <w:rPr>
                    <w:ins w:id="2963" w:author="R4-1815069" w:date="2019-01-28T16:52:00Z"/>
                    <w:rFonts w:ascii="Arial" w:hAnsi="Arial"/>
                    <w:sz w:val="18"/>
                    <w:highlight w:val="yellow"/>
                    <w:lang w:val="fi-FI" w:eastAsia="ja-JP"/>
                  </w:rPr>
                </w:rPrChange>
              </w:rPr>
            </w:pPr>
            <w:ins w:id="2964" w:author="R4-1815069" w:date="2019-01-28T16:52:00Z">
              <w:r w:rsidRPr="001B0F7A">
                <w:rPr>
                  <w:rFonts w:ascii="Arial" w:hAnsi="Arial"/>
                  <w:sz w:val="18"/>
                  <w:lang w:val="fi-FI" w:eastAsia="ja-JP"/>
                  <w:rPrChange w:id="2965"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2966" w:author="R4-1815069" w:date="2019-01-28T16:52:00Z"/>
                <w:rFonts w:ascii="Arial" w:hAnsi="Arial"/>
                <w:noProof/>
                <w:sz w:val="18"/>
                <w:lang w:eastAsia="zh-CN"/>
              </w:rPr>
            </w:pPr>
            <w:ins w:id="2967" w:author="R4-1815069" w:date="2019-01-28T16:52:00Z">
              <w:r w:rsidRPr="001B0F7A">
                <w:rPr>
                  <w:rFonts w:ascii="Arial" w:hAnsi="Arial"/>
                  <w:sz w:val="18"/>
                  <w:lang w:val="fi-FI" w:eastAsia="ja-JP"/>
                  <w:rPrChange w:id="2968" w:author="R4-1812668" w:date="2019-01-30T21:33:00Z">
                    <w:rPr>
                      <w:rFonts w:ascii="Arial" w:hAnsi="Arial"/>
                      <w:sz w:val="18"/>
                      <w:highlight w:val="yellow"/>
                      <w:lang w:val="fi-FI" w:eastAsia="ja-JP"/>
                    </w:rPr>
                  </w:rPrChange>
                </w:rPr>
                <w:t>CA_n257L</w:t>
              </w:r>
            </w:ins>
          </w:p>
        </w:tc>
      </w:tr>
      <w:tr w:rsidR="00612517" w:rsidRPr="001B0F7A" w:rsidTr="00162218">
        <w:trPr>
          <w:trHeight w:val="288"/>
          <w:jc w:val="center"/>
          <w:ins w:id="2969" w:author="R4-1815069" w:date="2019-01-28T16:52:00Z"/>
        </w:trPr>
        <w:tc>
          <w:tcPr>
            <w:tcW w:w="0" w:type="auto"/>
            <w:shd w:val="clear" w:color="auto" w:fill="auto"/>
            <w:noWrap/>
            <w:vAlign w:val="center"/>
          </w:tcPr>
          <w:p w:rsidR="00612517" w:rsidRPr="001B0F7A" w:rsidRDefault="00612517" w:rsidP="00162218">
            <w:pPr>
              <w:keepNext/>
              <w:keepLines/>
              <w:spacing w:after="0"/>
              <w:jc w:val="center"/>
              <w:rPr>
                <w:ins w:id="2970" w:author="R4-1815069" w:date="2019-01-28T16:52:00Z"/>
                <w:rFonts w:ascii="Arial" w:hAnsi="Arial"/>
                <w:sz w:val="18"/>
                <w:lang w:val="fi-FI" w:eastAsia="fi-FI"/>
              </w:rPr>
            </w:pPr>
            <w:ins w:id="2971" w:author="R4-1815069" w:date="2019-01-28T16:52:00Z">
              <w:r w:rsidRPr="001B0F7A">
                <w:rPr>
                  <w:rFonts w:ascii="Arial" w:hAnsi="Arial"/>
                  <w:sz w:val="18"/>
                  <w:lang w:val="fi-FI" w:eastAsia="ja-JP"/>
                  <w:rPrChange w:id="2972" w:author="R4-1812668" w:date="2019-01-30T21:33:00Z">
                    <w:rPr>
                      <w:rFonts w:ascii="Arial" w:hAnsi="Arial"/>
                      <w:sz w:val="18"/>
                      <w:highlight w:val="yellow"/>
                      <w:lang w:val="fi-FI" w:eastAsia="ja-JP"/>
                    </w:rPr>
                  </w:rPrChange>
                </w:rPr>
                <w:t>DC_42A_n257M</w:t>
              </w:r>
            </w:ins>
          </w:p>
        </w:tc>
        <w:tc>
          <w:tcPr>
            <w:tcW w:w="0" w:type="auto"/>
            <w:vAlign w:val="center"/>
          </w:tcPr>
          <w:p w:rsidR="00612517" w:rsidRPr="001B0F7A" w:rsidRDefault="00612517" w:rsidP="00162218">
            <w:pPr>
              <w:keepNext/>
              <w:keepLines/>
              <w:spacing w:after="0"/>
              <w:jc w:val="center"/>
              <w:rPr>
                <w:ins w:id="2973" w:author="R4-1815069" w:date="2019-01-28T16:52:00Z"/>
                <w:rFonts w:ascii="Arial" w:hAnsi="Arial"/>
                <w:sz w:val="18"/>
                <w:lang w:val="fi-FI" w:eastAsia="ja-JP"/>
                <w:rPrChange w:id="2974" w:author="R4-1812668" w:date="2019-01-30T21:33:00Z">
                  <w:rPr>
                    <w:ins w:id="2975" w:author="R4-1815069" w:date="2019-01-28T16:52:00Z"/>
                    <w:rFonts w:ascii="Arial" w:hAnsi="Arial"/>
                    <w:sz w:val="18"/>
                    <w:highlight w:val="yellow"/>
                    <w:lang w:val="fi-FI" w:eastAsia="ja-JP"/>
                  </w:rPr>
                </w:rPrChange>
              </w:rPr>
            </w:pPr>
            <w:ins w:id="2976" w:author="R4-1815069" w:date="2019-01-28T16:52:00Z">
              <w:r w:rsidRPr="001B0F7A">
                <w:rPr>
                  <w:rFonts w:ascii="Arial" w:hAnsi="Arial"/>
                  <w:sz w:val="18"/>
                  <w:lang w:val="fi-FI" w:eastAsia="ja-JP"/>
                  <w:rPrChange w:id="2977"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2978" w:author="R4-1815069" w:date="2019-01-28T16:52:00Z"/>
                <w:rFonts w:ascii="Arial" w:hAnsi="Arial"/>
                <w:sz w:val="18"/>
                <w:lang w:val="fi-FI" w:eastAsia="ja-JP"/>
                <w:rPrChange w:id="2979" w:author="R4-1812668" w:date="2019-01-30T21:33:00Z">
                  <w:rPr>
                    <w:ins w:id="2980" w:author="R4-1815069" w:date="2019-01-28T16:52:00Z"/>
                    <w:rFonts w:ascii="Arial" w:hAnsi="Arial"/>
                    <w:sz w:val="18"/>
                    <w:highlight w:val="yellow"/>
                    <w:lang w:val="fi-FI" w:eastAsia="ja-JP"/>
                  </w:rPr>
                </w:rPrChange>
              </w:rPr>
            </w:pPr>
            <w:ins w:id="2981" w:author="R4-1815069" w:date="2019-01-28T16:52:00Z">
              <w:r w:rsidRPr="001B0F7A">
                <w:rPr>
                  <w:rFonts w:ascii="Arial" w:hAnsi="Arial"/>
                  <w:sz w:val="18"/>
                  <w:lang w:val="fi-FI" w:eastAsia="ja-JP"/>
                  <w:rPrChange w:id="2982"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2983" w:author="R4-1815069" w:date="2019-01-28T16:52:00Z"/>
                <w:rFonts w:ascii="Arial" w:hAnsi="Arial"/>
                <w:sz w:val="18"/>
                <w:lang w:val="fi-FI" w:eastAsia="ja-JP"/>
                <w:rPrChange w:id="2984" w:author="R4-1812668" w:date="2019-01-30T21:33:00Z">
                  <w:rPr>
                    <w:ins w:id="2985" w:author="R4-1815069" w:date="2019-01-28T16:52:00Z"/>
                    <w:rFonts w:ascii="Arial" w:hAnsi="Arial"/>
                    <w:sz w:val="18"/>
                    <w:highlight w:val="yellow"/>
                    <w:lang w:val="fi-FI" w:eastAsia="ja-JP"/>
                  </w:rPr>
                </w:rPrChange>
              </w:rPr>
            </w:pPr>
            <w:ins w:id="2986" w:author="R4-1815069" w:date="2019-01-28T16:52:00Z">
              <w:r w:rsidRPr="001B0F7A">
                <w:rPr>
                  <w:rFonts w:ascii="Arial" w:hAnsi="Arial"/>
                  <w:sz w:val="18"/>
                  <w:lang w:val="fi-FI" w:eastAsia="ja-JP"/>
                  <w:rPrChange w:id="2987"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2988" w:author="R4-1815069" w:date="2019-01-28T16:52:00Z"/>
                <w:rFonts w:ascii="Arial" w:hAnsi="Arial"/>
                <w:sz w:val="18"/>
                <w:lang w:val="fi-FI" w:eastAsia="ja-JP"/>
                <w:rPrChange w:id="2989" w:author="R4-1812668" w:date="2019-01-30T21:33:00Z">
                  <w:rPr>
                    <w:ins w:id="2990" w:author="R4-1815069" w:date="2019-01-28T16:52:00Z"/>
                    <w:rFonts w:ascii="Arial" w:hAnsi="Arial"/>
                    <w:sz w:val="18"/>
                    <w:highlight w:val="yellow"/>
                    <w:lang w:val="fi-FI" w:eastAsia="ja-JP"/>
                  </w:rPr>
                </w:rPrChange>
              </w:rPr>
            </w:pPr>
            <w:ins w:id="2991" w:author="R4-1815069" w:date="2019-01-28T16:52:00Z">
              <w:r w:rsidRPr="001B0F7A">
                <w:rPr>
                  <w:rFonts w:ascii="Arial" w:hAnsi="Arial"/>
                  <w:sz w:val="18"/>
                  <w:lang w:val="fi-FI" w:eastAsia="ja-JP"/>
                  <w:rPrChange w:id="2992"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2993" w:author="R4-1815069" w:date="2019-01-28T16:52:00Z"/>
                <w:rFonts w:ascii="Arial" w:hAnsi="Arial"/>
                <w:sz w:val="18"/>
                <w:lang w:val="fi-FI" w:eastAsia="ja-JP"/>
                <w:rPrChange w:id="2994" w:author="R4-1812668" w:date="2019-01-30T21:33:00Z">
                  <w:rPr>
                    <w:ins w:id="2995" w:author="R4-1815069" w:date="2019-01-28T16:52:00Z"/>
                    <w:rFonts w:ascii="Arial" w:hAnsi="Arial"/>
                    <w:sz w:val="18"/>
                    <w:highlight w:val="yellow"/>
                    <w:lang w:val="fi-FI" w:eastAsia="ja-JP"/>
                  </w:rPr>
                </w:rPrChange>
              </w:rPr>
            </w:pPr>
            <w:ins w:id="2996" w:author="R4-1815069" w:date="2019-01-28T16:52:00Z">
              <w:r w:rsidRPr="001B0F7A">
                <w:rPr>
                  <w:rFonts w:ascii="Arial" w:hAnsi="Arial"/>
                  <w:sz w:val="18"/>
                  <w:lang w:val="fi-FI" w:eastAsia="ja-JP"/>
                  <w:rPrChange w:id="2997" w:author="R4-1812668" w:date="2019-01-30T21:33:00Z">
                    <w:rPr>
                      <w:rFonts w:ascii="Arial" w:hAnsi="Arial"/>
                      <w:sz w:val="18"/>
                      <w:highlight w:val="yellow"/>
                      <w:lang w:val="fi-FI" w:eastAsia="ja-JP"/>
                    </w:rPr>
                  </w:rPrChange>
                </w:rPr>
                <w:t xml:space="preserve">DC_42A_n257J </w:t>
              </w:r>
            </w:ins>
          </w:p>
          <w:p w:rsidR="00612517" w:rsidRPr="001B0F7A" w:rsidRDefault="00612517" w:rsidP="00162218">
            <w:pPr>
              <w:keepNext/>
              <w:keepLines/>
              <w:spacing w:after="0"/>
              <w:jc w:val="center"/>
              <w:rPr>
                <w:ins w:id="2998" w:author="R4-1815069" w:date="2019-01-28T16:52:00Z"/>
                <w:rFonts w:ascii="Arial" w:hAnsi="Arial"/>
                <w:sz w:val="18"/>
                <w:lang w:val="fi-FI" w:eastAsia="ja-JP"/>
                <w:rPrChange w:id="2999" w:author="R4-1812668" w:date="2019-01-30T21:33:00Z">
                  <w:rPr>
                    <w:ins w:id="3000" w:author="R4-1815069" w:date="2019-01-28T16:52:00Z"/>
                    <w:rFonts w:ascii="Arial" w:hAnsi="Arial"/>
                    <w:sz w:val="18"/>
                    <w:highlight w:val="yellow"/>
                    <w:lang w:val="fi-FI" w:eastAsia="ja-JP"/>
                  </w:rPr>
                </w:rPrChange>
              </w:rPr>
            </w:pPr>
            <w:ins w:id="3001" w:author="R4-1815069" w:date="2019-01-28T16:52:00Z">
              <w:r w:rsidRPr="001B0F7A">
                <w:rPr>
                  <w:rFonts w:ascii="Arial" w:hAnsi="Arial"/>
                  <w:sz w:val="18"/>
                  <w:lang w:val="fi-FI" w:eastAsia="ja-JP"/>
                  <w:rPrChange w:id="3002" w:author="R4-1812668" w:date="2019-01-30T21:33:00Z">
                    <w:rPr>
                      <w:rFonts w:ascii="Arial" w:hAnsi="Arial"/>
                      <w:sz w:val="18"/>
                      <w:highlight w:val="yellow"/>
                      <w:lang w:val="fi-FI" w:eastAsia="ja-JP"/>
                    </w:rPr>
                  </w:rPrChange>
                </w:rPr>
                <w:t>DC_42A_n257K</w:t>
              </w:r>
            </w:ins>
          </w:p>
          <w:p w:rsidR="00612517" w:rsidRPr="001B0F7A" w:rsidRDefault="00612517" w:rsidP="00162218">
            <w:pPr>
              <w:keepNext/>
              <w:keepLines/>
              <w:spacing w:after="0"/>
              <w:jc w:val="center"/>
              <w:rPr>
                <w:ins w:id="3003" w:author="R4-1815069" w:date="2019-01-28T16:52:00Z"/>
                <w:rFonts w:ascii="Arial" w:hAnsi="Arial"/>
                <w:sz w:val="18"/>
                <w:lang w:val="fi-FI" w:eastAsia="ja-JP"/>
                <w:rPrChange w:id="3004" w:author="R4-1812668" w:date="2019-01-30T21:33:00Z">
                  <w:rPr>
                    <w:ins w:id="3005" w:author="R4-1815069" w:date="2019-01-28T16:52:00Z"/>
                    <w:rFonts w:ascii="Arial" w:hAnsi="Arial"/>
                    <w:sz w:val="18"/>
                    <w:highlight w:val="yellow"/>
                    <w:lang w:val="fi-FI" w:eastAsia="ja-JP"/>
                  </w:rPr>
                </w:rPrChange>
              </w:rPr>
            </w:pPr>
            <w:ins w:id="3006" w:author="R4-1815069" w:date="2019-01-28T16:52:00Z">
              <w:r w:rsidRPr="001B0F7A">
                <w:rPr>
                  <w:rFonts w:ascii="Arial" w:hAnsi="Arial"/>
                  <w:sz w:val="18"/>
                  <w:lang w:val="fi-FI" w:eastAsia="ja-JP"/>
                  <w:rPrChange w:id="3007" w:author="R4-1812668" w:date="2019-01-30T21:33:00Z">
                    <w:rPr>
                      <w:rFonts w:ascii="Arial" w:hAnsi="Arial"/>
                      <w:sz w:val="18"/>
                      <w:highlight w:val="yellow"/>
                      <w:lang w:val="fi-FI" w:eastAsia="ja-JP"/>
                    </w:rPr>
                  </w:rPrChange>
                </w:rPr>
                <w:t>DC_42A_n257L</w:t>
              </w:r>
            </w:ins>
          </w:p>
          <w:p w:rsidR="00612517" w:rsidRPr="001B0F7A" w:rsidRDefault="00612517" w:rsidP="00162218">
            <w:pPr>
              <w:keepNext/>
              <w:keepLines/>
              <w:spacing w:after="0"/>
              <w:jc w:val="center"/>
              <w:rPr>
                <w:ins w:id="3008" w:author="R4-1815069" w:date="2019-01-28T16:52:00Z"/>
                <w:rFonts w:ascii="Arial" w:hAnsi="Arial"/>
                <w:sz w:val="18"/>
                <w:lang w:val="fi-FI" w:eastAsia="fi-FI"/>
              </w:rPr>
            </w:pPr>
            <w:ins w:id="3009" w:author="R4-1815069" w:date="2019-01-28T16:52:00Z">
              <w:r w:rsidRPr="001B0F7A">
                <w:rPr>
                  <w:rFonts w:ascii="Arial" w:hAnsi="Arial"/>
                  <w:sz w:val="18"/>
                  <w:lang w:val="fi-FI" w:eastAsia="ja-JP"/>
                  <w:rPrChange w:id="3010"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rsidR="00612517" w:rsidRPr="001B0F7A" w:rsidRDefault="00612517" w:rsidP="00162218">
            <w:pPr>
              <w:keepNext/>
              <w:keepLines/>
              <w:spacing w:after="0"/>
              <w:jc w:val="center"/>
              <w:rPr>
                <w:ins w:id="3011" w:author="R4-1815069" w:date="2019-01-28T16:52:00Z"/>
                <w:rFonts w:ascii="Arial" w:hAnsi="Arial"/>
                <w:sz w:val="18"/>
                <w:lang w:val="fi-FI" w:eastAsia="fi-FI"/>
              </w:rPr>
            </w:pPr>
            <w:ins w:id="3012" w:author="R4-1815069" w:date="2019-01-28T16:52:00Z">
              <w:r w:rsidRPr="001B0F7A">
                <w:rPr>
                  <w:rFonts w:ascii="Arial" w:hAnsi="Arial"/>
                  <w:sz w:val="18"/>
                  <w:lang w:val="fi-FI" w:eastAsia="ja-JP"/>
                  <w:rPrChange w:id="3013" w:author="R4-1812668" w:date="2019-01-30T21:33:00Z">
                    <w:rPr>
                      <w:rFonts w:ascii="Arial" w:hAnsi="Arial"/>
                      <w:sz w:val="18"/>
                      <w:highlight w:val="yellow"/>
                      <w:lang w:val="fi-FI" w:eastAsia="ja-JP"/>
                    </w:rPr>
                  </w:rPrChange>
                </w:rPr>
                <w:t>42A</w:t>
              </w:r>
            </w:ins>
          </w:p>
        </w:tc>
        <w:tc>
          <w:tcPr>
            <w:tcW w:w="0" w:type="auto"/>
            <w:vAlign w:val="center"/>
          </w:tcPr>
          <w:p w:rsidR="00612517" w:rsidRPr="001B0F7A" w:rsidRDefault="00612517" w:rsidP="00162218">
            <w:pPr>
              <w:keepNext/>
              <w:keepLines/>
              <w:spacing w:after="0"/>
              <w:jc w:val="center"/>
              <w:rPr>
                <w:ins w:id="3014" w:author="R4-1815069" w:date="2019-01-28T16:52:00Z"/>
                <w:rFonts w:ascii="Arial" w:hAnsi="Arial"/>
                <w:sz w:val="18"/>
                <w:lang w:val="fi-FI" w:eastAsia="ja-JP"/>
                <w:rPrChange w:id="3015" w:author="R4-1812668" w:date="2019-01-30T21:33:00Z">
                  <w:rPr>
                    <w:ins w:id="3016" w:author="R4-1815069" w:date="2019-01-28T16:52:00Z"/>
                    <w:rFonts w:ascii="Arial" w:hAnsi="Arial"/>
                    <w:sz w:val="18"/>
                    <w:highlight w:val="yellow"/>
                    <w:lang w:val="fi-FI" w:eastAsia="ja-JP"/>
                  </w:rPr>
                </w:rPrChange>
              </w:rPr>
            </w:pPr>
            <w:ins w:id="3017" w:author="R4-1815069" w:date="2019-01-28T16:52:00Z">
              <w:r w:rsidRPr="001B0F7A">
                <w:rPr>
                  <w:rFonts w:ascii="Arial" w:hAnsi="Arial"/>
                  <w:sz w:val="18"/>
                  <w:lang w:val="fi-FI" w:eastAsia="ja-JP"/>
                  <w:rPrChange w:id="3018"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019" w:author="R4-1815069" w:date="2019-01-28T16:52:00Z"/>
                <w:rFonts w:ascii="Arial" w:hAnsi="Arial"/>
                <w:sz w:val="18"/>
                <w:lang w:val="fi-FI" w:eastAsia="ja-JP"/>
                <w:rPrChange w:id="3020" w:author="R4-1812668" w:date="2019-01-30T21:33:00Z">
                  <w:rPr>
                    <w:ins w:id="3021" w:author="R4-1815069" w:date="2019-01-28T16:52:00Z"/>
                    <w:rFonts w:ascii="Arial" w:hAnsi="Arial"/>
                    <w:sz w:val="18"/>
                    <w:highlight w:val="yellow"/>
                    <w:lang w:val="fi-FI" w:eastAsia="ja-JP"/>
                  </w:rPr>
                </w:rPrChange>
              </w:rPr>
            </w:pPr>
            <w:ins w:id="3022" w:author="R4-1815069" w:date="2019-01-28T16:52:00Z">
              <w:r w:rsidRPr="001B0F7A">
                <w:rPr>
                  <w:rFonts w:ascii="Arial" w:hAnsi="Arial"/>
                  <w:sz w:val="18"/>
                  <w:lang w:val="fi-FI" w:eastAsia="ja-JP"/>
                  <w:rPrChange w:id="3023"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3024" w:author="R4-1815069" w:date="2019-01-28T16:52:00Z"/>
                <w:rFonts w:ascii="Arial" w:hAnsi="Arial"/>
                <w:sz w:val="18"/>
                <w:lang w:val="fi-FI" w:eastAsia="ja-JP"/>
                <w:rPrChange w:id="3025" w:author="R4-1812668" w:date="2019-01-30T21:33:00Z">
                  <w:rPr>
                    <w:ins w:id="3026" w:author="R4-1815069" w:date="2019-01-28T16:52:00Z"/>
                    <w:rFonts w:ascii="Arial" w:hAnsi="Arial"/>
                    <w:sz w:val="18"/>
                    <w:highlight w:val="yellow"/>
                    <w:lang w:val="fi-FI" w:eastAsia="ja-JP"/>
                  </w:rPr>
                </w:rPrChange>
              </w:rPr>
            </w:pPr>
            <w:ins w:id="3027" w:author="R4-1815069" w:date="2019-01-28T16:52:00Z">
              <w:r w:rsidRPr="001B0F7A">
                <w:rPr>
                  <w:rFonts w:ascii="Arial" w:hAnsi="Arial"/>
                  <w:sz w:val="18"/>
                  <w:lang w:val="fi-FI" w:eastAsia="ja-JP"/>
                  <w:rPrChange w:id="3028"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029" w:author="R4-1815069" w:date="2019-01-28T16:52:00Z"/>
                <w:rFonts w:ascii="Arial" w:hAnsi="Arial"/>
                <w:sz w:val="18"/>
                <w:lang w:val="fi-FI" w:eastAsia="ja-JP"/>
                <w:rPrChange w:id="3030" w:author="R4-1812668" w:date="2019-01-30T21:33:00Z">
                  <w:rPr>
                    <w:ins w:id="3031" w:author="R4-1815069" w:date="2019-01-28T16:52:00Z"/>
                    <w:rFonts w:ascii="Arial" w:hAnsi="Arial"/>
                    <w:sz w:val="18"/>
                    <w:highlight w:val="yellow"/>
                    <w:lang w:val="fi-FI" w:eastAsia="ja-JP"/>
                  </w:rPr>
                </w:rPrChange>
              </w:rPr>
            </w:pPr>
            <w:ins w:id="3032" w:author="R4-1815069" w:date="2019-01-28T16:52:00Z">
              <w:r w:rsidRPr="001B0F7A">
                <w:rPr>
                  <w:rFonts w:ascii="Arial" w:hAnsi="Arial"/>
                  <w:sz w:val="18"/>
                  <w:lang w:val="fi-FI" w:eastAsia="ja-JP"/>
                  <w:rPrChange w:id="3033"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3034" w:author="R4-1815069" w:date="2019-01-28T16:52:00Z"/>
                <w:rFonts w:ascii="Arial" w:hAnsi="Arial"/>
                <w:sz w:val="18"/>
                <w:lang w:val="fi-FI" w:eastAsia="ja-JP"/>
                <w:rPrChange w:id="3035" w:author="R4-1812668" w:date="2019-01-30T21:33:00Z">
                  <w:rPr>
                    <w:ins w:id="3036" w:author="R4-1815069" w:date="2019-01-28T16:52:00Z"/>
                    <w:rFonts w:ascii="Arial" w:hAnsi="Arial"/>
                    <w:sz w:val="18"/>
                    <w:highlight w:val="yellow"/>
                    <w:lang w:val="fi-FI" w:eastAsia="ja-JP"/>
                  </w:rPr>
                </w:rPrChange>
              </w:rPr>
            </w:pPr>
            <w:ins w:id="3037" w:author="R4-1815069" w:date="2019-01-28T16:52:00Z">
              <w:r w:rsidRPr="001B0F7A">
                <w:rPr>
                  <w:rFonts w:ascii="Arial" w:hAnsi="Arial"/>
                  <w:sz w:val="18"/>
                  <w:lang w:val="fi-FI" w:eastAsia="ja-JP"/>
                  <w:rPrChange w:id="3038"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3039" w:author="R4-1815069" w:date="2019-01-28T16:52:00Z"/>
                <w:rFonts w:ascii="Arial" w:hAnsi="Arial"/>
                <w:sz w:val="18"/>
                <w:lang w:val="fi-FI" w:eastAsia="ja-JP"/>
                <w:rPrChange w:id="3040" w:author="R4-1812668" w:date="2019-01-30T21:33:00Z">
                  <w:rPr>
                    <w:ins w:id="3041" w:author="R4-1815069" w:date="2019-01-28T16:52:00Z"/>
                    <w:rFonts w:ascii="Arial" w:hAnsi="Arial"/>
                    <w:sz w:val="18"/>
                    <w:highlight w:val="yellow"/>
                    <w:lang w:val="fi-FI" w:eastAsia="ja-JP"/>
                  </w:rPr>
                </w:rPrChange>
              </w:rPr>
            </w:pPr>
            <w:ins w:id="3042" w:author="R4-1815069" w:date="2019-01-28T16:52:00Z">
              <w:r w:rsidRPr="001B0F7A">
                <w:rPr>
                  <w:rFonts w:ascii="Arial" w:hAnsi="Arial"/>
                  <w:sz w:val="18"/>
                  <w:lang w:val="fi-FI" w:eastAsia="ja-JP"/>
                  <w:rPrChange w:id="3043"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3044" w:author="R4-1815069" w:date="2019-01-28T16:52:00Z"/>
                <w:rFonts w:ascii="Arial" w:hAnsi="Arial"/>
                <w:sz w:val="18"/>
                <w:lang w:val="fi-FI" w:eastAsia="ja-JP"/>
                <w:rPrChange w:id="3045" w:author="R4-1812668" w:date="2019-01-30T21:33:00Z">
                  <w:rPr>
                    <w:ins w:id="3046" w:author="R4-1815069" w:date="2019-01-28T16:52:00Z"/>
                    <w:rFonts w:ascii="Arial" w:hAnsi="Arial"/>
                    <w:sz w:val="18"/>
                    <w:highlight w:val="yellow"/>
                    <w:lang w:val="fi-FI" w:eastAsia="ja-JP"/>
                  </w:rPr>
                </w:rPrChange>
              </w:rPr>
            </w:pPr>
            <w:ins w:id="3047" w:author="R4-1815069" w:date="2019-01-28T16:52:00Z">
              <w:r w:rsidRPr="001B0F7A">
                <w:rPr>
                  <w:rFonts w:ascii="Arial" w:hAnsi="Arial"/>
                  <w:sz w:val="18"/>
                  <w:lang w:val="fi-FI" w:eastAsia="ja-JP"/>
                  <w:rPrChange w:id="3048" w:author="R4-1812668" w:date="2019-01-30T21:33:00Z">
                    <w:rPr>
                      <w:rFonts w:ascii="Arial" w:hAnsi="Arial"/>
                      <w:sz w:val="18"/>
                      <w:highlight w:val="yellow"/>
                      <w:lang w:val="fi-FI" w:eastAsia="ja-JP"/>
                    </w:rPr>
                  </w:rPrChange>
                </w:rPr>
                <w:t>CA_n257L</w:t>
              </w:r>
            </w:ins>
          </w:p>
          <w:p w:rsidR="00612517" w:rsidRPr="001B0F7A" w:rsidRDefault="00612517" w:rsidP="00162218">
            <w:pPr>
              <w:keepNext/>
              <w:keepLines/>
              <w:spacing w:after="0"/>
              <w:jc w:val="center"/>
              <w:rPr>
                <w:ins w:id="3049" w:author="R4-1815069" w:date="2019-01-28T16:52:00Z"/>
                <w:rFonts w:ascii="Arial" w:hAnsi="Arial"/>
                <w:noProof/>
                <w:sz w:val="18"/>
                <w:lang w:eastAsia="zh-CN"/>
              </w:rPr>
            </w:pPr>
            <w:ins w:id="3050" w:author="R4-1815069" w:date="2019-01-28T16:52:00Z">
              <w:r w:rsidRPr="001B0F7A">
                <w:rPr>
                  <w:rFonts w:ascii="Arial" w:hAnsi="Arial"/>
                  <w:sz w:val="18"/>
                  <w:lang w:val="fi-FI" w:eastAsia="ja-JP"/>
                  <w:rPrChange w:id="3051" w:author="R4-1812668" w:date="2019-01-30T21:33:00Z">
                    <w:rPr>
                      <w:rFonts w:ascii="Arial" w:hAnsi="Arial"/>
                      <w:sz w:val="18"/>
                      <w:highlight w:val="yellow"/>
                      <w:lang w:val="fi-FI" w:eastAsia="ja-JP"/>
                    </w:rPr>
                  </w:rPrChange>
                </w:rPr>
                <w:t>CA_n257M</w:t>
              </w:r>
            </w:ins>
          </w:p>
        </w:tc>
      </w:tr>
      <w:tr w:rsidR="00612517" w:rsidRPr="001B0F7A" w:rsidDel="00E6341D" w:rsidTr="00162218">
        <w:trPr>
          <w:trHeight w:val="288"/>
          <w:jc w:val="center"/>
          <w:ins w:id="3052" w:author="R4-1813082" w:date="2019-01-25T15:54:00Z"/>
          <w:del w:id="3053" w:author="R4-1815069" w:date="2019-01-28T16:53:00Z"/>
        </w:trPr>
        <w:tc>
          <w:tcPr>
            <w:tcW w:w="0" w:type="auto"/>
            <w:shd w:val="clear" w:color="auto" w:fill="auto"/>
            <w:noWrap/>
          </w:tcPr>
          <w:p w:rsidR="00612517" w:rsidRPr="001B0F7A" w:rsidDel="00E6341D" w:rsidRDefault="00612517" w:rsidP="00162218">
            <w:pPr>
              <w:keepNext/>
              <w:keepLines/>
              <w:spacing w:after="0"/>
              <w:jc w:val="center"/>
              <w:rPr>
                <w:ins w:id="3054" w:author="R4-1814997" w:date="2019-01-28T16:18:00Z"/>
                <w:del w:id="3055" w:author="R4-1815069" w:date="2019-01-28T16:53:00Z"/>
                <w:rFonts w:ascii="Arial" w:eastAsia="MS Mincho" w:hAnsi="Arial" w:cs="Arial"/>
                <w:sz w:val="18"/>
                <w:szCs w:val="18"/>
                <w:lang w:eastAsia="ja-JP"/>
              </w:rPr>
            </w:pPr>
            <w:ins w:id="3056" w:author="R4-1814997" w:date="2019-01-28T16:18:00Z">
              <w:del w:id="3057" w:author="R4-1815069" w:date="2019-01-28T16:53:00Z">
                <w:r w:rsidRPr="001B0F7A" w:rsidDel="00E6341D">
                  <w:rPr>
                    <w:rFonts w:ascii="Arial" w:eastAsia="MS Mincho" w:hAnsi="Arial" w:cs="Arial"/>
                    <w:sz w:val="18"/>
                    <w:szCs w:val="18"/>
                    <w:lang w:eastAsia="ja-JP"/>
                  </w:rPr>
                  <w:delText>DC_42A_n257G</w:delText>
                </w:r>
              </w:del>
            </w:ins>
          </w:p>
          <w:p w:rsidR="00612517" w:rsidRPr="001B0F7A" w:rsidDel="00E6341D" w:rsidRDefault="00612517" w:rsidP="00162218">
            <w:pPr>
              <w:keepNext/>
              <w:keepLines/>
              <w:spacing w:after="0"/>
              <w:jc w:val="center"/>
              <w:rPr>
                <w:ins w:id="3058" w:author="R4-1814997" w:date="2019-01-28T16:18:00Z"/>
                <w:del w:id="3059" w:author="R4-1815069" w:date="2019-01-28T16:53:00Z"/>
                <w:rFonts w:ascii="Arial" w:eastAsia="MS Mincho" w:hAnsi="Arial" w:cs="Arial"/>
                <w:sz w:val="18"/>
                <w:szCs w:val="18"/>
                <w:lang w:eastAsia="ja-JP"/>
              </w:rPr>
            </w:pPr>
            <w:ins w:id="3060" w:author="R4-1814997" w:date="2019-01-28T16:18:00Z">
              <w:del w:id="3061" w:author="R4-1815069" w:date="2019-01-28T16:53:00Z">
                <w:r w:rsidRPr="001B0F7A" w:rsidDel="00E6341D">
                  <w:rPr>
                    <w:rFonts w:ascii="Arial" w:eastAsia="MS Mincho" w:hAnsi="Arial" w:cs="Arial"/>
                    <w:sz w:val="18"/>
                    <w:szCs w:val="18"/>
                    <w:lang w:eastAsia="ja-JP"/>
                  </w:rPr>
                  <w:delText>DC_42A_n257H</w:delText>
                </w:r>
              </w:del>
            </w:ins>
          </w:p>
          <w:p w:rsidR="00612517" w:rsidRPr="001B0F7A" w:rsidDel="00E6341D" w:rsidRDefault="00612517" w:rsidP="00162218">
            <w:pPr>
              <w:keepNext/>
              <w:keepLines/>
              <w:spacing w:after="0"/>
              <w:jc w:val="center"/>
              <w:rPr>
                <w:ins w:id="3062" w:author="R4-1814997" w:date="2019-01-28T16:18:00Z"/>
                <w:del w:id="3063" w:author="R4-1815069" w:date="2019-01-28T16:53:00Z"/>
                <w:rFonts w:ascii="Arial" w:eastAsia="MS Mincho" w:hAnsi="Arial" w:cs="Arial"/>
                <w:sz w:val="18"/>
                <w:szCs w:val="18"/>
                <w:lang w:eastAsia="ja-JP"/>
              </w:rPr>
            </w:pPr>
            <w:ins w:id="3064" w:author="R4-1814997" w:date="2019-01-28T16:18:00Z">
              <w:del w:id="3065" w:author="R4-1815069" w:date="2019-01-28T16:53:00Z">
                <w:r w:rsidRPr="001B0F7A" w:rsidDel="00E6341D">
                  <w:rPr>
                    <w:rFonts w:ascii="Arial" w:eastAsia="MS Mincho" w:hAnsi="Arial" w:cs="Arial"/>
                    <w:sz w:val="18"/>
                    <w:szCs w:val="18"/>
                    <w:lang w:eastAsia="ja-JP"/>
                  </w:rPr>
                  <w:delText>DC_42A_n257I</w:delText>
                </w:r>
              </w:del>
            </w:ins>
          </w:p>
          <w:p w:rsidR="00612517" w:rsidRPr="001B0F7A" w:rsidDel="00E6341D" w:rsidRDefault="00612517" w:rsidP="00162218">
            <w:pPr>
              <w:keepNext/>
              <w:keepLines/>
              <w:spacing w:after="0"/>
              <w:jc w:val="center"/>
              <w:rPr>
                <w:ins w:id="3066" w:author="R4-1814997" w:date="2019-01-28T16:18:00Z"/>
                <w:del w:id="3067" w:author="R4-1815069" w:date="2019-01-28T16:53:00Z"/>
                <w:rFonts w:ascii="Arial" w:eastAsia="MS Mincho" w:hAnsi="Arial" w:cs="Arial"/>
                <w:sz w:val="18"/>
                <w:szCs w:val="18"/>
                <w:lang w:eastAsia="ja-JP"/>
              </w:rPr>
            </w:pPr>
            <w:ins w:id="3068" w:author="R4-1814997" w:date="2019-01-28T16:18:00Z">
              <w:del w:id="3069" w:author="R4-1815069" w:date="2019-01-28T16:53:00Z">
                <w:r w:rsidRPr="001B0F7A" w:rsidDel="00E6341D">
                  <w:rPr>
                    <w:rFonts w:ascii="Arial" w:eastAsia="MS Mincho" w:hAnsi="Arial" w:cs="Arial"/>
                    <w:sz w:val="18"/>
                    <w:szCs w:val="18"/>
                    <w:lang w:eastAsia="ja-JP"/>
                  </w:rPr>
                  <w:delText>DC_42A_n257J</w:delText>
                </w:r>
              </w:del>
            </w:ins>
          </w:p>
          <w:p w:rsidR="00612517" w:rsidRPr="001B0F7A" w:rsidDel="00E6341D" w:rsidRDefault="00612517" w:rsidP="00162218">
            <w:pPr>
              <w:keepNext/>
              <w:keepLines/>
              <w:spacing w:after="0"/>
              <w:jc w:val="center"/>
              <w:rPr>
                <w:ins w:id="3070" w:author="R4-1814997" w:date="2019-01-28T16:18:00Z"/>
                <w:del w:id="3071" w:author="R4-1815069" w:date="2019-01-28T16:53:00Z"/>
                <w:rFonts w:ascii="Arial" w:eastAsia="MS Mincho" w:hAnsi="Arial" w:cs="Arial"/>
                <w:sz w:val="18"/>
                <w:szCs w:val="18"/>
                <w:lang w:eastAsia="ja-JP"/>
              </w:rPr>
            </w:pPr>
            <w:ins w:id="3072" w:author="R4-1814997" w:date="2019-01-28T16:18:00Z">
              <w:del w:id="3073" w:author="R4-1815069" w:date="2019-01-28T16:53:00Z">
                <w:r w:rsidRPr="001B0F7A" w:rsidDel="00E6341D">
                  <w:rPr>
                    <w:rFonts w:ascii="Arial" w:eastAsia="MS Mincho" w:hAnsi="Arial" w:cs="Arial"/>
                    <w:sz w:val="18"/>
                    <w:szCs w:val="18"/>
                    <w:lang w:eastAsia="ja-JP"/>
                  </w:rPr>
                  <w:delText>DC_42A_n257K</w:delText>
                </w:r>
              </w:del>
            </w:ins>
          </w:p>
          <w:p w:rsidR="00612517" w:rsidRPr="001B0F7A" w:rsidDel="00E6341D" w:rsidRDefault="00612517" w:rsidP="00162218">
            <w:pPr>
              <w:keepNext/>
              <w:keepLines/>
              <w:spacing w:after="0"/>
              <w:jc w:val="center"/>
              <w:rPr>
                <w:ins w:id="3074" w:author="R4-1814997" w:date="2019-01-28T16:18:00Z"/>
                <w:del w:id="3075" w:author="R4-1815069" w:date="2019-01-28T16:53:00Z"/>
                <w:rFonts w:ascii="Arial" w:eastAsia="MS Mincho" w:hAnsi="Arial" w:cs="Arial"/>
                <w:sz w:val="18"/>
                <w:szCs w:val="18"/>
                <w:lang w:eastAsia="ja-JP"/>
              </w:rPr>
            </w:pPr>
            <w:ins w:id="3076" w:author="R4-1814997" w:date="2019-01-28T16:18:00Z">
              <w:del w:id="3077" w:author="R4-1815069" w:date="2019-01-28T16:53:00Z">
                <w:r w:rsidRPr="001B0F7A" w:rsidDel="00E6341D">
                  <w:rPr>
                    <w:rFonts w:ascii="Arial" w:eastAsia="MS Mincho" w:hAnsi="Arial" w:cs="Arial"/>
                    <w:sz w:val="18"/>
                    <w:szCs w:val="18"/>
                    <w:lang w:eastAsia="ja-JP"/>
                  </w:rPr>
                  <w:delText>DC_42A_n257L</w:delText>
                </w:r>
              </w:del>
            </w:ins>
          </w:p>
          <w:p w:rsidR="00612517" w:rsidRPr="001B0F7A" w:rsidDel="00E6341D" w:rsidRDefault="00612517" w:rsidP="00162218">
            <w:pPr>
              <w:keepNext/>
              <w:keepLines/>
              <w:spacing w:after="0"/>
              <w:jc w:val="center"/>
              <w:rPr>
                <w:ins w:id="3078" w:author="R4-1813082" w:date="2019-01-25T15:54:00Z"/>
                <w:del w:id="3079" w:author="R4-1815069" w:date="2019-01-28T16:53:00Z"/>
                <w:rFonts w:ascii="Arial" w:hAnsi="Arial"/>
                <w:sz w:val="18"/>
                <w:lang w:val="fi-FI" w:eastAsia="fi-FI"/>
              </w:rPr>
            </w:pPr>
            <w:ins w:id="3080" w:author="R4-1813082" w:date="2019-01-25T15:54:00Z">
              <w:del w:id="3081" w:author="R4-1815069" w:date="2019-01-28T16:53:00Z">
                <w:r w:rsidRPr="001B0F7A" w:rsidDel="00E6341D">
                  <w:rPr>
                    <w:rFonts w:ascii="Arial" w:hAnsi="Arial" w:cs="Arial"/>
                    <w:sz w:val="18"/>
                    <w:szCs w:val="18"/>
                  </w:rPr>
                  <w:delText>DC_42A_n257M</w:delText>
                </w:r>
              </w:del>
            </w:ins>
          </w:p>
        </w:tc>
        <w:tc>
          <w:tcPr>
            <w:tcW w:w="0" w:type="auto"/>
          </w:tcPr>
          <w:p w:rsidR="00612517" w:rsidRPr="001B0F7A" w:rsidDel="00E6341D" w:rsidRDefault="00612517" w:rsidP="00162218">
            <w:pPr>
              <w:keepNext/>
              <w:keepLines/>
              <w:spacing w:after="0"/>
              <w:jc w:val="center"/>
              <w:rPr>
                <w:ins w:id="3082" w:author="R4-1813082" w:date="2019-01-25T15:54:00Z"/>
                <w:del w:id="3083" w:author="R4-1815069" w:date="2019-01-28T16:53:00Z"/>
                <w:rFonts w:ascii="Arial" w:hAnsi="Arial"/>
                <w:sz w:val="18"/>
                <w:lang w:val="fi-FI" w:eastAsia="fi-FI"/>
              </w:rPr>
            </w:pPr>
            <w:ins w:id="3084" w:author="R4-1813082" w:date="2019-01-25T15:54:00Z">
              <w:del w:id="3085" w:author="R4-1815069" w:date="2019-01-28T16:53:00Z">
                <w:r w:rsidRPr="001B0F7A" w:rsidDel="00E6341D">
                  <w:rPr>
                    <w:rFonts w:ascii="Arial" w:hAnsi="Arial" w:cs="Arial"/>
                    <w:sz w:val="18"/>
                    <w:szCs w:val="18"/>
                  </w:rPr>
                  <w:delText>DC_42A_n257A</w:delText>
                </w:r>
              </w:del>
            </w:ins>
          </w:p>
        </w:tc>
        <w:tc>
          <w:tcPr>
            <w:tcW w:w="0" w:type="auto"/>
            <w:shd w:val="clear" w:color="auto" w:fill="auto"/>
            <w:noWrap/>
          </w:tcPr>
          <w:p w:rsidR="00612517" w:rsidRPr="001B0F7A" w:rsidDel="00E6341D" w:rsidRDefault="00612517" w:rsidP="00162218">
            <w:pPr>
              <w:keepNext/>
              <w:keepLines/>
              <w:spacing w:after="0"/>
              <w:jc w:val="center"/>
              <w:rPr>
                <w:ins w:id="3086" w:author="R4-1813082" w:date="2019-01-25T15:54:00Z"/>
                <w:del w:id="3087" w:author="R4-1815069" w:date="2019-01-28T16:53:00Z"/>
                <w:rFonts w:ascii="Arial" w:hAnsi="Arial"/>
                <w:sz w:val="18"/>
                <w:lang w:val="fi-FI" w:eastAsia="fi-FI"/>
              </w:rPr>
            </w:pPr>
            <w:ins w:id="3088" w:author="R4-1813082" w:date="2019-01-25T15:54:00Z">
              <w:del w:id="3089" w:author="R4-1815069" w:date="2019-01-28T16:53:00Z">
                <w:r w:rsidRPr="001B0F7A" w:rsidDel="00E6341D">
                  <w:rPr>
                    <w:rFonts w:ascii="Arial" w:hAnsi="Arial" w:cs="Arial"/>
                    <w:sz w:val="18"/>
                    <w:szCs w:val="18"/>
                  </w:rPr>
                  <w:delText>42A</w:delText>
                </w:r>
              </w:del>
            </w:ins>
          </w:p>
        </w:tc>
        <w:tc>
          <w:tcPr>
            <w:tcW w:w="0" w:type="auto"/>
          </w:tcPr>
          <w:p w:rsidR="00612517" w:rsidRPr="001B0F7A" w:rsidDel="00E6341D" w:rsidRDefault="00612517" w:rsidP="00162218">
            <w:pPr>
              <w:keepNext/>
              <w:keepLines/>
              <w:spacing w:after="0"/>
              <w:jc w:val="center"/>
              <w:rPr>
                <w:ins w:id="3090" w:author="R4-1814997" w:date="2019-01-28T16:18:00Z"/>
                <w:del w:id="3091" w:author="R4-1815069" w:date="2019-01-28T16:53:00Z"/>
                <w:rFonts w:ascii="Arial" w:eastAsia="MS Mincho" w:hAnsi="Arial" w:cs="Arial"/>
                <w:sz w:val="18"/>
                <w:szCs w:val="18"/>
                <w:lang w:eastAsia="ja-JP"/>
              </w:rPr>
            </w:pPr>
            <w:ins w:id="3092" w:author="R4-1814997" w:date="2019-01-28T16:18:00Z">
              <w:del w:id="3093" w:author="R4-1815069" w:date="2019-01-28T16:53:00Z">
                <w:r w:rsidRPr="001B0F7A" w:rsidDel="00E6341D">
                  <w:rPr>
                    <w:rFonts w:ascii="Arial" w:eastAsia="MS Mincho" w:hAnsi="Arial" w:cs="Arial"/>
                    <w:sz w:val="18"/>
                    <w:szCs w:val="18"/>
                    <w:lang w:eastAsia="ja-JP"/>
                  </w:rPr>
                  <w:delText>CA_n257G</w:delText>
                </w:r>
              </w:del>
            </w:ins>
          </w:p>
          <w:p w:rsidR="00612517" w:rsidRPr="001B0F7A" w:rsidDel="00E6341D" w:rsidRDefault="00612517" w:rsidP="00162218">
            <w:pPr>
              <w:keepNext/>
              <w:keepLines/>
              <w:spacing w:after="0"/>
              <w:jc w:val="center"/>
              <w:rPr>
                <w:ins w:id="3094" w:author="R4-1814997" w:date="2019-01-28T16:18:00Z"/>
                <w:del w:id="3095" w:author="R4-1815069" w:date="2019-01-28T16:53:00Z"/>
                <w:rFonts w:ascii="Arial" w:eastAsia="MS Mincho" w:hAnsi="Arial" w:cs="Arial"/>
                <w:sz w:val="18"/>
                <w:szCs w:val="18"/>
                <w:lang w:eastAsia="ja-JP"/>
              </w:rPr>
            </w:pPr>
            <w:ins w:id="3096" w:author="R4-1814997" w:date="2019-01-28T16:18:00Z">
              <w:del w:id="3097" w:author="R4-1815069" w:date="2019-01-28T16:53:00Z">
                <w:r w:rsidRPr="001B0F7A" w:rsidDel="00E6341D">
                  <w:rPr>
                    <w:rFonts w:ascii="Arial" w:eastAsia="MS Mincho" w:hAnsi="Arial" w:cs="Arial"/>
                    <w:sz w:val="18"/>
                    <w:szCs w:val="18"/>
                    <w:lang w:eastAsia="ja-JP"/>
                  </w:rPr>
                  <w:delText>CA_n257H</w:delText>
                </w:r>
              </w:del>
            </w:ins>
          </w:p>
          <w:p w:rsidR="00612517" w:rsidRPr="001B0F7A" w:rsidDel="00E6341D" w:rsidRDefault="00612517" w:rsidP="00162218">
            <w:pPr>
              <w:keepNext/>
              <w:keepLines/>
              <w:spacing w:after="0"/>
              <w:jc w:val="center"/>
              <w:rPr>
                <w:ins w:id="3098" w:author="R4-1814997" w:date="2019-01-28T16:18:00Z"/>
                <w:del w:id="3099" w:author="R4-1815069" w:date="2019-01-28T16:53:00Z"/>
                <w:rFonts w:ascii="Arial" w:eastAsia="MS Mincho" w:hAnsi="Arial" w:cs="Arial"/>
                <w:sz w:val="18"/>
                <w:szCs w:val="18"/>
                <w:lang w:eastAsia="ja-JP"/>
              </w:rPr>
            </w:pPr>
            <w:ins w:id="3100" w:author="R4-1814997" w:date="2019-01-28T16:18:00Z">
              <w:del w:id="3101" w:author="R4-1815069" w:date="2019-01-28T16:53:00Z">
                <w:r w:rsidRPr="001B0F7A" w:rsidDel="00E6341D">
                  <w:rPr>
                    <w:rFonts w:ascii="Arial" w:eastAsia="MS Mincho" w:hAnsi="Arial" w:cs="Arial"/>
                    <w:sz w:val="18"/>
                    <w:szCs w:val="18"/>
                    <w:lang w:eastAsia="ja-JP"/>
                  </w:rPr>
                  <w:delText>CA_n257I</w:delText>
                </w:r>
              </w:del>
            </w:ins>
          </w:p>
          <w:p w:rsidR="00612517" w:rsidRPr="001B0F7A" w:rsidDel="00E6341D" w:rsidRDefault="00612517" w:rsidP="00162218">
            <w:pPr>
              <w:keepNext/>
              <w:keepLines/>
              <w:spacing w:after="0"/>
              <w:jc w:val="center"/>
              <w:rPr>
                <w:ins w:id="3102" w:author="R4-1814997" w:date="2019-01-28T16:18:00Z"/>
                <w:del w:id="3103" w:author="R4-1815069" w:date="2019-01-28T16:53:00Z"/>
                <w:rFonts w:ascii="Arial" w:eastAsia="MS Mincho" w:hAnsi="Arial" w:cs="Arial"/>
                <w:sz w:val="18"/>
                <w:szCs w:val="18"/>
                <w:lang w:eastAsia="ja-JP"/>
              </w:rPr>
            </w:pPr>
            <w:ins w:id="3104" w:author="R4-1814997" w:date="2019-01-28T16:18:00Z">
              <w:del w:id="3105" w:author="R4-1815069" w:date="2019-01-28T16:53:00Z">
                <w:r w:rsidRPr="001B0F7A" w:rsidDel="00E6341D">
                  <w:rPr>
                    <w:rFonts w:ascii="Arial" w:eastAsia="MS Mincho" w:hAnsi="Arial" w:cs="Arial"/>
                    <w:sz w:val="18"/>
                    <w:szCs w:val="18"/>
                    <w:lang w:eastAsia="ja-JP"/>
                  </w:rPr>
                  <w:delText>CA_n257J</w:delText>
                </w:r>
              </w:del>
            </w:ins>
          </w:p>
          <w:p w:rsidR="00612517" w:rsidRPr="001B0F7A" w:rsidDel="00E6341D" w:rsidRDefault="00612517" w:rsidP="00162218">
            <w:pPr>
              <w:keepNext/>
              <w:keepLines/>
              <w:spacing w:after="0"/>
              <w:jc w:val="center"/>
              <w:rPr>
                <w:ins w:id="3106" w:author="R4-1814997" w:date="2019-01-28T16:18:00Z"/>
                <w:del w:id="3107" w:author="R4-1815069" w:date="2019-01-28T16:53:00Z"/>
                <w:rFonts w:ascii="Arial" w:eastAsia="MS Mincho" w:hAnsi="Arial" w:cs="Arial"/>
                <w:sz w:val="18"/>
                <w:szCs w:val="18"/>
                <w:lang w:eastAsia="ja-JP"/>
              </w:rPr>
            </w:pPr>
            <w:ins w:id="3108" w:author="R4-1814997" w:date="2019-01-28T16:18:00Z">
              <w:del w:id="3109" w:author="R4-1815069" w:date="2019-01-28T16:53:00Z">
                <w:r w:rsidRPr="001B0F7A" w:rsidDel="00E6341D">
                  <w:rPr>
                    <w:rFonts w:ascii="Arial" w:eastAsia="MS Mincho" w:hAnsi="Arial" w:cs="Arial"/>
                    <w:sz w:val="18"/>
                    <w:szCs w:val="18"/>
                    <w:lang w:eastAsia="ja-JP"/>
                  </w:rPr>
                  <w:delText>CA_n257K</w:delText>
                </w:r>
              </w:del>
            </w:ins>
          </w:p>
          <w:p w:rsidR="00612517" w:rsidRPr="001B0F7A" w:rsidDel="00E6341D" w:rsidRDefault="00612517" w:rsidP="00162218">
            <w:pPr>
              <w:keepNext/>
              <w:keepLines/>
              <w:spacing w:after="0"/>
              <w:jc w:val="center"/>
              <w:rPr>
                <w:ins w:id="3110" w:author="R4-1814997" w:date="2019-01-28T16:18:00Z"/>
                <w:del w:id="3111" w:author="R4-1815069" w:date="2019-01-28T16:53:00Z"/>
                <w:rFonts w:ascii="Arial" w:eastAsia="MS Mincho" w:hAnsi="Arial" w:cs="Arial"/>
                <w:sz w:val="18"/>
                <w:szCs w:val="18"/>
                <w:lang w:eastAsia="ja-JP"/>
              </w:rPr>
            </w:pPr>
            <w:ins w:id="3112" w:author="R4-1814997" w:date="2019-01-28T16:18:00Z">
              <w:del w:id="3113" w:author="R4-1815069" w:date="2019-01-28T16:53:00Z">
                <w:r w:rsidRPr="001B0F7A" w:rsidDel="00E6341D">
                  <w:rPr>
                    <w:rFonts w:ascii="Arial" w:eastAsia="MS Mincho" w:hAnsi="Arial" w:cs="Arial"/>
                    <w:sz w:val="18"/>
                    <w:szCs w:val="18"/>
                    <w:lang w:eastAsia="ja-JP"/>
                  </w:rPr>
                  <w:delText>CA_n257L</w:delText>
                </w:r>
              </w:del>
            </w:ins>
          </w:p>
          <w:p w:rsidR="00612517" w:rsidRPr="001B0F7A" w:rsidDel="00E6341D" w:rsidRDefault="00612517" w:rsidP="00162218">
            <w:pPr>
              <w:keepNext/>
              <w:keepLines/>
              <w:spacing w:after="0"/>
              <w:jc w:val="center"/>
              <w:rPr>
                <w:ins w:id="3114" w:author="R4-1813082" w:date="2019-01-25T15:54:00Z"/>
                <w:del w:id="3115" w:author="R4-1815069" w:date="2019-01-28T16:53:00Z"/>
                <w:rFonts w:ascii="Arial" w:hAnsi="Arial"/>
                <w:sz w:val="18"/>
                <w:lang w:val="fi-FI" w:eastAsia="fi-FI"/>
              </w:rPr>
            </w:pPr>
            <w:ins w:id="3116" w:author="R4-1813082" w:date="2019-01-25T15:54:00Z">
              <w:del w:id="3117" w:author="R4-1815069" w:date="2019-01-28T16:53:00Z">
                <w:r w:rsidRPr="001B0F7A" w:rsidDel="00E6341D">
                  <w:rPr>
                    <w:rFonts w:ascii="Arial" w:hAnsi="Arial" w:cs="Arial"/>
                    <w:sz w:val="18"/>
                    <w:szCs w:val="18"/>
                  </w:rPr>
                  <w:delText>CA_n257M</w:delText>
                </w:r>
              </w:del>
            </w:ins>
          </w:p>
        </w:tc>
      </w:tr>
      <w:tr w:rsidR="00612517" w:rsidRPr="001B0F7A" w:rsidDel="00470A18" w:rsidTr="00162218">
        <w:trPr>
          <w:trHeight w:val="288"/>
          <w:jc w:val="center"/>
          <w:del w:id="3118" w:author="R4-1813082" w:date="2019-01-28T16:54:00Z"/>
        </w:trPr>
        <w:tc>
          <w:tcPr>
            <w:tcW w:w="0" w:type="auto"/>
            <w:shd w:val="clear" w:color="auto" w:fill="auto"/>
            <w:noWrap/>
            <w:vAlign w:val="center"/>
          </w:tcPr>
          <w:p w:rsidR="00612517" w:rsidRPr="001B0F7A" w:rsidDel="00470A18" w:rsidRDefault="00612517" w:rsidP="00162218">
            <w:pPr>
              <w:keepNext/>
              <w:keepLines/>
              <w:spacing w:after="0"/>
              <w:jc w:val="center"/>
              <w:rPr>
                <w:del w:id="3119" w:author="R4-1813082" w:date="2019-01-28T16:54:00Z"/>
                <w:rFonts w:ascii="Arial" w:hAnsi="Arial"/>
                <w:sz w:val="18"/>
                <w:lang w:val="fi-FI" w:eastAsia="fi-FI"/>
              </w:rPr>
            </w:pPr>
            <w:del w:id="3120" w:author="R4-1813082" w:date="2019-01-28T16:54:00Z">
              <w:r w:rsidRPr="001B0F7A" w:rsidDel="00470A18">
                <w:rPr>
                  <w:rFonts w:ascii="Arial" w:hAnsi="Arial"/>
                  <w:sz w:val="18"/>
                  <w:lang w:val="fi-FI" w:eastAsia="fi-FI"/>
                </w:rPr>
                <w:delText>DC_42C_n257A</w:delText>
              </w:r>
            </w:del>
          </w:p>
          <w:p w:rsidR="00612517" w:rsidRPr="001B0F7A" w:rsidDel="00470A18" w:rsidRDefault="00612517" w:rsidP="00162218">
            <w:pPr>
              <w:keepNext/>
              <w:keepLines/>
              <w:spacing w:after="0"/>
              <w:jc w:val="center"/>
              <w:rPr>
                <w:del w:id="3121" w:author="R4-1813082" w:date="2019-01-28T16:54:00Z"/>
                <w:rFonts w:ascii="Arial" w:hAnsi="Arial"/>
                <w:sz w:val="18"/>
                <w:lang w:val="fi-FI" w:eastAsia="fi-FI"/>
              </w:rPr>
            </w:pPr>
            <w:del w:id="3122" w:author="R4-1813082" w:date="2019-01-28T16:54:00Z">
              <w:r w:rsidRPr="001B0F7A" w:rsidDel="00470A18">
                <w:rPr>
                  <w:rFonts w:ascii="Arial" w:hAnsi="Arial"/>
                  <w:sz w:val="18"/>
                  <w:lang w:val="fi-FI" w:eastAsia="fi-FI"/>
                </w:rPr>
                <w:delText>DC_42C_n257D</w:delText>
              </w:r>
            </w:del>
          </w:p>
          <w:p w:rsidR="00612517" w:rsidRPr="001B0F7A" w:rsidDel="00470A18" w:rsidRDefault="00612517" w:rsidP="00162218">
            <w:pPr>
              <w:keepNext/>
              <w:keepLines/>
              <w:spacing w:after="0"/>
              <w:jc w:val="center"/>
              <w:rPr>
                <w:del w:id="3123" w:author="R4-1813082" w:date="2019-01-28T16:54:00Z"/>
                <w:rFonts w:ascii="Arial" w:hAnsi="Arial"/>
                <w:sz w:val="18"/>
                <w:lang w:val="fi-FI" w:eastAsia="fi-FI"/>
              </w:rPr>
            </w:pPr>
            <w:del w:id="3124" w:author="R4-1813082" w:date="2019-01-28T16:54:00Z">
              <w:r w:rsidRPr="001B0F7A" w:rsidDel="00470A18">
                <w:rPr>
                  <w:rFonts w:ascii="Arial" w:hAnsi="Arial"/>
                  <w:sz w:val="18"/>
                  <w:lang w:val="fi-FI" w:eastAsia="fi-FI"/>
                </w:rPr>
                <w:delText>DC_42C_n257E</w:delText>
              </w:r>
            </w:del>
          </w:p>
          <w:p w:rsidR="00612517" w:rsidRPr="001B0F7A" w:rsidDel="00470A18" w:rsidRDefault="00612517" w:rsidP="00162218">
            <w:pPr>
              <w:keepNext/>
              <w:keepLines/>
              <w:spacing w:after="0"/>
              <w:jc w:val="center"/>
              <w:rPr>
                <w:del w:id="3125" w:author="R4-1813082" w:date="2019-01-28T16:54:00Z"/>
                <w:rFonts w:ascii="Arial" w:hAnsi="Arial"/>
                <w:sz w:val="18"/>
                <w:lang w:val="fi-FI" w:eastAsia="fi-FI"/>
              </w:rPr>
            </w:pPr>
            <w:del w:id="3126" w:author="R4-1813082" w:date="2019-01-28T16:54:00Z">
              <w:r w:rsidRPr="001B0F7A" w:rsidDel="00470A18">
                <w:rPr>
                  <w:rFonts w:ascii="Arial" w:hAnsi="Arial"/>
                  <w:sz w:val="18"/>
                  <w:lang w:val="fi-FI" w:eastAsia="fi-FI"/>
                </w:rPr>
                <w:delText>DC_42C_n257F</w:delText>
              </w:r>
            </w:del>
          </w:p>
        </w:tc>
        <w:tc>
          <w:tcPr>
            <w:tcW w:w="0" w:type="auto"/>
            <w:vAlign w:val="center"/>
          </w:tcPr>
          <w:p w:rsidR="00612517" w:rsidRPr="001B0F7A" w:rsidDel="00470A18" w:rsidRDefault="00612517" w:rsidP="00162218">
            <w:pPr>
              <w:keepNext/>
              <w:keepLines/>
              <w:spacing w:after="0"/>
              <w:jc w:val="center"/>
              <w:rPr>
                <w:del w:id="3127" w:author="R4-1813082" w:date="2019-01-28T16:54:00Z"/>
                <w:rFonts w:ascii="Arial" w:hAnsi="Arial"/>
                <w:sz w:val="18"/>
                <w:lang w:val="fi-FI" w:eastAsia="fi-FI"/>
              </w:rPr>
            </w:pPr>
            <w:del w:id="3128" w:author="R4-1813082" w:date="2019-01-28T16:54:00Z">
              <w:r w:rsidRPr="001B0F7A" w:rsidDel="00470A18">
                <w:rPr>
                  <w:rFonts w:ascii="Arial" w:hAnsi="Arial" w:cs="Arial"/>
                  <w:noProof/>
                  <w:sz w:val="18"/>
                  <w:szCs w:val="18"/>
                  <w:lang w:eastAsia="zh-CN"/>
                </w:rPr>
                <w:delText>DC_42C_n257A</w:delText>
              </w:r>
            </w:del>
          </w:p>
        </w:tc>
        <w:tc>
          <w:tcPr>
            <w:tcW w:w="0" w:type="auto"/>
            <w:shd w:val="clear" w:color="auto" w:fill="auto"/>
            <w:noWrap/>
            <w:vAlign w:val="center"/>
          </w:tcPr>
          <w:p w:rsidR="00612517" w:rsidRPr="001B0F7A" w:rsidDel="00470A18" w:rsidRDefault="00612517" w:rsidP="00162218">
            <w:pPr>
              <w:keepNext/>
              <w:keepLines/>
              <w:spacing w:after="0"/>
              <w:jc w:val="center"/>
              <w:rPr>
                <w:del w:id="3129" w:author="R4-1813082" w:date="2019-01-28T16:54:00Z"/>
                <w:rFonts w:ascii="Arial" w:hAnsi="Arial"/>
                <w:sz w:val="18"/>
                <w:lang w:val="fi-FI" w:eastAsia="fi-FI"/>
              </w:rPr>
            </w:pPr>
            <w:del w:id="3130" w:author="R4-1813082" w:date="2019-01-28T16:54:00Z">
              <w:r w:rsidRPr="001B0F7A" w:rsidDel="00470A18">
                <w:rPr>
                  <w:rFonts w:ascii="Arial" w:hAnsi="Arial" w:cs="Arial"/>
                  <w:noProof/>
                  <w:sz w:val="18"/>
                  <w:szCs w:val="18"/>
                  <w:lang w:eastAsia="zh-CN"/>
                </w:rPr>
                <w:delText>CA_42C</w:delText>
              </w:r>
            </w:del>
          </w:p>
        </w:tc>
        <w:tc>
          <w:tcPr>
            <w:tcW w:w="0" w:type="auto"/>
            <w:vAlign w:val="center"/>
          </w:tcPr>
          <w:p w:rsidR="00612517" w:rsidRPr="001B0F7A" w:rsidDel="00470A18" w:rsidRDefault="00612517" w:rsidP="00162218">
            <w:pPr>
              <w:pStyle w:val="TAC"/>
              <w:rPr>
                <w:del w:id="3131" w:author="R4-1813082" w:date="2019-01-28T16:54:00Z"/>
                <w:rFonts w:cs="Arial"/>
                <w:noProof/>
                <w:szCs w:val="18"/>
                <w:lang w:eastAsia="zh-CN"/>
              </w:rPr>
            </w:pPr>
            <w:del w:id="3132" w:author="R4-1813082" w:date="2019-01-28T16:54:00Z">
              <w:r w:rsidRPr="001B0F7A" w:rsidDel="00470A18">
                <w:rPr>
                  <w:rFonts w:cs="Arial"/>
                  <w:noProof/>
                  <w:szCs w:val="18"/>
                  <w:lang w:eastAsia="zh-CN"/>
                </w:rPr>
                <w:delText>n257A</w:delText>
              </w:r>
            </w:del>
          </w:p>
          <w:p w:rsidR="00612517" w:rsidRPr="001B0F7A" w:rsidDel="00470A18" w:rsidRDefault="00612517" w:rsidP="00162218">
            <w:pPr>
              <w:pStyle w:val="TAC"/>
              <w:rPr>
                <w:del w:id="3133" w:author="R4-1813082" w:date="2019-01-28T16:54:00Z"/>
                <w:rFonts w:cs="Arial"/>
                <w:noProof/>
                <w:szCs w:val="18"/>
                <w:lang w:eastAsia="zh-CN"/>
              </w:rPr>
            </w:pPr>
            <w:del w:id="3134" w:author="R4-1813082" w:date="2019-01-28T16:54:00Z">
              <w:r w:rsidRPr="001B0F7A" w:rsidDel="00470A18">
                <w:rPr>
                  <w:rFonts w:cs="Arial"/>
                  <w:noProof/>
                  <w:szCs w:val="18"/>
                  <w:lang w:eastAsia="zh-CN"/>
                </w:rPr>
                <w:delText>CA_n257D</w:delText>
              </w:r>
            </w:del>
          </w:p>
          <w:p w:rsidR="00612517" w:rsidRPr="001B0F7A" w:rsidDel="00470A18" w:rsidRDefault="00612517" w:rsidP="00162218">
            <w:pPr>
              <w:pStyle w:val="TAC"/>
              <w:rPr>
                <w:del w:id="3135" w:author="R4-1813082" w:date="2019-01-28T16:54:00Z"/>
                <w:rFonts w:cs="Arial"/>
                <w:noProof/>
                <w:szCs w:val="18"/>
                <w:lang w:eastAsia="zh-CN"/>
              </w:rPr>
            </w:pPr>
            <w:del w:id="3136" w:author="R4-1813082" w:date="2019-01-28T16:54:00Z">
              <w:r w:rsidRPr="001B0F7A" w:rsidDel="00470A18">
                <w:rPr>
                  <w:rFonts w:cs="Arial"/>
                  <w:noProof/>
                  <w:szCs w:val="18"/>
                  <w:lang w:eastAsia="zh-CN"/>
                </w:rPr>
                <w:delText>CA_n257E</w:delText>
              </w:r>
            </w:del>
          </w:p>
          <w:p w:rsidR="00612517" w:rsidRPr="001B0F7A" w:rsidDel="00470A18" w:rsidRDefault="00612517" w:rsidP="00162218">
            <w:pPr>
              <w:keepNext/>
              <w:keepLines/>
              <w:spacing w:after="0"/>
              <w:jc w:val="center"/>
              <w:rPr>
                <w:del w:id="3137" w:author="R4-1813082" w:date="2019-01-28T16:54:00Z"/>
                <w:rFonts w:ascii="Arial" w:hAnsi="Arial"/>
                <w:sz w:val="18"/>
                <w:lang w:val="fi-FI" w:eastAsia="fi-FI"/>
              </w:rPr>
            </w:pPr>
            <w:del w:id="3138" w:author="R4-1813082" w:date="2019-01-28T16:54:00Z">
              <w:r w:rsidRPr="001B0F7A" w:rsidDel="00470A18">
                <w:rPr>
                  <w:rFonts w:ascii="Arial" w:hAnsi="Arial" w:cs="Arial"/>
                  <w:noProof/>
                  <w:sz w:val="18"/>
                  <w:szCs w:val="18"/>
                  <w:lang w:eastAsia="zh-CN"/>
                </w:rPr>
                <w:delText>CA_n257F</w:delText>
              </w:r>
            </w:del>
          </w:p>
        </w:tc>
      </w:tr>
      <w:tr w:rsidR="00612517" w:rsidRPr="001B0F7A" w:rsidTr="00162218">
        <w:trPr>
          <w:trHeight w:val="288"/>
          <w:jc w:val="center"/>
          <w:ins w:id="3139" w:author="R4-1813082" w:date="2019-01-25T15:56:00Z"/>
        </w:trPr>
        <w:tc>
          <w:tcPr>
            <w:tcW w:w="0" w:type="auto"/>
            <w:shd w:val="clear" w:color="auto" w:fill="auto"/>
            <w:noWrap/>
            <w:vAlign w:val="center"/>
          </w:tcPr>
          <w:p w:rsidR="00612517" w:rsidRPr="001B0F7A" w:rsidRDefault="00612517" w:rsidP="00162218">
            <w:pPr>
              <w:keepNext/>
              <w:keepLines/>
              <w:spacing w:after="0"/>
              <w:jc w:val="center"/>
              <w:rPr>
                <w:ins w:id="3140" w:author="R4-1813082" w:date="2019-01-25T15:56:00Z"/>
                <w:rFonts w:ascii="Arial" w:hAnsi="Arial"/>
                <w:sz w:val="18"/>
                <w:lang w:val="fi-FI" w:eastAsia="fi-FI"/>
              </w:rPr>
            </w:pPr>
            <w:ins w:id="3141" w:author="R4-1813082" w:date="2019-01-25T15:56:00Z">
              <w:r w:rsidRPr="001B0F7A">
                <w:rPr>
                  <w:rFonts w:ascii="Arial" w:hAnsi="Arial"/>
                  <w:sz w:val="18"/>
                  <w:lang w:val="fi-FI" w:eastAsia="fi-FI"/>
                </w:rPr>
                <w:t>DC_42C_n257D</w:t>
              </w:r>
            </w:ins>
          </w:p>
        </w:tc>
        <w:tc>
          <w:tcPr>
            <w:tcW w:w="0" w:type="auto"/>
            <w:vAlign w:val="center"/>
          </w:tcPr>
          <w:p w:rsidR="00612517" w:rsidRPr="001B0F7A" w:rsidRDefault="00612517" w:rsidP="00162218">
            <w:pPr>
              <w:keepNext/>
              <w:keepLines/>
              <w:spacing w:after="0"/>
              <w:jc w:val="center"/>
              <w:rPr>
                <w:ins w:id="3142" w:author="R4-1813082" w:date="2019-01-25T15:56:00Z"/>
                <w:rFonts w:ascii="Arial" w:hAnsi="Arial"/>
                <w:sz w:val="18"/>
                <w:lang w:val="fi-FI" w:eastAsia="fi-FI"/>
              </w:rPr>
            </w:pPr>
            <w:ins w:id="3143" w:author="R4-1813082" w:date="2019-01-25T15:56:00Z">
              <w:r w:rsidRPr="001B0F7A">
                <w:rPr>
                  <w:rFonts w:ascii="Arial" w:hAnsi="Arial"/>
                  <w:sz w:val="18"/>
                  <w:lang w:val="fi-FI" w:eastAsia="fi-FI"/>
                </w:rPr>
                <w:t>DC_42C_n257A</w:t>
              </w:r>
            </w:ins>
          </w:p>
          <w:p w:rsidR="00612517" w:rsidRPr="001B0F7A" w:rsidRDefault="00612517" w:rsidP="00162218">
            <w:pPr>
              <w:keepNext/>
              <w:keepLines/>
              <w:spacing w:after="0"/>
              <w:jc w:val="center"/>
              <w:rPr>
                <w:ins w:id="3144" w:author="R4-1813082" w:date="2019-01-25T15:56:00Z"/>
                <w:rFonts w:ascii="Arial" w:hAnsi="Arial" w:cs="Arial"/>
                <w:noProof/>
                <w:sz w:val="18"/>
                <w:szCs w:val="18"/>
                <w:lang w:eastAsia="zh-CN"/>
              </w:rPr>
            </w:pPr>
            <w:ins w:id="3145" w:author="R4-1813082" w:date="2019-01-25T15:56:00Z">
              <w:r w:rsidRPr="001B0F7A">
                <w:rPr>
                  <w:rFonts w:ascii="Arial" w:hAnsi="Arial"/>
                  <w:sz w:val="18"/>
                  <w:lang w:val="fi-FI" w:eastAsia="fi-FI"/>
                </w:rPr>
                <w:t>DC_42C_n257D</w:t>
              </w:r>
            </w:ins>
          </w:p>
        </w:tc>
        <w:tc>
          <w:tcPr>
            <w:tcW w:w="0" w:type="auto"/>
            <w:shd w:val="clear" w:color="auto" w:fill="auto"/>
            <w:noWrap/>
            <w:vAlign w:val="center"/>
          </w:tcPr>
          <w:p w:rsidR="00612517" w:rsidRPr="001B0F7A" w:rsidRDefault="00612517" w:rsidP="00162218">
            <w:pPr>
              <w:keepNext/>
              <w:keepLines/>
              <w:spacing w:after="0"/>
              <w:jc w:val="center"/>
              <w:rPr>
                <w:ins w:id="3146" w:author="R4-1813082" w:date="2019-01-25T15:56:00Z"/>
                <w:rFonts w:ascii="Arial" w:hAnsi="Arial" w:cs="Arial"/>
                <w:noProof/>
                <w:sz w:val="18"/>
                <w:szCs w:val="18"/>
                <w:lang w:eastAsia="zh-CN"/>
              </w:rPr>
            </w:pPr>
            <w:ins w:id="3147" w:author="R4-1813082" w:date="2019-01-25T15:56:00Z">
              <w:r w:rsidRPr="001B0F7A">
                <w:rPr>
                  <w:rFonts w:ascii="Arial" w:hAnsi="Arial"/>
                  <w:sz w:val="18"/>
                  <w:lang w:val="fi-FI" w:eastAsia="fi-FI"/>
                </w:rPr>
                <w:t>CA_42C</w:t>
              </w:r>
            </w:ins>
          </w:p>
        </w:tc>
        <w:tc>
          <w:tcPr>
            <w:tcW w:w="0" w:type="auto"/>
            <w:vAlign w:val="center"/>
          </w:tcPr>
          <w:p w:rsidR="00612517" w:rsidRPr="001B0F7A" w:rsidRDefault="00612517" w:rsidP="00162218">
            <w:pPr>
              <w:pStyle w:val="TAC"/>
              <w:rPr>
                <w:ins w:id="3148" w:author="R4-1813082" w:date="2019-01-25T15:56:00Z"/>
                <w:rFonts w:cs="Arial"/>
                <w:noProof/>
                <w:szCs w:val="18"/>
                <w:lang w:eastAsia="zh-CN"/>
              </w:rPr>
            </w:pPr>
            <w:ins w:id="3149" w:author="R4-1813082" w:date="2019-01-25T15:56:00Z">
              <w:r w:rsidRPr="001B0F7A">
                <w:rPr>
                  <w:noProof/>
                  <w:lang w:eastAsia="zh-CN"/>
                </w:rPr>
                <w:t>CA_n257D</w:t>
              </w:r>
            </w:ins>
          </w:p>
        </w:tc>
      </w:tr>
      <w:tr w:rsidR="00612517" w:rsidRPr="001B0F7A" w:rsidTr="00162218">
        <w:trPr>
          <w:trHeight w:val="288"/>
          <w:jc w:val="center"/>
          <w:ins w:id="3150" w:author="R4-1813082" w:date="2019-01-25T15:56:00Z"/>
        </w:trPr>
        <w:tc>
          <w:tcPr>
            <w:tcW w:w="0" w:type="auto"/>
            <w:shd w:val="clear" w:color="auto" w:fill="auto"/>
            <w:noWrap/>
            <w:vAlign w:val="center"/>
          </w:tcPr>
          <w:p w:rsidR="00612517" w:rsidRPr="001B0F7A" w:rsidRDefault="00612517" w:rsidP="00162218">
            <w:pPr>
              <w:keepNext/>
              <w:keepLines/>
              <w:spacing w:after="0"/>
              <w:jc w:val="center"/>
              <w:rPr>
                <w:ins w:id="3151" w:author="R4-1813082" w:date="2019-01-25T15:56:00Z"/>
                <w:rFonts w:ascii="Arial" w:hAnsi="Arial"/>
                <w:sz w:val="18"/>
                <w:lang w:val="fi-FI" w:eastAsia="fi-FI"/>
              </w:rPr>
            </w:pPr>
            <w:ins w:id="3152" w:author="R4-1813082" w:date="2019-01-25T15:56:00Z">
              <w:r w:rsidRPr="001B0F7A">
                <w:rPr>
                  <w:rFonts w:ascii="Arial" w:hAnsi="Arial"/>
                  <w:sz w:val="18"/>
                  <w:lang w:val="fi-FI" w:eastAsia="fi-FI"/>
                </w:rPr>
                <w:t>DC_42C_n257E</w:t>
              </w:r>
            </w:ins>
          </w:p>
        </w:tc>
        <w:tc>
          <w:tcPr>
            <w:tcW w:w="0" w:type="auto"/>
            <w:vAlign w:val="center"/>
          </w:tcPr>
          <w:p w:rsidR="00612517" w:rsidRPr="001B0F7A" w:rsidRDefault="00612517" w:rsidP="00162218">
            <w:pPr>
              <w:keepNext/>
              <w:keepLines/>
              <w:spacing w:after="0"/>
              <w:jc w:val="center"/>
              <w:rPr>
                <w:ins w:id="3153" w:author="R4-1813082" w:date="2019-01-25T15:56:00Z"/>
                <w:rFonts w:ascii="Arial" w:hAnsi="Arial"/>
                <w:sz w:val="18"/>
                <w:lang w:val="fi-FI" w:eastAsia="fi-FI"/>
              </w:rPr>
            </w:pPr>
            <w:ins w:id="3154" w:author="R4-1813082" w:date="2019-01-25T15:56:00Z">
              <w:r w:rsidRPr="001B0F7A">
                <w:rPr>
                  <w:rFonts w:ascii="Arial" w:hAnsi="Arial"/>
                  <w:sz w:val="18"/>
                  <w:lang w:val="fi-FI" w:eastAsia="fi-FI"/>
                </w:rPr>
                <w:t>DC_42C_n257A</w:t>
              </w:r>
            </w:ins>
          </w:p>
          <w:p w:rsidR="00612517" w:rsidRPr="001B0F7A" w:rsidRDefault="00612517" w:rsidP="00162218">
            <w:pPr>
              <w:keepNext/>
              <w:keepLines/>
              <w:spacing w:after="0"/>
              <w:jc w:val="center"/>
              <w:rPr>
                <w:ins w:id="3155" w:author="R4-1813082" w:date="2019-01-25T15:56:00Z"/>
                <w:rFonts w:ascii="Arial" w:hAnsi="Arial"/>
                <w:sz w:val="18"/>
                <w:lang w:val="fi-FI" w:eastAsia="fi-FI"/>
              </w:rPr>
            </w:pPr>
            <w:ins w:id="3156" w:author="R4-1813082" w:date="2019-01-25T15:56:00Z">
              <w:r w:rsidRPr="001B0F7A">
                <w:rPr>
                  <w:rFonts w:ascii="Arial" w:hAnsi="Arial"/>
                  <w:sz w:val="18"/>
                  <w:lang w:val="fi-FI" w:eastAsia="fi-FI"/>
                </w:rPr>
                <w:t>DC_42C_n257D</w:t>
              </w:r>
            </w:ins>
          </w:p>
          <w:p w:rsidR="00612517" w:rsidRPr="001B0F7A" w:rsidRDefault="00612517" w:rsidP="00162218">
            <w:pPr>
              <w:keepNext/>
              <w:keepLines/>
              <w:spacing w:after="0"/>
              <w:jc w:val="center"/>
              <w:rPr>
                <w:ins w:id="3157" w:author="R4-1813082" w:date="2019-01-25T15:56:00Z"/>
                <w:rFonts w:ascii="Arial" w:hAnsi="Arial" w:cs="Arial"/>
                <w:noProof/>
                <w:sz w:val="18"/>
                <w:szCs w:val="18"/>
                <w:lang w:eastAsia="zh-CN"/>
              </w:rPr>
            </w:pPr>
            <w:ins w:id="3158" w:author="R4-1813082" w:date="2019-01-25T15:56:00Z">
              <w:r w:rsidRPr="001B0F7A">
                <w:rPr>
                  <w:rFonts w:ascii="Arial" w:hAnsi="Arial"/>
                  <w:sz w:val="18"/>
                  <w:lang w:val="fi-FI" w:eastAsia="fi-FI"/>
                </w:rPr>
                <w:t>DC_42C_n257E</w:t>
              </w:r>
            </w:ins>
          </w:p>
        </w:tc>
        <w:tc>
          <w:tcPr>
            <w:tcW w:w="0" w:type="auto"/>
            <w:shd w:val="clear" w:color="auto" w:fill="auto"/>
            <w:noWrap/>
            <w:vAlign w:val="center"/>
          </w:tcPr>
          <w:p w:rsidR="00612517" w:rsidRPr="001B0F7A" w:rsidRDefault="00612517" w:rsidP="00162218">
            <w:pPr>
              <w:keepNext/>
              <w:keepLines/>
              <w:spacing w:after="0"/>
              <w:jc w:val="center"/>
              <w:rPr>
                <w:ins w:id="3159" w:author="R4-1813082" w:date="2019-01-25T15:56:00Z"/>
                <w:rFonts w:ascii="Arial" w:hAnsi="Arial" w:cs="Arial"/>
                <w:noProof/>
                <w:sz w:val="18"/>
                <w:szCs w:val="18"/>
                <w:lang w:eastAsia="zh-CN"/>
              </w:rPr>
            </w:pPr>
            <w:ins w:id="3160" w:author="R4-1813082" w:date="2019-01-25T15:56:00Z">
              <w:r w:rsidRPr="001B0F7A">
                <w:rPr>
                  <w:rFonts w:ascii="Arial" w:hAnsi="Arial"/>
                  <w:sz w:val="18"/>
                  <w:lang w:val="fi-FI" w:eastAsia="fi-FI"/>
                </w:rPr>
                <w:t>CA_42C</w:t>
              </w:r>
            </w:ins>
          </w:p>
        </w:tc>
        <w:tc>
          <w:tcPr>
            <w:tcW w:w="0" w:type="auto"/>
            <w:vAlign w:val="center"/>
          </w:tcPr>
          <w:p w:rsidR="00612517" w:rsidRPr="001B0F7A" w:rsidRDefault="00612517" w:rsidP="00162218">
            <w:pPr>
              <w:pStyle w:val="TAC"/>
              <w:rPr>
                <w:ins w:id="3161" w:author="R4-1813082" w:date="2019-01-25T15:56:00Z"/>
                <w:rFonts w:cs="Arial"/>
                <w:noProof/>
                <w:szCs w:val="18"/>
                <w:lang w:eastAsia="zh-CN"/>
              </w:rPr>
            </w:pPr>
            <w:ins w:id="3162" w:author="R4-1813082" w:date="2019-01-25T15:56:00Z">
              <w:r w:rsidRPr="001B0F7A">
                <w:rPr>
                  <w:noProof/>
                  <w:lang w:eastAsia="zh-CN"/>
                </w:rPr>
                <w:t>CA_n257E</w:t>
              </w:r>
            </w:ins>
          </w:p>
        </w:tc>
      </w:tr>
      <w:tr w:rsidR="00612517" w:rsidRPr="001B0F7A" w:rsidTr="00162218">
        <w:trPr>
          <w:trHeight w:val="288"/>
          <w:jc w:val="center"/>
          <w:ins w:id="3163" w:author="R4-1813082" w:date="2019-01-25T15:55:00Z"/>
        </w:trPr>
        <w:tc>
          <w:tcPr>
            <w:tcW w:w="0" w:type="auto"/>
            <w:shd w:val="clear" w:color="auto" w:fill="auto"/>
            <w:noWrap/>
            <w:vAlign w:val="center"/>
          </w:tcPr>
          <w:p w:rsidR="00612517" w:rsidRPr="001B0F7A" w:rsidRDefault="00612517" w:rsidP="00162218">
            <w:pPr>
              <w:keepNext/>
              <w:keepLines/>
              <w:spacing w:after="0"/>
              <w:jc w:val="center"/>
              <w:rPr>
                <w:ins w:id="3164" w:author="R4-1813082" w:date="2019-01-25T15:55:00Z"/>
                <w:rFonts w:ascii="Arial" w:hAnsi="Arial"/>
                <w:sz w:val="18"/>
                <w:lang w:val="fi-FI" w:eastAsia="fi-FI"/>
              </w:rPr>
            </w:pPr>
            <w:ins w:id="3165" w:author="R4-1813082" w:date="2019-01-25T15:56:00Z">
              <w:r w:rsidRPr="001B0F7A">
                <w:rPr>
                  <w:rFonts w:ascii="Arial" w:hAnsi="Arial"/>
                  <w:sz w:val="18"/>
                  <w:lang w:val="fi-FI" w:eastAsia="fi-FI"/>
                </w:rPr>
                <w:t>DC_42C_n257F</w:t>
              </w:r>
            </w:ins>
          </w:p>
        </w:tc>
        <w:tc>
          <w:tcPr>
            <w:tcW w:w="0" w:type="auto"/>
            <w:vAlign w:val="center"/>
          </w:tcPr>
          <w:p w:rsidR="00612517" w:rsidRPr="001B0F7A" w:rsidRDefault="00612517" w:rsidP="00162218">
            <w:pPr>
              <w:keepNext/>
              <w:keepLines/>
              <w:spacing w:after="0"/>
              <w:jc w:val="center"/>
              <w:rPr>
                <w:ins w:id="3166" w:author="R4-1813082" w:date="2019-01-25T15:56:00Z"/>
                <w:rFonts w:ascii="Arial" w:hAnsi="Arial"/>
                <w:sz w:val="18"/>
                <w:lang w:val="fi-FI" w:eastAsia="fi-FI"/>
              </w:rPr>
            </w:pPr>
            <w:ins w:id="3167" w:author="R4-1813082" w:date="2019-01-25T15:56:00Z">
              <w:r w:rsidRPr="001B0F7A">
                <w:rPr>
                  <w:rFonts w:ascii="Arial" w:hAnsi="Arial"/>
                  <w:sz w:val="18"/>
                  <w:lang w:val="fi-FI" w:eastAsia="fi-FI"/>
                </w:rPr>
                <w:t>DC_42C_n257A</w:t>
              </w:r>
            </w:ins>
          </w:p>
          <w:p w:rsidR="00612517" w:rsidRPr="001B0F7A" w:rsidRDefault="00612517" w:rsidP="00162218">
            <w:pPr>
              <w:keepNext/>
              <w:keepLines/>
              <w:spacing w:after="0"/>
              <w:jc w:val="center"/>
              <w:rPr>
                <w:ins w:id="3168" w:author="R4-1813082" w:date="2019-01-25T15:56:00Z"/>
                <w:rFonts w:ascii="Arial" w:hAnsi="Arial"/>
                <w:sz w:val="18"/>
                <w:lang w:val="fi-FI" w:eastAsia="fi-FI"/>
              </w:rPr>
            </w:pPr>
            <w:ins w:id="3169" w:author="R4-1813082" w:date="2019-01-25T15:56:00Z">
              <w:r w:rsidRPr="001B0F7A">
                <w:rPr>
                  <w:rFonts w:ascii="Arial" w:hAnsi="Arial"/>
                  <w:sz w:val="18"/>
                  <w:lang w:val="fi-FI" w:eastAsia="fi-FI"/>
                </w:rPr>
                <w:t>DC_42C_n257D</w:t>
              </w:r>
            </w:ins>
          </w:p>
          <w:p w:rsidR="00612517" w:rsidRPr="001B0F7A" w:rsidRDefault="00612517" w:rsidP="00162218">
            <w:pPr>
              <w:keepNext/>
              <w:keepLines/>
              <w:spacing w:after="0"/>
              <w:jc w:val="center"/>
              <w:rPr>
                <w:ins w:id="3170" w:author="R4-1813082" w:date="2019-01-25T15:56:00Z"/>
                <w:rFonts w:ascii="Arial" w:hAnsi="Arial"/>
                <w:sz w:val="18"/>
                <w:lang w:val="fi-FI" w:eastAsia="fi-FI"/>
              </w:rPr>
            </w:pPr>
            <w:ins w:id="3171" w:author="R4-1813082" w:date="2019-01-25T15:56:00Z">
              <w:r w:rsidRPr="001B0F7A">
                <w:rPr>
                  <w:rFonts w:ascii="Arial" w:hAnsi="Arial"/>
                  <w:sz w:val="18"/>
                  <w:lang w:val="fi-FI" w:eastAsia="fi-FI"/>
                </w:rPr>
                <w:t>DC_42C_n257E</w:t>
              </w:r>
            </w:ins>
          </w:p>
          <w:p w:rsidR="00612517" w:rsidRPr="001B0F7A" w:rsidRDefault="00612517" w:rsidP="00162218">
            <w:pPr>
              <w:keepNext/>
              <w:keepLines/>
              <w:spacing w:after="0"/>
              <w:jc w:val="center"/>
              <w:rPr>
                <w:ins w:id="3172" w:author="R4-1813082" w:date="2019-01-25T15:55:00Z"/>
                <w:rFonts w:ascii="Arial" w:hAnsi="Arial" w:cs="Arial"/>
                <w:noProof/>
                <w:sz w:val="18"/>
                <w:szCs w:val="18"/>
                <w:lang w:eastAsia="zh-CN"/>
              </w:rPr>
            </w:pPr>
            <w:ins w:id="3173" w:author="R4-1813082" w:date="2019-01-25T15:56:00Z">
              <w:r w:rsidRPr="001B0F7A">
                <w:rPr>
                  <w:rFonts w:ascii="Arial" w:hAnsi="Arial"/>
                  <w:sz w:val="18"/>
                  <w:lang w:val="fi-FI" w:eastAsia="fi-FI"/>
                </w:rPr>
                <w:t>DC_42C_n257F</w:t>
              </w:r>
            </w:ins>
          </w:p>
        </w:tc>
        <w:tc>
          <w:tcPr>
            <w:tcW w:w="0" w:type="auto"/>
            <w:shd w:val="clear" w:color="auto" w:fill="auto"/>
            <w:noWrap/>
            <w:vAlign w:val="center"/>
          </w:tcPr>
          <w:p w:rsidR="00612517" w:rsidRPr="001B0F7A" w:rsidRDefault="00612517" w:rsidP="00162218">
            <w:pPr>
              <w:keepNext/>
              <w:keepLines/>
              <w:spacing w:after="0"/>
              <w:jc w:val="center"/>
              <w:rPr>
                <w:ins w:id="3174" w:author="R4-1813082" w:date="2019-01-25T15:55:00Z"/>
                <w:rFonts w:ascii="Arial" w:hAnsi="Arial" w:cs="Arial"/>
                <w:noProof/>
                <w:sz w:val="18"/>
                <w:szCs w:val="18"/>
                <w:lang w:eastAsia="zh-CN"/>
              </w:rPr>
            </w:pPr>
            <w:ins w:id="3175" w:author="R4-1813082" w:date="2019-01-25T15:56:00Z">
              <w:r w:rsidRPr="001B0F7A">
                <w:rPr>
                  <w:rFonts w:ascii="Arial" w:hAnsi="Arial"/>
                  <w:sz w:val="18"/>
                  <w:lang w:val="fi-FI" w:eastAsia="fi-FI"/>
                </w:rPr>
                <w:t>CA_42C</w:t>
              </w:r>
            </w:ins>
          </w:p>
        </w:tc>
        <w:tc>
          <w:tcPr>
            <w:tcW w:w="0" w:type="auto"/>
            <w:vAlign w:val="center"/>
          </w:tcPr>
          <w:p w:rsidR="00612517" w:rsidRPr="001B0F7A" w:rsidRDefault="00612517" w:rsidP="00162218">
            <w:pPr>
              <w:pStyle w:val="TAC"/>
              <w:rPr>
                <w:ins w:id="3176" w:author="R4-1813082" w:date="2019-01-25T15:55:00Z"/>
                <w:rFonts w:cs="Arial"/>
                <w:noProof/>
                <w:szCs w:val="18"/>
                <w:lang w:eastAsia="zh-CN"/>
              </w:rPr>
            </w:pPr>
            <w:ins w:id="3177" w:author="R4-1813082" w:date="2019-01-25T15:56:00Z">
              <w:r w:rsidRPr="001B0F7A">
                <w:rPr>
                  <w:noProof/>
                  <w:lang w:eastAsia="zh-CN"/>
                </w:rPr>
                <w:t>CA_n257F</w:t>
              </w:r>
            </w:ins>
          </w:p>
        </w:tc>
      </w:tr>
      <w:tr w:rsidR="00612517" w:rsidRPr="001B0F7A" w:rsidTr="00162218">
        <w:trPr>
          <w:trHeight w:val="288"/>
          <w:jc w:val="center"/>
          <w:ins w:id="3178"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179" w:author="R4-1815069" w:date="2019-01-28T16:55:00Z"/>
                <w:rFonts w:ascii="Arial" w:hAnsi="Arial"/>
                <w:sz w:val="18"/>
                <w:lang w:val="fi-FI" w:eastAsia="fi-FI"/>
              </w:rPr>
            </w:pPr>
            <w:ins w:id="3180" w:author="R4-1815069" w:date="2019-01-28T16:55:00Z">
              <w:r w:rsidRPr="001B0F7A">
                <w:rPr>
                  <w:rFonts w:ascii="Arial" w:hAnsi="Arial"/>
                  <w:sz w:val="18"/>
                  <w:lang w:val="fi-FI" w:eastAsia="ja-JP"/>
                  <w:rPrChange w:id="3181" w:author="R4-1812668" w:date="2019-01-30T21:33:00Z">
                    <w:rPr>
                      <w:rFonts w:ascii="Arial" w:hAnsi="Arial"/>
                      <w:sz w:val="18"/>
                      <w:highlight w:val="yellow"/>
                      <w:lang w:val="fi-FI" w:eastAsia="ja-JP"/>
                    </w:rPr>
                  </w:rPrChange>
                </w:rPr>
                <w:t>DC_42C_n257G</w:t>
              </w:r>
            </w:ins>
          </w:p>
        </w:tc>
        <w:tc>
          <w:tcPr>
            <w:tcW w:w="0" w:type="auto"/>
            <w:vAlign w:val="center"/>
          </w:tcPr>
          <w:p w:rsidR="00612517" w:rsidRPr="001B0F7A" w:rsidRDefault="00612517" w:rsidP="00162218">
            <w:pPr>
              <w:keepNext/>
              <w:keepLines/>
              <w:spacing w:after="0"/>
              <w:jc w:val="center"/>
              <w:rPr>
                <w:ins w:id="3182" w:author="R4-1815069" w:date="2019-01-28T16:55:00Z"/>
                <w:rFonts w:ascii="Arial" w:hAnsi="Arial"/>
                <w:sz w:val="18"/>
                <w:lang w:val="fi-FI" w:eastAsia="ja-JP"/>
                <w:rPrChange w:id="3183" w:author="R4-1812668" w:date="2019-01-30T21:33:00Z">
                  <w:rPr>
                    <w:ins w:id="3184" w:author="R4-1815069" w:date="2019-01-28T16:55:00Z"/>
                    <w:rFonts w:ascii="Arial" w:hAnsi="Arial"/>
                    <w:sz w:val="18"/>
                    <w:highlight w:val="yellow"/>
                    <w:lang w:val="fi-FI" w:eastAsia="ja-JP"/>
                  </w:rPr>
                </w:rPrChange>
              </w:rPr>
            </w:pPr>
            <w:ins w:id="3185" w:author="R4-1815069" w:date="2019-01-28T16:55:00Z">
              <w:r w:rsidRPr="001B0F7A">
                <w:rPr>
                  <w:rFonts w:ascii="Arial" w:hAnsi="Arial"/>
                  <w:sz w:val="18"/>
                  <w:lang w:val="fi-FI" w:eastAsia="ja-JP"/>
                  <w:rPrChange w:id="3186"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187" w:author="R4-1815069" w:date="2019-01-28T16:55:00Z"/>
                <w:rFonts w:ascii="Arial" w:hAnsi="Arial"/>
                <w:sz w:val="18"/>
                <w:lang w:val="fi-FI" w:eastAsia="fi-FI"/>
              </w:rPr>
            </w:pPr>
            <w:ins w:id="3188" w:author="R4-1815069" w:date="2019-01-28T16:55:00Z">
              <w:r w:rsidRPr="001B0F7A">
                <w:rPr>
                  <w:rFonts w:ascii="Arial" w:hAnsi="Arial"/>
                  <w:sz w:val="18"/>
                  <w:lang w:val="fi-FI" w:eastAsia="ja-JP"/>
                  <w:rPrChange w:id="3189"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rsidR="00612517" w:rsidRPr="001B0F7A" w:rsidRDefault="00612517" w:rsidP="00162218">
            <w:pPr>
              <w:keepNext/>
              <w:keepLines/>
              <w:spacing w:after="0"/>
              <w:jc w:val="center"/>
              <w:rPr>
                <w:ins w:id="3190" w:author="R4-1815069" w:date="2019-01-28T16:55:00Z"/>
                <w:rFonts w:ascii="Arial" w:hAnsi="Arial"/>
                <w:sz w:val="18"/>
                <w:lang w:val="fi-FI" w:eastAsia="fi-FI"/>
              </w:rPr>
            </w:pPr>
            <w:ins w:id="3191" w:author="R4-1815069" w:date="2019-01-28T16:55:00Z">
              <w:r w:rsidRPr="001B0F7A">
                <w:rPr>
                  <w:rFonts w:ascii="Arial" w:hAnsi="Arial"/>
                  <w:sz w:val="18"/>
                  <w:lang w:val="fi-FI" w:eastAsia="ja-JP"/>
                  <w:rPrChange w:id="3192" w:author="R4-1812668" w:date="2019-01-30T21:33:00Z">
                    <w:rPr>
                      <w:rFonts w:ascii="Arial" w:hAnsi="Arial"/>
                      <w:sz w:val="18"/>
                      <w:highlight w:val="yellow"/>
                      <w:lang w:val="fi-FI" w:eastAsia="ja-JP"/>
                    </w:rPr>
                  </w:rPrChange>
                </w:rPr>
                <w:t>42C</w:t>
              </w:r>
            </w:ins>
          </w:p>
        </w:tc>
        <w:tc>
          <w:tcPr>
            <w:tcW w:w="0" w:type="auto"/>
            <w:vAlign w:val="center"/>
          </w:tcPr>
          <w:p w:rsidR="00612517" w:rsidRPr="001B0F7A" w:rsidRDefault="00612517" w:rsidP="00162218">
            <w:pPr>
              <w:keepNext/>
              <w:keepLines/>
              <w:spacing w:after="0"/>
              <w:jc w:val="center"/>
              <w:rPr>
                <w:ins w:id="3193" w:author="R4-1815069" w:date="2019-01-28T16:55:00Z"/>
                <w:rFonts w:ascii="Arial" w:hAnsi="Arial"/>
                <w:sz w:val="18"/>
                <w:lang w:val="fi-FI" w:eastAsia="ja-JP"/>
                <w:rPrChange w:id="3194" w:author="R4-1812668" w:date="2019-01-30T21:33:00Z">
                  <w:rPr>
                    <w:ins w:id="3195" w:author="R4-1815069" w:date="2019-01-28T16:55:00Z"/>
                    <w:rFonts w:ascii="Arial" w:hAnsi="Arial"/>
                    <w:sz w:val="18"/>
                    <w:highlight w:val="yellow"/>
                    <w:lang w:val="fi-FI" w:eastAsia="ja-JP"/>
                  </w:rPr>
                </w:rPrChange>
              </w:rPr>
            </w:pPr>
            <w:ins w:id="3196" w:author="R4-1815069" w:date="2019-01-28T16:55:00Z">
              <w:r w:rsidRPr="001B0F7A">
                <w:rPr>
                  <w:rFonts w:ascii="Arial" w:hAnsi="Arial"/>
                  <w:sz w:val="18"/>
                  <w:lang w:val="fi-FI" w:eastAsia="ja-JP"/>
                  <w:rPrChange w:id="3197" w:author="R4-1812668" w:date="2019-01-30T21:33:00Z">
                    <w:rPr>
                      <w:rFonts w:ascii="Arial" w:hAnsi="Arial"/>
                      <w:sz w:val="18"/>
                      <w:highlight w:val="yellow"/>
                      <w:lang w:val="fi-FI" w:eastAsia="ja-JP"/>
                    </w:rPr>
                  </w:rPrChange>
                </w:rPr>
                <w:t>n257A</w:t>
              </w:r>
            </w:ins>
          </w:p>
          <w:p w:rsidR="00612517" w:rsidRPr="001B0F7A" w:rsidRDefault="00612517" w:rsidP="00162218">
            <w:pPr>
              <w:pStyle w:val="TAC"/>
              <w:rPr>
                <w:ins w:id="3198" w:author="R4-1815069" w:date="2019-01-28T16:55:00Z"/>
                <w:noProof/>
                <w:lang w:eastAsia="zh-CN"/>
              </w:rPr>
            </w:pPr>
            <w:ins w:id="3199" w:author="R4-1815069" w:date="2019-01-28T16:55:00Z">
              <w:r w:rsidRPr="001B0F7A">
                <w:rPr>
                  <w:lang w:val="fi-FI" w:eastAsia="ja-JP"/>
                  <w:rPrChange w:id="3200" w:author="R4-1812668" w:date="2019-01-30T21:33:00Z">
                    <w:rPr>
                      <w:highlight w:val="yellow"/>
                      <w:lang w:val="fi-FI" w:eastAsia="ja-JP"/>
                    </w:rPr>
                  </w:rPrChange>
                </w:rPr>
                <w:t>CA_n257G</w:t>
              </w:r>
            </w:ins>
          </w:p>
        </w:tc>
      </w:tr>
      <w:tr w:rsidR="00612517" w:rsidRPr="001B0F7A" w:rsidTr="00162218">
        <w:trPr>
          <w:trHeight w:val="288"/>
          <w:jc w:val="center"/>
          <w:ins w:id="3201"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202" w:author="R4-1815069" w:date="2019-01-28T16:55:00Z"/>
                <w:rFonts w:ascii="Arial" w:hAnsi="Arial"/>
                <w:sz w:val="18"/>
                <w:lang w:val="fi-FI" w:eastAsia="fi-FI"/>
              </w:rPr>
            </w:pPr>
            <w:ins w:id="3203" w:author="R4-1815069" w:date="2019-01-28T16:55:00Z">
              <w:r w:rsidRPr="001B0F7A">
                <w:rPr>
                  <w:rFonts w:ascii="Arial" w:hAnsi="Arial"/>
                  <w:sz w:val="18"/>
                  <w:lang w:val="fi-FI" w:eastAsia="ja-JP"/>
                  <w:rPrChange w:id="3204" w:author="R4-1812668" w:date="2019-01-30T21:33:00Z">
                    <w:rPr>
                      <w:rFonts w:ascii="Arial" w:hAnsi="Arial"/>
                      <w:sz w:val="18"/>
                      <w:highlight w:val="yellow"/>
                      <w:lang w:val="fi-FI" w:eastAsia="ja-JP"/>
                    </w:rPr>
                  </w:rPrChange>
                </w:rPr>
                <w:t>DC_42C_n257H</w:t>
              </w:r>
            </w:ins>
          </w:p>
        </w:tc>
        <w:tc>
          <w:tcPr>
            <w:tcW w:w="0" w:type="auto"/>
            <w:vAlign w:val="center"/>
          </w:tcPr>
          <w:p w:rsidR="00612517" w:rsidRPr="001B0F7A" w:rsidRDefault="00612517" w:rsidP="00162218">
            <w:pPr>
              <w:keepNext/>
              <w:keepLines/>
              <w:spacing w:after="0"/>
              <w:jc w:val="center"/>
              <w:rPr>
                <w:ins w:id="3205" w:author="R4-1815069" w:date="2019-01-28T16:55:00Z"/>
                <w:rFonts w:ascii="Arial" w:hAnsi="Arial"/>
                <w:sz w:val="18"/>
                <w:lang w:val="fi-FI" w:eastAsia="ja-JP"/>
                <w:rPrChange w:id="3206" w:author="R4-1812668" w:date="2019-01-30T21:33:00Z">
                  <w:rPr>
                    <w:ins w:id="3207" w:author="R4-1815069" w:date="2019-01-28T16:55:00Z"/>
                    <w:rFonts w:ascii="Arial" w:hAnsi="Arial"/>
                    <w:sz w:val="18"/>
                    <w:highlight w:val="yellow"/>
                    <w:lang w:val="fi-FI" w:eastAsia="ja-JP"/>
                  </w:rPr>
                </w:rPrChange>
              </w:rPr>
            </w:pPr>
            <w:ins w:id="3208" w:author="R4-1815069" w:date="2019-01-28T16:55:00Z">
              <w:r w:rsidRPr="001B0F7A">
                <w:rPr>
                  <w:rFonts w:ascii="Arial" w:hAnsi="Arial"/>
                  <w:sz w:val="18"/>
                  <w:lang w:val="fi-FI" w:eastAsia="ja-JP"/>
                  <w:rPrChange w:id="3209"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210" w:author="R4-1815069" w:date="2019-01-28T16:55:00Z"/>
                <w:rFonts w:ascii="Arial" w:hAnsi="Arial"/>
                <w:sz w:val="18"/>
                <w:lang w:val="fi-FI" w:eastAsia="ja-JP"/>
                <w:rPrChange w:id="3211" w:author="R4-1812668" w:date="2019-01-30T21:33:00Z">
                  <w:rPr>
                    <w:ins w:id="3212" w:author="R4-1815069" w:date="2019-01-28T16:55:00Z"/>
                    <w:rFonts w:ascii="Arial" w:hAnsi="Arial"/>
                    <w:sz w:val="18"/>
                    <w:highlight w:val="yellow"/>
                    <w:lang w:val="fi-FI" w:eastAsia="ja-JP"/>
                  </w:rPr>
                </w:rPrChange>
              </w:rPr>
            </w:pPr>
            <w:ins w:id="3213" w:author="R4-1815069" w:date="2019-01-28T16:55:00Z">
              <w:r w:rsidRPr="001B0F7A">
                <w:rPr>
                  <w:rFonts w:ascii="Arial" w:hAnsi="Arial"/>
                  <w:sz w:val="18"/>
                  <w:lang w:val="fi-FI" w:eastAsia="ja-JP"/>
                  <w:rPrChange w:id="3214"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3215" w:author="R4-1815069" w:date="2019-01-28T16:55:00Z"/>
                <w:rFonts w:ascii="Arial" w:hAnsi="Arial"/>
                <w:sz w:val="18"/>
                <w:lang w:val="fi-FI" w:eastAsia="fi-FI"/>
              </w:rPr>
            </w:pPr>
            <w:ins w:id="3216" w:author="R4-1815069" w:date="2019-01-28T16:55:00Z">
              <w:r w:rsidRPr="001B0F7A">
                <w:rPr>
                  <w:rFonts w:ascii="Arial" w:hAnsi="Arial"/>
                  <w:sz w:val="18"/>
                  <w:lang w:val="fi-FI" w:eastAsia="ja-JP"/>
                  <w:rPrChange w:id="3217"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rsidR="00612517" w:rsidRPr="001B0F7A" w:rsidRDefault="00612517" w:rsidP="00162218">
            <w:pPr>
              <w:keepNext/>
              <w:keepLines/>
              <w:spacing w:after="0"/>
              <w:jc w:val="center"/>
              <w:rPr>
                <w:ins w:id="3218" w:author="R4-1815069" w:date="2019-01-28T16:55:00Z"/>
                <w:rFonts w:ascii="Arial" w:hAnsi="Arial"/>
                <w:sz w:val="18"/>
                <w:lang w:val="fi-FI" w:eastAsia="fi-FI"/>
              </w:rPr>
            </w:pPr>
            <w:ins w:id="3219" w:author="R4-1815069" w:date="2019-01-28T16:55:00Z">
              <w:r w:rsidRPr="001B0F7A">
                <w:rPr>
                  <w:rFonts w:ascii="Arial" w:hAnsi="Arial"/>
                  <w:sz w:val="18"/>
                  <w:lang w:val="fi-FI" w:eastAsia="ja-JP"/>
                  <w:rPrChange w:id="3220" w:author="R4-1812668" w:date="2019-01-30T21:33:00Z">
                    <w:rPr>
                      <w:rFonts w:ascii="Arial" w:hAnsi="Arial"/>
                      <w:sz w:val="18"/>
                      <w:highlight w:val="yellow"/>
                      <w:lang w:val="fi-FI" w:eastAsia="ja-JP"/>
                    </w:rPr>
                  </w:rPrChange>
                </w:rPr>
                <w:t>42C</w:t>
              </w:r>
            </w:ins>
          </w:p>
        </w:tc>
        <w:tc>
          <w:tcPr>
            <w:tcW w:w="0" w:type="auto"/>
            <w:vAlign w:val="center"/>
          </w:tcPr>
          <w:p w:rsidR="00612517" w:rsidRPr="001B0F7A" w:rsidRDefault="00612517" w:rsidP="00162218">
            <w:pPr>
              <w:keepNext/>
              <w:keepLines/>
              <w:spacing w:after="0"/>
              <w:jc w:val="center"/>
              <w:rPr>
                <w:ins w:id="3221" w:author="R4-1815069" w:date="2019-01-28T16:55:00Z"/>
                <w:rFonts w:ascii="Arial" w:hAnsi="Arial"/>
                <w:sz w:val="18"/>
                <w:lang w:val="fi-FI" w:eastAsia="ja-JP"/>
                <w:rPrChange w:id="3222" w:author="R4-1812668" w:date="2019-01-30T21:33:00Z">
                  <w:rPr>
                    <w:ins w:id="3223" w:author="R4-1815069" w:date="2019-01-28T16:55:00Z"/>
                    <w:rFonts w:ascii="Arial" w:hAnsi="Arial"/>
                    <w:sz w:val="18"/>
                    <w:highlight w:val="yellow"/>
                    <w:lang w:val="fi-FI" w:eastAsia="ja-JP"/>
                  </w:rPr>
                </w:rPrChange>
              </w:rPr>
            </w:pPr>
            <w:ins w:id="3224" w:author="R4-1815069" w:date="2019-01-28T16:55:00Z">
              <w:r w:rsidRPr="001B0F7A">
                <w:rPr>
                  <w:rFonts w:ascii="Arial" w:hAnsi="Arial"/>
                  <w:sz w:val="18"/>
                  <w:lang w:val="fi-FI" w:eastAsia="ja-JP"/>
                  <w:rPrChange w:id="3225"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226" w:author="R4-1815069" w:date="2019-01-28T16:55:00Z"/>
                <w:rFonts w:ascii="Arial" w:hAnsi="Arial"/>
                <w:sz w:val="18"/>
                <w:lang w:val="fi-FI" w:eastAsia="ja-JP"/>
                <w:rPrChange w:id="3227" w:author="R4-1812668" w:date="2019-01-30T21:33:00Z">
                  <w:rPr>
                    <w:ins w:id="3228" w:author="R4-1815069" w:date="2019-01-28T16:55:00Z"/>
                    <w:rFonts w:ascii="Arial" w:hAnsi="Arial"/>
                    <w:sz w:val="18"/>
                    <w:highlight w:val="yellow"/>
                    <w:lang w:val="fi-FI" w:eastAsia="ja-JP"/>
                  </w:rPr>
                </w:rPrChange>
              </w:rPr>
            </w:pPr>
            <w:ins w:id="3229" w:author="R4-1815069" w:date="2019-01-28T16:55:00Z">
              <w:r w:rsidRPr="001B0F7A">
                <w:rPr>
                  <w:rFonts w:ascii="Arial" w:hAnsi="Arial"/>
                  <w:sz w:val="18"/>
                  <w:lang w:val="fi-FI" w:eastAsia="ja-JP"/>
                  <w:rPrChange w:id="3230" w:author="R4-1812668" w:date="2019-01-30T21:33:00Z">
                    <w:rPr>
                      <w:rFonts w:ascii="Arial" w:hAnsi="Arial"/>
                      <w:sz w:val="18"/>
                      <w:highlight w:val="yellow"/>
                      <w:lang w:val="fi-FI" w:eastAsia="ja-JP"/>
                    </w:rPr>
                  </w:rPrChange>
                </w:rPr>
                <w:t>CA_n257G</w:t>
              </w:r>
            </w:ins>
          </w:p>
          <w:p w:rsidR="00612517" w:rsidRPr="001B0F7A" w:rsidRDefault="00612517" w:rsidP="00162218">
            <w:pPr>
              <w:pStyle w:val="TAC"/>
              <w:rPr>
                <w:ins w:id="3231" w:author="R4-1815069" w:date="2019-01-28T16:55:00Z"/>
                <w:noProof/>
                <w:lang w:eastAsia="zh-CN"/>
              </w:rPr>
            </w:pPr>
            <w:ins w:id="3232" w:author="R4-1815069" w:date="2019-01-28T16:55:00Z">
              <w:r w:rsidRPr="001B0F7A">
                <w:rPr>
                  <w:lang w:val="fi-FI" w:eastAsia="ja-JP"/>
                  <w:rPrChange w:id="3233" w:author="R4-1812668" w:date="2019-01-30T21:33:00Z">
                    <w:rPr>
                      <w:highlight w:val="yellow"/>
                      <w:lang w:val="fi-FI" w:eastAsia="ja-JP"/>
                    </w:rPr>
                  </w:rPrChange>
                </w:rPr>
                <w:t>CA_n257H</w:t>
              </w:r>
            </w:ins>
          </w:p>
        </w:tc>
      </w:tr>
      <w:tr w:rsidR="00612517" w:rsidRPr="001B0F7A" w:rsidTr="00162218">
        <w:trPr>
          <w:trHeight w:val="288"/>
          <w:jc w:val="center"/>
          <w:ins w:id="3234"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235" w:author="R4-1815069" w:date="2019-01-28T16:55:00Z"/>
                <w:rFonts w:ascii="Arial" w:hAnsi="Arial"/>
                <w:sz w:val="18"/>
                <w:lang w:val="fi-FI" w:eastAsia="fi-FI"/>
              </w:rPr>
            </w:pPr>
            <w:ins w:id="3236" w:author="R4-1815069" w:date="2019-01-28T16:55:00Z">
              <w:r w:rsidRPr="001B0F7A">
                <w:rPr>
                  <w:rFonts w:ascii="Arial" w:hAnsi="Arial"/>
                  <w:sz w:val="18"/>
                  <w:lang w:val="fi-FI" w:eastAsia="ja-JP"/>
                  <w:rPrChange w:id="3237" w:author="R4-1812668" w:date="2019-01-30T21:33:00Z">
                    <w:rPr>
                      <w:rFonts w:ascii="Arial" w:hAnsi="Arial"/>
                      <w:sz w:val="18"/>
                      <w:highlight w:val="yellow"/>
                      <w:lang w:val="fi-FI" w:eastAsia="ja-JP"/>
                    </w:rPr>
                  </w:rPrChange>
                </w:rPr>
                <w:t>DC_42C_n257I</w:t>
              </w:r>
            </w:ins>
          </w:p>
        </w:tc>
        <w:tc>
          <w:tcPr>
            <w:tcW w:w="0" w:type="auto"/>
            <w:vAlign w:val="center"/>
          </w:tcPr>
          <w:p w:rsidR="00612517" w:rsidRPr="001B0F7A" w:rsidRDefault="00612517" w:rsidP="00162218">
            <w:pPr>
              <w:keepNext/>
              <w:keepLines/>
              <w:spacing w:after="0"/>
              <w:jc w:val="center"/>
              <w:rPr>
                <w:ins w:id="3238" w:author="R4-1815069" w:date="2019-01-28T16:55:00Z"/>
                <w:rFonts w:ascii="Arial" w:hAnsi="Arial"/>
                <w:sz w:val="18"/>
                <w:lang w:val="fi-FI" w:eastAsia="ja-JP"/>
                <w:rPrChange w:id="3239" w:author="R4-1812668" w:date="2019-01-30T21:33:00Z">
                  <w:rPr>
                    <w:ins w:id="3240" w:author="R4-1815069" w:date="2019-01-28T16:55:00Z"/>
                    <w:rFonts w:ascii="Arial" w:hAnsi="Arial"/>
                    <w:sz w:val="18"/>
                    <w:highlight w:val="yellow"/>
                    <w:lang w:val="fi-FI" w:eastAsia="ja-JP"/>
                  </w:rPr>
                </w:rPrChange>
              </w:rPr>
            </w:pPr>
            <w:ins w:id="3241" w:author="R4-1815069" w:date="2019-01-28T16:55:00Z">
              <w:r w:rsidRPr="001B0F7A">
                <w:rPr>
                  <w:rFonts w:ascii="Arial" w:hAnsi="Arial"/>
                  <w:sz w:val="18"/>
                  <w:lang w:val="fi-FI" w:eastAsia="ja-JP"/>
                  <w:rPrChange w:id="3242"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243" w:author="R4-1815069" w:date="2019-01-28T16:55:00Z"/>
                <w:rFonts w:ascii="Arial" w:hAnsi="Arial"/>
                <w:sz w:val="18"/>
                <w:lang w:val="fi-FI" w:eastAsia="ja-JP"/>
                <w:rPrChange w:id="3244" w:author="R4-1812668" w:date="2019-01-30T21:33:00Z">
                  <w:rPr>
                    <w:ins w:id="3245" w:author="R4-1815069" w:date="2019-01-28T16:55:00Z"/>
                    <w:rFonts w:ascii="Arial" w:hAnsi="Arial"/>
                    <w:sz w:val="18"/>
                    <w:highlight w:val="yellow"/>
                    <w:lang w:val="fi-FI" w:eastAsia="ja-JP"/>
                  </w:rPr>
                </w:rPrChange>
              </w:rPr>
            </w:pPr>
            <w:ins w:id="3246" w:author="R4-1815069" w:date="2019-01-28T16:55:00Z">
              <w:r w:rsidRPr="001B0F7A">
                <w:rPr>
                  <w:rFonts w:ascii="Arial" w:hAnsi="Arial"/>
                  <w:sz w:val="18"/>
                  <w:lang w:val="fi-FI" w:eastAsia="ja-JP"/>
                  <w:rPrChange w:id="3247"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3248" w:author="R4-1815069" w:date="2019-01-28T16:55:00Z"/>
                <w:rFonts w:ascii="Arial" w:hAnsi="Arial"/>
                <w:sz w:val="18"/>
                <w:lang w:val="fi-FI" w:eastAsia="ja-JP"/>
                <w:rPrChange w:id="3249" w:author="R4-1812668" w:date="2019-01-30T21:33:00Z">
                  <w:rPr>
                    <w:ins w:id="3250" w:author="R4-1815069" w:date="2019-01-28T16:55:00Z"/>
                    <w:rFonts w:ascii="Arial" w:hAnsi="Arial"/>
                    <w:sz w:val="18"/>
                    <w:highlight w:val="yellow"/>
                    <w:lang w:val="fi-FI" w:eastAsia="ja-JP"/>
                  </w:rPr>
                </w:rPrChange>
              </w:rPr>
            </w:pPr>
            <w:ins w:id="3251" w:author="R4-1815069" w:date="2019-01-28T16:55:00Z">
              <w:r w:rsidRPr="001B0F7A">
                <w:rPr>
                  <w:rFonts w:ascii="Arial" w:hAnsi="Arial"/>
                  <w:sz w:val="18"/>
                  <w:lang w:val="fi-FI" w:eastAsia="ja-JP"/>
                  <w:rPrChange w:id="3252"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253" w:author="R4-1815069" w:date="2019-01-28T16:55:00Z"/>
                <w:rFonts w:ascii="Arial" w:hAnsi="Arial"/>
                <w:sz w:val="18"/>
                <w:lang w:val="fi-FI" w:eastAsia="fi-FI"/>
              </w:rPr>
            </w:pPr>
            <w:ins w:id="3254" w:author="R4-1815069" w:date="2019-01-28T16:55:00Z">
              <w:r w:rsidRPr="001B0F7A">
                <w:rPr>
                  <w:rFonts w:ascii="Arial" w:hAnsi="Arial"/>
                  <w:sz w:val="18"/>
                  <w:lang w:val="fi-FI" w:eastAsia="ja-JP"/>
                  <w:rPrChange w:id="3255"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rsidR="00612517" w:rsidRPr="001B0F7A" w:rsidRDefault="00612517" w:rsidP="00162218">
            <w:pPr>
              <w:keepNext/>
              <w:keepLines/>
              <w:spacing w:after="0"/>
              <w:jc w:val="center"/>
              <w:rPr>
                <w:ins w:id="3256" w:author="R4-1815069" w:date="2019-01-28T16:55:00Z"/>
                <w:rFonts w:ascii="Arial" w:hAnsi="Arial"/>
                <w:sz w:val="18"/>
                <w:lang w:val="fi-FI" w:eastAsia="fi-FI"/>
              </w:rPr>
            </w:pPr>
            <w:ins w:id="3257" w:author="R4-1815069" w:date="2019-01-28T16:55:00Z">
              <w:r w:rsidRPr="001B0F7A">
                <w:rPr>
                  <w:rFonts w:ascii="Arial" w:hAnsi="Arial"/>
                  <w:sz w:val="18"/>
                  <w:lang w:val="fi-FI" w:eastAsia="ja-JP"/>
                  <w:rPrChange w:id="3258" w:author="R4-1812668" w:date="2019-01-30T21:33:00Z">
                    <w:rPr>
                      <w:rFonts w:ascii="Arial" w:hAnsi="Arial"/>
                      <w:sz w:val="18"/>
                      <w:highlight w:val="yellow"/>
                      <w:lang w:val="fi-FI" w:eastAsia="ja-JP"/>
                    </w:rPr>
                  </w:rPrChange>
                </w:rPr>
                <w:t>42C</w:t>
              </w:r>
            </w:ins>
          </w:p>
        </w:tc>
        <w:tc>
          <w:tcPr>
            <w:tcW w:w="0" w:type="auto"/>
            <w:vAlign w:val="center"/>
          </w:tcPr>
          <w:p w:rsidR="00612517" w:rsidRPr="001B0F7A" w:rsidRDefault="00612517" w:rsidP="00162218">
            <w:pPr>
              <w:keepNext/>
              <w:keepLines/>
              <w:spacing w:after="0"/>
              <w:jc w:val="center"/>
              <w:rPr>
                <w:ins w:id="3259" w:author="R4-1815069" w:date="2019-01-28T16:55:00Z"/>
                <w:rFonts w:ascii="Arial" w:hAnsi="Arial"/>
                <w:sz w:val="18"/>
                <w:lang w:val="fi-FI" w:eastAsia="ja-JP"/>
                <w:rPrChange w:id="3260" w:author="R4-1812668" w:date="2019-01-30T21:33:00Z">
                  <w:rPr>
                    <w:ins w:id="3261" w:author="R4-1815069" w:date="2019-01-28T16:55:00Z"/>
                    <w:rFonts w:ascii="Arial" w:hAnsi="Arial"/>
                    <w:sz w:val="18"/>
                    <w:highlight w:val="yellow"/>
                    <w:lang w:val="fi-FI" w:eastAsia="ja-JP"/>
                  </w:rPr>
                </w:rPrChange>
              </w:rPr>
            </w:pPr>
            <w:ins w:id="3262" w:author="R4-1815069" w:date="2019-01-28T16:55:00Z">
              <w:r w:rsidRPr="001B0F7A">
                <w:rPr>
                  <w:rFonts w:ascii="Arial" w:hAnsi="Arial"/>
                  <w:sz w:val="18"/>
                  <w:lang w:val="fi-FI" w:eastAsia="ja-JP"/>
                  <w:rPrChange w:id="3263"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264" w:author="R4-1815069" w:date="2019-01-28T16:55:00Z"/>
                <w:rFonts w:ascii="Arial" w:hAnsi="Arial"/>
                <w:sz w:val="18"/>
                <w:lang w:val="fi-FI" w:eastAsia="ja-JP"/>
                <w:rPrChange w:id="3265" w:author="R4-1812668" w:date="2019-01-30T21:33:00Z">
                  <w:rPr>
                    <w:ins w:id="3266" w:author="R4-1815069" w:date="2019-01-28T16:55:00Z"/>
                    <w:rFonts w:ascii="Arial" w:hAnsi="Arial"/>
                    <w:sz w:val="18"/>
                    <w:highlight w:val="yellow"/>
                    <w:lang w:val="fi-FI" w:eastAsia="ja-JP"/>
                  </w:rPr>
                </w:rPrChange>
              </w:rPr>
            </w:pPr>
            <w:ins w:id="3267" w:author="R4-1815069" w:date="2019-01-28T16:55:00Z">
              <w:r w:rsidRPr="001B0F7A">
                <w:rPr>
                  <w:rFonts w:ascii="Arial" w:hAnsi="Arial"/>
                  <w:sz w:val="18"/>
                  <w:lang w:val="fi-FI" w:eastAsia="ja-JP"/>
                  <w:rPrChange w:id="3268"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3269" w:author="R4-1815069" w:date="2019-01-28T16:55:00Z"/>
                <w:rFonts w:ascii="Arial" w:hAnsi="Arial"/>
                <w:sz w:val="18"/>
                <w:lang w:val="fi-FI" w:eastAsia="ja-JP"/>
                <w:rPrChange w:id="3270" w:author="R4-1812668" w:date="2019-01-30T21:33:00Z">
                  <w:rPr>
                    <w:ins w:id="3271" w:author="R4-1815069" w:date="2019-01-28T16:55:00Z"/>
                    <w:rFonts w:ascii="Arial" w:hAnsi="Arial"/>
                    <w:sz w:val="18"/>
                    <w:highlight w:val="yellow"/>
                    <w:lang w:val="fi-FI" w:eastAsia="ja-JP"/>
                  </w:rPr>
                </w:rPrChange>
              </w:rPr>
            </w:pPr>
            <w:ins w:id="3272" w:author="R4-1815069" w:date="2019-01-28T16:55:00Z">
              <w:r w:rsidRPr="001B0F7A">
                <w:rPr>
                  <w:rFonts w:ascii="Arial" w:hAnsi="Arial"/>
                  <w:sz w:val="18"/>
                  <w:lang w:val="fi-FI" w:eastAsia="ja-JP"/>
                  <w:rPrChange w:id="3273" w:author="R4-1812668" w:date="2019-01-30T21:33:00Z">
                    <w:rPr>
                      <w:rFonts w:ascii="Arial" w:hAnsi="Arial"/>
                      <w:sz w:val="18"/>
                      <w:highlight w:val="yellow"/>
                      <w:lang w:val="fi-FI" w:eastAsia="ja-JP"/>
                    </w:rPr>
                  </w:rPrChange>
                </w:rPr>
                <w:t>CA_n257H</w:t>
              </w:r>
            </w:ins>
          </w:p>
          <w:p w:rsidR="00612517" w:rsidRPr="001B0F7A" w:rsidRDefault="00612517" w:rsidP="00162218">
            <w:pPr>
              <w:pStyle w:val="TAC"/>
              <w:rPr>
                <w:ins w:id="3274" w:author="R4-1815069" w:date="2019-01-28T16:55:00Z"/>
                <w:noProof/>
                <w:lang w:eastAsia="zh-CN"/>
              </w:rPr>
            </w:pPr>
            <w:ins w:id="3275" w:author="R4-1815069" w:date="2019-01-28T16:55:00Z">
              <w:r w:rsidRPr="001B0F7A">
                <w:rPr>
                  <w:lang w:val="fi-FI" w:eastAsia="ja-JP"/>
                  <w:rPrChange w:id="3276" w:author="R4-1812668" w:date="2019-01-30T21:33:00Z">
                    <w:rPr>
                      <w:highlight w:val="yellow"/>
                      <w:lang w:val="fi-FI" w:eastAsia="ja-JP"/>
                    </w:rPr>
                  </w:rPrChange>
                </w:rPr>
                <w:t>CA_n257I</w:t>
              </w:r>
            </w:ins>
          </w:p>
        </w:tc>
      </w:tr>
      <w:tr w:rsidR="00612517" w:rsidRPr="001B0F7A" w:rsidTr="00162218">
        <w:trPr>
          <w:trHeight w:val="288"/>
          <w:jc w:val="center"/>
          <w:ins w:id="3277"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278" w:author="R4-1815069" w:date="2019-01-28T16:55:00Z"/>
                <w:rFonts w:ascii="Arial" w:hAnsi="Arial"/>
                <w:sz w:val="18"/>
                <w:lang w:val="fi-FI" w:eastAsia="fi-FI"/>
              </w:rPr>
            </w:pPr>
            <w:ins w:id="3279" w:author="R4-1815069" w:date="2019-01-28T16:55:00Z">
              <w:r w:rsidRPr="001B0F7A">
                <w:rPr>
                  <w:rFonts w:ascii="Arial" w:hAnsi="Arial"/>
                  <w:sz w:val="18"/>
                  <w:lang w:val="fi-FI" w:eastAsia="ja-JP"/>
                  <w:rPrChange w:id="3280" w:author="R4-1812668" w:date="2019-01-30T21:33:00Z">
                    <w:rPr>
                      <w:rFonts w:ascii="Arial" w:hAnsi="Arial"/>
                      <w:sz w:val="18"/>
                      <w:highlight w:val="yellow"/>
                      <w:lang w:val="fi-FI" w:eastAsia="ja-JP"/>
                    </w:rPr>
                  </w:rPrChange>
                </w:rPr>
                <w:lastRenderedPageBreak/>
                <w:t>DC_42C_n257J</w:t>
              </w:r>
            </w:ins>
          </w:p>
        </w:tc>
        <w:tc>
          <w:tcPr>
            <w:tcW w:w="0" w:type="auto"/>
            <w:vAlign w:val="center"/>
          </w:tcPr>
          <w:p w:rsidR="00612517" w:rsidRPr="001B0F7A" w:rsidRDefault="00612517" w:rsidP="00162218">
            <w:pPr>
              <w:keepNext/>
              <w:keepLines/>
              <w:spacing w:after="0"/>
              <w:jc w:val="center"/>
              <w:rPr>
                <w:ins w:id="3281" w:author="R4-1815069" w:date="2019-01-28T16:55:00Z"/>
                <w:rFonts w:ascii="Arial" w:hAnsi="Arial"/>
                <w:sz w:val="18"/>
                <w:lang w:val="fi-FI" w:eastAsia="ja-JP"/>
                <w:rPrChange w:id="3282" w:author="R4-1812668" w:date="2019-01-30T21:33:00Z">
                  <w:rPr>
                    <w:ins w:id="3283" w:author="R4-1815069" w:date="2019-01-28T16:55:00Z"/>
                    <w:rFonts w:ascii="Arial" w:hAnsi="Arial"/>
                    <w:sz w:val="18"/>
                    <w:highlight w:val="yellow"/>
                    <w:lang w:val="fi-FI" w:eastAsia="ja-JP"/>
                  </w:rPr>
                </w:rPrChange>
              </w:rPr>
            </w:pPr>
            <w:ins w:id="3284" w:author="R4-1815069" w:date="2019-01-28T16:55:00Z">
              <w:r w:rsidRPr="001B0F7A">
                <w:rPr>
                  <w:rFonts w:ascii="Arial" w:hAnsi="Arial"/>
                  <w:sz w:val="18"/>
                  <w:lang w:val="fi-FI" w:eastAsia="ja-JP"/>
                  <w:rPrChange w:id="3285"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286" w:author="R4-1815069" w:date="2019-01-28T16:55:00Z"/>
                <w:rFonts w:ascii="Arial" w:hAnsi="Arial"/>
                <w:sz w:val="18"/>
                <w:lang w:val="fi-FI" w:eastAsia="ja-JP"/>
                <w:rPrChange w:id="3287" w:author="R4-1812668" w:date="2019-01-30T21:33:00Z">
                  <w:rPr>
                    <w:ins w:id="3288" w:author="R4-1815069" w:date="2019-01-28T16:55:00Z"/>
                    <w:rFonts w:ascii="Arial" w:hAnsi="Arial"/>
                    <w:sz w:val="18"/>
                    <w:highlight w:val="yellow"/>
                    <w:lang w:val="fi-FI" w:eastAsia="ja-JP"/>
                  </w:rPr>
                </w:rPrChange>
              </w:rPr>
            </w:pPr>
            <w:ins w:id="3289" w:author="R4-1815069" w:date="2019-01-28T16:55:00Z">
              <w:r w:rsidRPr="001B0F7A">
                <w:rPr>
                  <w:rFonts w:ascii="Arial" w:hAnsi="Arial"/>
                  <w:sz w:val="18"/>
                  <w:lang w:val="fi-FI" w:eastAsia="ja-JP"/>
                  <w:rPrChange w:id="3290"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3291" w:author="R4-1815069" w:date="2019-01-28T16:55:00Z"/>
                <w:rFonts w:ascii="Arial" w:hAnsi="Arial"/>
                <w:sz w:val="18"/>
                <w:lang w:val="fi-FI" w:eastAsia="ja-JP"/>
                <w:rPrChange w:id="3292" w:author="R4-1812668" w:date="2019-01-30T21:33:00Z">
                  <w:rPr>
                    <w:ins w:id="3293" w:author="R4-1815069" w:date="2019-01-28T16:55:00Z"/>
                    <w:rFonts w:ascii="Arial" w:hAnsi="Arial"/>
                    <w:sz w:val="18"/>
                    <w:highlight w:val="yellow"/>
                    <w:lang w:val="fi-FI" w:eastAsia="ja-JP"/>
                  </w:rPr>
                </w:rPrChange>
              </w:rPr>
            </w:pPr>
            <w:ins w:id="3294" w:author="R4-1815069" w:date="2019-01-28T16:55:00Z">
              <w:r w:rsidRPr="001B0F7A">
                <w:rPr>
                  <w:rFonts w:ascii="Arial" w:hAnsi="Arial"/>
                  <w:sz w:val="18"/>
                  <w:lang w:val="fi-FI" w:eastAsia="ja-JP"/>
                  <w:rPrChange w:id="3295"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296" w:author="R4-1815069" w:date="2019-01-28T16:55:00Z"/>
                <w:rFonts w:ascii="Arial" w:hAnsi="Arial"/>
                <w:sz w:val="18"/>
                <w:lang w:val="fi-FI" w:eastAsia="ja-JP"/>
                <w:rPrChange w:id="3297" w:author="R4-1812668" w:date="2019-01-30T21:33:00Z">
                  <w:rPr>
                    <w:ins w:id="3298" w:author="R4-1815069" w:date="2019-01-28T16:55:00Z"/>
                    <w:rFonts w:ascii="Arial" w:hAnsi="Arial"/>
                    <w:sz w:val="18"/>
                    <w:highlight w:val="yellow"/>
                    <w:lang w:val="fi-FI" w:eastAsia="ja-JP"/>
                  </w:rPr>
                </w:rPrChange>
              </w:rPr>
            </w:pPr>
            <w:ins w:id="3299" w:author="R4-1815069" w:date="2019-01-28T16:55:00Z">
              <w:r w:rsidRPr="001B0F7A">
                <w:rPr>
                  <w:rFonts w:ascii="Arial" w:hAnsi="Arial"/>
                  <w:sz w:val="18"/>
                  <w:lang w:val="fi-FI" w:eastAsia="ja-JP"/>
                  <w:rPrChange w:id="3300"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3301" w:author="R4-1815069" w:date="2019-01-28T16:55:00Z"/>
                <w:rFonts w:ascii="Arial" w:hAnsi="Arial"/>
                <w:sz w:val="18"/>
                <w:lang w:val="fi-FI" w:eastAsia="fi-FI"/>
              </w:rPr>
            </w:pPr>
            <w:ins w:id="3302" w:author="R4-1815069" w:date="2019-01-28T16:55:00Z">
              <w:r w:rsidRPr="001B0F7A">
                <w:rPr>
                  <w:rFonts w:ascii="Arial" w:hAnsi="Arial"/>
                  <w:sz w:val="18"/>
                  <w:lang w:val="fi-FI" w:eastAsia="ja-JP"/>
                  <w:rPrChange w:id="3303"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rsidR="00612517" w:rsidRPr="001B0F7A" w:rsidRDefault="00612517" w:rsidP="00162218">
            <w:pPr>
              <w:keepNext/>
              <w:keepLines/>
              <w:spacing w:after="0"/>
              <w:jc w:val="center"/>
              <w:rPr>
                <w:ins w:id="3304" w:author="R4-1815069" w:date="2019-01-28T16:55:00Z"/>
                <w:rFonts w:ascii="Arial" w:hAnsi="Arial"/>
                <w:sz w:val="18"/>
                <w:lang w:val="fi-FI" w:eastAsia="fi-FI"/>
              </w:rPr>
            </w:pPr>
            <w:ins w:id="3305" w:author="R4-1815069" w:date="2019-01-28T16:55:00Z">
              <w:r w:rsidRPr="001B0F7A">
                <w:rPr>
                  <w:rFonts w:ascii="Arial" w:hAnsi="Arial"/>
                  <w:sz w:val="18"/>
                  <w:lang w:val="fi-FI" w:eastAsia="ja-JP"/>
                  <w:rPrChange w:id="3306" w:author="R4-1812668" w:date="2019-01-30T21:33:00Z">
                    <w:rPr>
                      <w:rFonts w:ascii="Arial" w:hAnsi="Arial"/>
                      <w:sz w:val="18"/>
                      <w:highlight w:val="yellow"/>
                      <w:lang w:val="fi-FI" w:eastAsia="ja-JP"/>
                    </w:rPr>
                  </w:rPrChange>
                </w:rPr>
                <w:t>42C</w:t>
              </w:r>
            </w:ins>
          </w:p>
        </w:tc>
        <w:tc>
          <w:tcPr>
            <w:tcW w:w="0" w:type="auto"/>
            <w:vAlign w:val="center"/>
          </w:tcPr>
          <w:p w:rsidR="00612517" w:rsidRPr="001B0F7A" w:rsidRDefault="00612517" w:rsidP="00162218">
            <w:pPr>
              <w:keepNext/>
              <w:keepLines/>
              <w:spacing w:after="0"/>
              <w:jc w:val="center"/>
              <w:rPr>
                <w:ins w:id="3307" w:author="R4-1815069" w:date="2019-01-28T16:55:00Z"/>
                <w:rFonts w:ascii="Arial" w:hAnsi="Arial"/>
                <w:sz w:val="18"/>
                <w:lang w:val="fi-FI" w:eastAsia="ja-JP"/>
                <w:rPrChange w:id="3308" w:author="R4-1812668" w:date="2019-01-30T21:33:00Z">
                  <w:rPr>
                    <w:ins w:id="3309" w:author="R4-1815069" w:date="2019-01-28T16:55:00Z"/>
                    <w:rFonts w:ascii="Arial" w:hAnsi="Arial"/>
                    <w:sz w:val="18"/>
                    <w:highlight w:val="yellow"/>
                    <w:lang w:val="fi-FI" w:eastAsia="ja-JP"/>
                  </w:rPr>
                </w:rPrChange>
              </w:rPr>
            </w:pPr>
            <w:ins w:id="3310" w:author="R4-1815069" w:date="2019-01-28T16:55:00Z">
              <w:r w:rsidRPr="001B0F7A">
                <w:rPr>
                  <w:rFonts w:ascii="Arial" w:hAnsi="Arial"/>
                  <w:sz w:val="18"/>
                  <w:lang w:val="fi-FI" w:eastAsia="ja-JP"/>
                  <w:rPrChange w:id="3311"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312" w:author="R4-1815069" w:date="2019-01-28T16:55:00Z"/>
                <w:rFonts w:ascii="Arial" w:hAnsi="Arial"/>
                <w:sz w:val="18"/>
                <w:lang w:val="fi-FI" w:eastAsia="ja-JP"/>
                <w:rPrChange w:id="3313" w:author="R4-1812668" w:date="2019-01-30T21:33:00Z">
                  <w:rPr>
                    <w:ins w:id="3314" w:author="R4-1815069" w:date="2019-01-28T16:55:00Z"/>
                    <w:rFonts w:ascii="Arial" w:hAnsi="Arial"/>
                    <w:sz w:val="18"/>
                    <w:highlight w:val="yellow"/>
                    <w:lang w:val="fi-FI" w:eastAsia="ja-JP"/>
                  </w:rPr>
                </w:rPrChange>
              </w:rPr>
            </w:pPr>
            <w:ins w:id="3315" w:author="R4-1815069" w:date="2019-01-28T16:55:00Z">
              <w:r w:rsidRPr="001B0F7A">
                <w:rPr>
                  <w:rFonts w:ascii="Arial" w:hAnsi="Arial"/>
                  <w:sz w:val="18"/>
                  <w:lang w:val="fi-FI" w:eastAsia="ja-JP"/>
                  <w:rPrChange w:id="3316"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3317" w:author="R4-1815069" w:date="2019-01-28T16:55:00Z"/>
                <w:rFonts w:ascii="Arial" w:hAnsi="Arial"/>
                <w:sz w:val="18"/>
                <w:lang w:val="fi-FI" w:eastAsia="ja-JP"/>
                <w:rPrChange w:id="3318" w:author="R4-1812668" w:date="2019-01-30T21:33:00Z">
                  <w:rPr>
                    <w:ins w:id="3319" w:author="R4-1815069" w:date="2019-01-28T16:55:00Z"/>
                    <w:rFonts w:ascii="Arial" w:hAnsi="Arial"/>
                    <w:sz w:val="18"/>
                    <w:highlight w:val="yellow"/>
                    <w:lang w:val="fi-FI" w:eastAsia="ja-JP"/>
                  </w:rPr>
                </w:rPrChange>
              </w:rPr>
            </w:pPr>
            <w:ins w:id="3320" w:author="R4-1815069" w:date="2019-01-28T16:55:00Z">
              <w:r w:rsidRPr="001B0F7A">
                <w:rPr>
                  <w:rFonts w:ascii="Arial" w:hAnsi="Arial"/>
                  <w:sz w:val="18"/>
                  <w:lang w:val="fi-FI" w:eastAsia="ja-JP"/>
                  <w:rPrChange w:id="3321"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322" w:author="R4-1815069" w:date="2019-01-28T16:55:00Z"/>
                <w:rFonts w:ascii="Arial" w:hAnsi="Arial"/>
                <w:sz w:val="18"/>
                <w:lang w:val="fi-FI" w:eastAsia="ja-JP"/>
                <w:rPrChange w:id="3323" w:author="R4-1812668" w:date="2019-01-30T21:33:00Z">
                  <w:rPr>
                    <w:ins w:id="3324" w:author="R4-1815069" w:date="2019-01-28T16:55:00Z"/>
                    <w:rFonts w:ascii="Arial" w:hAnsi="Arial"/>
                    <w:sz w:val="18"/>
                    <w:highlight w:val="yellow"/>
                    <w:lang w:val="fi-FI" w:eastAsia="ja-JP"/>
                  </w:rPr>
                </w:rPrChange>
              </w:rPr>
            </w:pPr>
            <w:ins w:id="3325" w:author="R4-1815069" w:date="2019-01-28T16:55:00Z">
              <w:r w:rsidRPr="001B0F7A">
                <w:rPr>
                  <w:rFonts w:ascii="Arial" w:hAnsi="Arial"/>
                  <w:sz w:val="18"/>
                  <w:lang w:val="fi-FI" w:eastAsia="ja-JP"/>
                  <w:rPrChange w:id="3326"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pStyle w:val="TAC"/>
              <w:rPr>
                <w:ins w:id="3327" w:author="R4-1815069" w:date="2019-01-28T16:55:00Z"/>
                <w:noProof/>
                <w:lang w:eastAsia="zh-CN"/>
              </w:rPr>
            </w:pPr>
            <w:ins w:id="3328" w:author="R4-1815069" w:date="2019-01-28T16:55:00Z">
              <w:r w:rsidRPr="001B0F7A">
                <w:rPr>
                  <w:lang w:val="fi-FI" w:eastAsia="ja-JP"/>
                  <w:rPrChange w:id="3329" w:author="R4-1812668" w:date="2019-01-30T21:33:00Z">
                    <w:rPr>
                      <w:highlight w:val="yellow"/>
                      <w:lang w:val="fi-FI" w:eastAsia="ja-JP"/>
                    </w:rPr>
                  </w:rPrChange>
                </w:rPr>
                <w:t>CA_n257J</w:t>
              </w:r>
            </w:ins>
          </w:p>
        </w:tc>
      </w:tr>
      <w:tr w:rsidR="00612517" w:rsidRPr="001B0F7A" w:rsidTr="00162218">
        <w:trPr>
          <w:trHeight w:val="288"/>
          <w:jc w:val="center"/>
          <w:ins w:id="3330"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331" w:author="R4-1815069" w:date="2019-01-28T16:55:00Z"/>
                <w:rFonts w:ascii="Arial" w:hAnsi="Arial"/>
                <w:sz w:val="18"/>
                <w:lang w:val="fi-FI" w:eastAsia="fi-FI"/>
              </w:rPr>
            </w:pPr>
            <w:ins w:id="3332" w:author="R4-1815069" w:date="2019-01-28T16:55:00Z">
              <w:r w:rsidRPr="001B0F7A">
                <w:rPr>
                  <w:rFonts w:ascii="Arial" w:hAnsi="Arial"/>
                  <w:sz w:val="18"/>
                  <w:lang w:val="fi-FI" w:eastAsia="ja-JP"/>
                  <w:rPrChange w:id="3333" w:author="R4-1812668" w:date="2019-01-30T21:33:00Z">
                    <w:rPr>
                      <w:rFonts w:ascii="Arial" w:hAnsi="Arial"/>
                      <w:sz w:val="18"/>
                      <w:highlight w:val="yellow"/>
                      <w:lang w:val="fi-FI" w:eastAsia="ja-JP"/>
                    </w:rPr>
                  </w:rPrChange>
                </w:rPr>
                <w:t>DC_42C_n257K</w:t>
              </w:r>
            </w:ins>
          </w:p>
        </w:tc>
        <w:tc>
          <w:tcPr>
            <w:tcW w:w="0" w:type="auto"/>
            <w:vAlign w:val="center"/>
          </w:tcPr>
          <w:p w:rsidR="00612517" w:rsidRPr="001B0F7A" w:rsidRDefault="00612517" w:rsidP="00162218">
            <w:pPr>
              <w:keepNext/>
              <w:keepLines/>
              <w:spacing w:after="0"/>
              <w:jc w:val="center"/>
              <w:rPr>
                <w:ins w:id="3334" w:author="R4-1815069" w:date="2019-01-28T16:55:00Z"/>
                <w:rFonts w:ascii="Arial" w:hAnsi="Arial"/>
                <w:sz w:val="18"/>
                <w:lang w:val="fi-FI" w:eastAsia="ja-JP"/>
                <w:rPrChange w:id="3335" w:author="R4-1812668" w:date="2019-01-30T21:33:00Z">
                  <w:rPr>
                    <w:ins w:id="3336" w:author="R4-1815069" w:date="2019-01-28T16:55:00Z"/>
                    <w:rFonts w:ascii="Arial" w:hAnsi="Arial"/>
                    <w:sz w:val="18"/>
                    <w:highlight w:val="yellow"/>
                    <w:lang w:val="fi-FI" w:eastAsia="ja-JP"/>
                  </w:rPr>
                </w:rPrChange>
              </w:rPr>
            </w:pPr>
            <w:ins w:id="3337" w:author="R4-1815069" w:date="2019-01-28T16:55:00Z">
              <w:r w:rsidRPr="001B0F7A">
                <w:rPr>
                  <w:rFonts w:ascii="Arial" w:hAnsi="Arial"/>
                  <w:sz w:val="18"/>
                  <w:lang w:val="fi-FI" w:eastAsia="ja-JP"/>
                  <w:rPrChange w:id="3338"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339" w:author="R4-1815069" w:date="2019-01-28T16:55:00Z"/>
                <w:rFonts w:ascii="Arial" w:hAnsi="Arial"/>
                <w:sz w:val="18"/>
                <w:lang w:val="fi-FI" w:eastAsia="ja-JP"/>
                <w:rPrChange w:id="3340" w:author="R4-1812668" w:date="2019-01-30T21:33:00Z">
                  <w:rPr>
                    <w:ins w:id="3341" w:author="R4-1815069" w:date="2019-01-28T16:55:00Z"/>
                    <w:rFonts w:ascii="Arial" w:hAnsi="Arial"/>
                    <w:sz w:val="18"/>
                    <w:highlight w:val="yellow"/>
                    <w:lang w:val="fi-FI" w:eastAsia="ja-JP"/>
                  </w:rPr>
                </w:rPrChange>
              </w:rPr>
            </w:pPr>
            <w:ins w:id="3342" w:author="R4-1815069" w:date="2019-01-28T16:55:00Z">
              <w:r w:rsidRPr="001B0F7A">
                <w:rPr>
                  <w:rFonts w:ascii="Arial" w:hAnsi="Arial"/>
                  <w:sz w:val="18"/>
                  <w:lang w:val="fi-FI" w:eastAsia="ja-JP"/>
                  <w:rPrChange w:id="3343"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3344" w:author="R4-1815069" w:date="2019-01-28T16:55:00Z"/>
                <w:rFonts w:ascii="Arial" w:hAnsi="Arial"/>
                <w:sz w:val="18"/>
                <w:lang w:val="fi-FI" w:eastAsia="ja-JP"/>
                <w:rPrChange w:id="3345" w:author="R4-1812668" w:date="2019-01-30T21:33:00Z">
                  <w:rPr>
                    <w:ins w:id="3346" w:author="R4-1815069" w:date="2019-01-28T16:55:00Z"/>
                    <w:rFonts w:ascii="Arial" w:hAnsi="Arial"/>
                    <w:sz w:val="18"/>
                    <w:highlight w:val="yellow"/>
                    <w:lang w:val="fi-FI" w:eastAsia="ja-JP"/>
                  </w:rPr>
                </w:rPrChange>
              </w:rPr>
            </w:pPr>
            <w:ins w:id="3347" w:author="R4-1815069" w:date="2019-01-28T16:55:00Z">
              <w:r w:rsidRPr="001B0F7A">
                <w:rPr>
                  <w:rFonts w:ascii="Arial" w:hAnsi="Arial"/>
                  <w:sz w:val="18"/>
                  <w:lang w:val="fi-FI" w:eastAsia="ja-JP"/>
                  <w:rPrChange w:id="3348"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349" w:author="R4-1815069" w:date="2019-01-28T16:55:00Z"/>
                <w:rFonts w:ascii="Arial" w:hAnsi="Arial"/>
                <w:sz w:val="18"/>
                <w:lang w:val="fi-FI" w:eastAsia="ja-JP"/>
                <w:rPrChange w:id="3350" w:author="R4-1812668" w:date="2019-01-30T21:33:00Z">
                  <w:rPr>
                    <w:ins w:id="3351" w:author="R4-1815069" w:date="2019-01-28T16:55:00Z"/>
                    <w:rFonts w:ascii="Arial" w:hAnsi="Arial"/>
                    <w:sz w:val="18"/>
                    <w:highlight w:val="yellow"/>
                    <w:lang w:val="fi-FI" w:eastAsia="ja-JP"/>
                  </w:rPr>
                </w:rPrChange>
              </w:rPr>
            </w:pPr>
            <w:ins w:id="3352" w:author="R4-1815069" w:date="2019-01-28T16:55:00Z">
              <w:r w:rsidRPr="001B0F7A">
                <w:rPr>
                  <w:rFonts w:ascii="Arial" w:hAnsi="Arial"/>
                  <w:sz w:val="18"/>
                  <w:lang w:val="fi-FI" w:eastAsia="ja-JP"/>
                  <w:rPrChange w:id="3353"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3354" w:author="R4-1815069" w:date="2019-01-28T16:55:00Z"/>
                <w:rFonts w:ascii="Arial" w:hAnsi="Arial"/>
                <w:sz w:val="18"/>
                <w:lang w:val="fi-FI" w:eastAsia="ja-JP"/>
                <w:rPrChange w:id="3355" w:author="R4-1812668" w:date="2019-01-30T21:33:00Z">
                  <w:rPr>
                    <w:ins w:id="3356" w:author="R4-1815069" w:date="2019-01-28T16:55:00Z"/>
                    <w:rFonts w:ascii="Arial" w:hAnsi="Arial"/>
                    <w:sz w:val="18"/>
                    <w:highlight w:val="yellow"/>
                    <w:lang w:val="fi-FI" w:eastAsia="ja-JP"/>
                  </w:rPr>
                </w:rPrChange>
              </w:rPr>
            </w:pPr>
            <w:ins w:id="3357" w:author="R4-1815069" w:date="2019-01-28T16:55:00Z">
              <w:r w:rsidRPr="001B0F7A">
                <w:rPr>
                  <w:rFonts w:ascii="Arial" w:hAnsi="Arial"/>
                  <w:sz w:val="18"/>
                  <w:lang w:val="fi-FI" w:eastAsia="ja-JP"/>
                  <w:rPrChange w:id="3358" w:author="R4-1812668" w:date="2019-01-30T21:33:00Z">
                    <w:rPr>
                      <w:rFonts w:ascii="Arial" w:hAnsi="Arial"/>
                      <w:sz w:val="18"/>
                      <w:highlight w:val="yellow"/>
                      <w:lang w:val="fi-FI" w:eastAsia="ja-JP"/>
                    </w:rPr>
                  </w:rPrChange>
                </w:rPr>
                <w:t>DC_42A_n257J</w:t>
              </w:r>
            </w:ins>
          </w:p>
          <w:p w:rsidR="00612517" w:rsidRPr="001B0F7A" w:rsidRDefault="00612517" w:rsidP="00162218">
            <w:pPr>
              <w:keepNext/>
              <w:keepLines/>
              <w:spacing w:after="0"/>
              <w:jc w:val="center"/>
              <w:rPr>
                <w:ins w:id="3359" w:author="R4-1815069" w:date="2019-01-28T16:55:00Z"/>
                <w:rFonts w:ascii="Arial" w:hAnsi="Arial"/>
                <w:sz w:val="18"/>
                <w:lang w:val="fi-FI" w:eastAsia="fi-FI"/>
              </w:rPr>
            </w:pPr>
            <w:ins w:id="3360" w:author="R4-1815069" w:date="2019-01-28T16:55:00Z">
              <w:r w:rsidRPr="001B0F7A">
                <w:rPr>
                  <w:rFonts w:ascii="Arial" w:hAnsi="Arial"/>
                  <w:sz w:val="18"/>
                  <w:lang w:val="fi-FI" w:eastAsia="ja-JP"/>
                  <w:rPrChange w:id="3361"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rsidR="00612517" w:rsidRPr="001B0F7A" w:rsidRDefault="00612517" w:rsidP="00162218">
            <w:pPr>
              <w:keepNext/>
              <w:keepLines/>
              <w:spacing w:after="0"/>
              <w:jc w:val="center"/>
              <w:rPr>
                <w:ins w:id="3362" w:author="R4-1815069" w:date="2019-01-28T16:55:00Z"/>
                <w:rFonts w:ascii="Arial" w:hAnsi="Arial"/>
                <w:sz w:val="18"/>
                <w:lang w:val="fi-FI" w:eastAsia="fi-FI"/>
              </w:rPr>
            </w:pPr>
            <w:ins w:id="3363" w:author="R4-1815069" w:date="2019-01-28T16:55:00Z">
              <w:r w:rsidRPr="001B0F7A">
                <w:rPr>
                  <w:rFonts w:ascii="Arial" w:hAnsi="Arial"/>
                  <w:sz w:val="18"/>
                  <w:lang w:val="fi-FI" w:eastAsia="ja-JP"/>
                  <w:rPrChange w:id="3364" w:author="R4-1812668" w:date="2019-01-30T21:33:00Z">
                    <w:rPr>
                      <w:rFonts w:ascii="Arial" w:hAnsi="Arial"/>
                      <w:sz w:val="18"/>
                      <w:highlight w:val="yellow"/>
                      <w:lang w:val="fi-FI" w:eastAsia="ja-JP"/>
                    </w:rPr>
                  </w:rPrChange>
                </w:rPr>
                <w:t>42C</w:t>
              </w:r>
            </w:ins>
          </w:p>
        </w:tc>
        <w:tc>
          <w:tcPr>
            <w:tcW w:w="0" w:type="auto"/>
            <w:vAlign w:val="center"/>
          </w:tcPr>
          <w:p w:rsidR="00612517" w:rsidRPr="001B0F7A" w:rsidRDefault="00612517" w:rsidP="00162218">
            <w:pPr>
              <w:keepNext/>
              <w:keepLines/>
              <w:spacing w:after="0"/>
              <w:jc w:val="center"/>
              <w:rPr>
                <w:ins w:id="3365" w:author="R4-1815069" w:date="2019-01-28T16:55:00Z"/>
                <w:rFonts w:ascii="Arial" w:hAnsi="Arial"/>
                <w:sz w:val="18"/>
                <w:lang w:val="fi-FI" w:eastAsia="ja-JP"/>
                <w:rPrChange w:id="3366" w:author="R4-1812668" w:date="2019-01-30T21:33:00Z">
                  <w:rPr>
                    <w:ins w:id="3367" w:author="R4-1815069" w:date="2019-01-28T16:55:00Z"/>
                    <w:rFonts w:ascii="Arial" w:hAnsi="Arial"/>
                    <w:sz w:val="18"/>
                    <w:highlight w:val="yellow"/>
                    <w:lang w:val="fi-FI" w:eastAsia="ja-JP"/>
                  </w:rPr>
                </w:rPrChange>
              </w:rPr>
            </w:pPr>
            <w:ins w:id="3368" w:author="R4-1815069" w:date="2019-01-28T16:55:00Z">
              <w:r w:rsidRPr="001B0F7A">
                <w:rPr>
                  <w:rFonts w:ascii="Arial" w:hAnsi="Arial"/>
                  <w:sz w:val="18"/>
                  <w:lang w:val="fi-FI" w:eastAsia="ja-JP"/>
                  <w:rPrChange w:id="3369"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370" w:author="R4-1815069" w:date="2019-01-28T16:55:00Z"/>
                <w:rFonts w:ascii="Arial" w:hAnsi="Arial"/>
                <w:sz w:val="18"/>
                <w:lang w:val="fi-FI" w:eastAsia="ja-JP"/>
                <w:rPrChange w:id="3371" w:author="R4-1812668" w:date="2019-01-30T21:33:00Z">
                  <w:rPr>
                    <w:ins w:id="3372" w:author="R4-1815069" w:date="2019-01-28T16:55:00Z"/>
                    <w:rFonts w:ascii="Arial" w:hAnsi="Arial"/>
                    <w:sz w:val="18"/>
                    <w:highlight w:val="yellow"/>
                    <w:lang w:val="fi-FI" w:eastAsia="ja-JP"/>
                  </w:rPr>
                </w:rPrChange>
              </w:rPr>
            </w:pPr>
            <w:ins w:id="3373" w:author="R4-1815069" w:date="2019-01-28T16:55:00Z">
              <w:r w:rsidRPr="001B0F7A">
                <w:rPr>
                  <w:rFonts w:ascii="Arial" w:hAnsi="Arial"/>
                  <w:sz w:val="18"/>
                  <w:lang w:val="fi-FI" w:eastAsia="ja-JP"/>
                  <w:rPrChange w:id="3374"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3375" w:author="R4-1815069" w:date="2019-01-28T16:55:00Z"/>
                <w:rFonts w:ascii="Arial" w:hAnsi="Arial"/>
                <w:sz w:val="18"/>
                <w:lang w:val="fi-FI" w:eastAsia="ja-JP"/>
                <w:rPrChange w:id="3376" w:author="R4-1812668" w:date="2019-01-30T21:33:00Z">
                  <w:rPr>
                    <w:ins w:id="3377" w:author="R4-1815069" w:date="2019-01-28T16:55:00Z"/>
                    <w:rFonts w:ascii="Arial" w:hAnsi="Arial"/>
                    <w:sz w:val="18"/>
                    <w:highlight w:val="yellow"/>
                    <w:lang w:val="fi-FI" w:eastAsia="ja-JP"/>
                  </w:rPr>
                </w:rPrChange>
              </w:rPr>
            </w:pPr>
            <w:ins w:id="3378" w:author="R4-1815069" w:date="2019-01-28T16:55:00Z">
              <w:r w:rsidRPr="001B0F7A">
                <w:rPr>
                  <w:rFonts w:ascii="Arial" w:hAnsi="Arial"/>
                  <w:sz w:val="18"/>
                  <w:lang w:val="fi-FI" w:eastAsia="ja-JP"/>
                  <w:rPrChange w:id="3379"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380" w:author="R4-1815069" w:date="2019-01-28T16:55:00Z"/>
                <w:rFonts w:ascii="Arial" w:hAnsi="Arial"/>
                <w:sz w:val="18"/>
                <w:lang w:val="fi-FI" w:eastAsia="ja-JP"/>
                <w:rPrChange w:id="3381" w:author="R4-1812668" w:date="2019-01-30T21:33:00Z">
                  <w:rPr>
                    <w:ins w:id="3382" w:author="R4-1815069" w:date="2019-01-28T16:55:00Z"/>
                    <w:rFonts w:ascii="Arial" w:hAnsi="Arial"/>
                    <w:sz w:val="18"/>
                    <w:highlight w:val="yellow"/>
                    <w:lang w:val="fi-FI" w:eastAsia="ja-JP"/>
                  </w:rPr>
                </w:rPrChange>
              </w:rPr>
            </w:pPr>
            <w:ins w:id="3383" w:author="R4-1815069" w:date="2019-01-28T16:55:00Z">
              <w:r w:rsidRPr="001B0F7A">
                <w:rPr>
                  <w:rFonts w:ascii="Arial" w:hAnsi="Arial"/>
                  <w:sz w:val="18"/>
                  <w:lang w:val="fi-FI" w:eastAsia="ja-JP"/>
                  <w:rPrChange w:id="3384"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3385" w:author="R4-1815069" w:date="2019-01-28T16:55:00Z"/>
                <w:rFonts w:ascii="Arial" w:hAnsi="Arial"/>
                <w:sz w:val="18"/>
                <w:lang w:val="fi-FI" w:eastAsia="ja-JP"/>
                <w:rPrChange w:id="3386" w:author="R4-1812668" w:date="2019-01-30T21:33:00Z">
                  <w:rPr>
                    <w:ins w:id="3387" w:author="R4-1815069" w:date="2019-01-28T16:55:00Z"/>
                    <w:rFonts w:ascii="Arial" w:hAnsi="Arial"/>
                    <w:sz w:val="18"/>
                    <w:highlight w:val="yellow"/>
                    <w:lang w:val="fi-FI" w:eastAsia="ja-JP"/>
                  </w:rPr>
                </w:rPrChange>
              </w:rPr>
            </w:pPr>
            <w:ins w:id="3388" w:author="R4-1815069" w:date="2019-01-28T16:55:00Z">
              <w:r w:rsidRPr="001B0F7A">
                <w:rPr>
                  <w:rFonts w:ascii="Arial" w:hAnsi="Arial"/>
                  <w:sz w:val="18"/>
                  <w:lang w:val="fi-FI" w:eastAsia="ja-JP"/>
                  <w:rPrChange w:id="3389" w:author="R4-1812668" w:date="2019-01-30T21:33:00Z">
                    <w:rPr>
                      <w:rFonts w:ascii="Arial" w:hAnsi="Arial"/>
                      <w:sz w:val="18"/>
                      <w:highlight w:val="yellow"/>
                      <w:lang w:val="fi-FI" w:eastAsia="ja-JP"/>
                    </w:rPr>
                  </w:rPrChange>
                </w:rPr>
                <w:t>CA_n257J</w:t>
              </w:r>
            </w:ins>
          </w:p>
          <w:p w:rsidR="00612517" w:rsidRPr="001B0F7A" w:rsidRDefault="00612517" w:rsidP="00162218">
            <w:pPr>
              <w:pStyle w:val="TAC"/>
              <w:rPr>
                <w:ins w:id="3390" w:author="R4-1815069" w:date="2019-01-28T16:55:00Z"/>
                <w:noProof/>
                <w:lang w:eastAsia="zh-CN"/>
              </w:rPr>
            </w:pPr>
            <w:ins w:id="3391" w:author="R4-1815069" w:date="2019-01-28T16:55:00Z">
              <w:r w:rsidRPr="001B0F7A">
                <w:rPr>
                  <w:lang w:val="fi-FI" w:eastAsia="ja-JP"/>
                  <w:rPrChange w:id="3392" w:author="R4-1812668" w:date="2019-01-30T21:33:00Z">
                    <w:rPr>
                      <w:highlight w:val="yellow"/>
                      <w:lang w:val="fi-FI" w:eastAsia="ja-JP"/>
                    </w:rPr>
                  </w:rPrChange>
                </w:rPr>
                <w:t>CA_n257K</w:t>
              </w:r>
            </w:ins>
          </w:p>
        </w:tc>
      </w:tr>
      <w:tr w:rsidR="00612517" w:rsidRPr="001B0F7A" w:rsidTr="00162218">
        <w:trPr>
          <w:trHeight w:val="288"/>
          <w:jc w:val="center"/>
          <w:ins w:id="3393"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394" w:author="R4-1815069" w:date="2019-01-28T16:55:00Z"/>
                <w:rFonts w:ascii="Arial" w:hAnsi="Arial"/>
                <w:sz w:val="18"/>
                <w:lang w:val="fi-FI" w:eastAsia="fi-FI"/>
              </w:rPr>
            </w:pPr>
            <w:ins w:id="3395" w:author="R4-1815069" w:date="2019-01-28T16:55:00Z">
              <w:r w:rsidRPr="001B0F7A">
                <w:rPr>
                  <w:rFonts w:ascii="Arial" w:hAnsi="Arial"/>
                  <w:sz w:val="18"/>
                  <w:lang w:val="fi-FI" w:eastAsia="ja-JP"/>
                  <w:rPrChange w:id="3396" w:author="R4-1812668" w:date="2019-01-30T21:33:00Z">
                    <w:rPr>
                      <w:rFonts w:ascii="Arial" w:hAnsi="Arial"/>
                      <w:sz w:val="18"/>
                      <w:highlight w:val="yellow"/>
                      <w:lang w:val="fi-FI" w:eastAsia="ja-JP"/>
                    </w:rPr>
                  </w:rPrChange>
                </w:rPr>
                <w:t>DC_42C_n257L</w:t>
              </w:r>
            </w:ins>
          </w:p>
        </w:tc>
        <w:tc>
          <w:tcPr>
            <w:tcW w:w="0" w:type="auto"/>
            <w:vAlign w:val="center"/>
          </w:tcPr>
          <w:p w:rsidR="00612517" w:rsidRPr="001B0F7A" w:rsidRDefault="00612517" w:rsidP="00162218">
            <w:pPr>
              <w:keepNext/>
              <w:keepLines/>
              <w:spacing w:after="0"/>
              <w:jc w:val="center"/>
              <w:rPr>
                <w:ins w:id="3397" w:author="R4-1815069" w:date="2019-01-28T16:55:00Z"/>
                <w:rFonts w:ascii="Arial" w:hAnsi="Arial"/>
                <w:sz w:val="18"/>
                <w:lang w:val="fi-FI" w:eastAsia="ja-JP"/>
                <w:rPrChange w:id="3398" w:author="R4-1812668" w:date="2019-01-30T21:33:00Z">
                  <w:rPr>
                    <w:ins w:id="3399" w:author="R4-1815069" w:date="2019-01-28T16:55:00Z"/>
                    <w:rFonts w:ascii="Arial" w:hAnsi="Arial"/>
                    <w:sz w:val="18"/>
                    <w:highlight w:val="yellow"/>
                    <w:lang w:val="fi-FI" w:eastAsia="ja-JP"/>
                  </w:rPr>
                </w:rPrChange>
              </w:rPr>
            </w:pPr>
            <w:ins w:id="3400" w:author="R4-1815069" w:date="2019-01-28T16:55:00Z">
              <w:r w:rsidRPr="001B0F7A">
                <w:rPr>
                  <w:rFonts w:ascii="Arial" w:hAnsi="Arial"/>
                  <w:sz w:val="18"/>
                  <w:lang w:val="fi-FI" w:eastAsia="ja-JP"/>
                  <w:rPrChange w:id="3401"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402" w:author="R4-1815069" w:date="2019-01-28T16:55:00Z"/>
                <w:rFonts w:ascii="Arial" w:hAnsi="Arial"/>
                <w:sz w:val="18"/>
                <w:lang w:val="fi-FI" w:eastAsia="ja-JP"/>
                <w:rPrChange w:id="3403" w:author="R4-1812668" w:date="2019-01-30T21:33:00Z">
                  <w:rPr>
                    <w:ins w:id="3404" w:author="R4-1815069" w:date="2019-01-28T16:55:00Z"/>
                    <w:rFonts w:ascii="Arial" w:hAnsi="Arial"/>
                    <w:sz w:val="18"/>
                    <w:highlight w:val="yellow"/>
                    <w:lang w:val="fi-FI" w:eastAsia="ja-JP"/>
                  </w:rPr>
                </w:rPrChange>
              </w:rPr>
            </w:pPr>
            <w:ins w:id="3405" w:author="R4-1815069" w:date="2019-01-28T16:55:00Z">
              <w:r w:rsidRPr="001B0F7A">
                <w:rPr>
                  <w:rFonts w:ascii="Arial" w:hAnsi="Arial"/>
                  <w:sz w:val="18"/>
                  <w:lang w:val="fi-FI" w:eastAsia="ja-JP"/>
                  <w:rPrChange w:id="3406"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3407" w:author="R4-1815069" w:date="2019-01-28T16:55:00Z"/>
                <w:rFonts w:ascii="Arial" w:hAnsi="Arial"/>
                <w:sz w:val="18"/>
                <w:lang w:val="fi-FI" w:eastAsia="ja-JP"/>
                <w:rPrChange w:id="3408" w:author="R4-1812668" w:date="2019-01-30T21:33:00Z">
                  <w:rPr>
                    <w:ins w:id="3409" w:author="R4-1815069" w:date="2019-01-28T16:55:00Z"/>
                    <w:rFonts w:ascii="Arial" w:hAnsi="Arial"/>
                    <w:sz w:val="18"/>
                    <w:highlight w:val="yellow"/>
                    <w:lang w:val="fi-FI" w:eastAsia="ja-JP"/>
                  </w:rPr>
                </w:rPrChange>
              </w:rPr>
            </w:pPr>
            <w:ins w:id="3410" w:author="R4-1815069" w:date="2019-01-28T16:55:00Z">
              <w:r w:rsidRPr="001B0F7A">
                <w:rPr>
                  <w:rFonts w:ascii="Arial" w:hAnsi="Arial"/>
                  <w:sz w:val="18"/>
                  <w:lang w:val="fi-FI" w:eastAsia="ja-JP"/>
                  <w:rPrChange w:id="3411"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412" w:author="R4-1815069" w:date="2019-01-28T16:55:00Z"/>
                <w:rFonts w:ascii="Arial" w:hAnsi="Arial"/>
                <w:sz w:val="18"/>
                <w:lang w:val="fi-FI" w:eastAsia="ja-JP"/>
                <w:rPrChange w:id="3413" w:author="R4-1812668" w:date="2019-01-30T21:33:00Z">
                  <w:rPr>
                    <w:ins w:id="3414" w:author="R4-1815069" w:date="2019-01-28T16:55:00Z"/>
                    <w:rFonts w:ascii="Arial" w:hAnsi="Arial"/>
                    <w:sz w:val="18"/>
                    <w:highlight w:val="yellow"/>
                    <w:lang w:val="fi-FI" w:eastAsia="ja-JP"/>
                  </w:rPr>
                </w:rPrChange>
              </w:rPr>
            </w:pPr>
            <w:ins w:id="3415" w:author="R4-1815069" w:date="2019-01-28T16:55:00Z">
              <w:r w:rsidRPr="001B0F7A">
                <w:rPr>
                  <w:rFonts w:ascii="Arial" w:hAnsi="Arial"/>
                  <w:sz w:val="18"/>
                  <w:lang w:val="fi-FI" w:eastAsia="ja-JP"/>
                  <w:rPrChange w:id="3416"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3417" w:author="R4-1815069" w:date="2019-01-28T16:55:00Z"/>
                <w:rFonts w:ascii="Arial" w:hAnsi="Arial"/>
                <w:sz w:val="18"/>
                <w:lang w:val="fi-FI" w:eastAsia="ja-JP"/>
                <w:rPrChange w:id="3418" w:author="R4-1812668" w:date="2019-01-30T21:33:00Z">
                  <w:rPr>
                    <w:ins w:id="3419" w:author="R4-1815069" w:date="2019-01-28T16:55:00Z"/>
                    <w:rFonts w:ascii="Arial" w:hAnsi="Arial"/>
                    <w:sz w:val="18"/>
                    <w:highlight w:val="yellow"/>
                    <w:lang w:val="fi-FI" w:eastAsia="ja-JP"/>
                  </w:rPr>
                </w:rPrChange>
              </w:rPr>
            </w:pPr>
            <w:ins w:id="3420" w:author="R4-1815069" w:date="2019-01-28T16:55:00Z">
              <w:r w:rsidRPr="001B0F7A">
                <w:rPr>
                  <w:rFonts w:ascii="Arial" w:hAnsi="Arial"/>
                  <w:sz w:val="18"/>
                  <w:lang w:val="fi-FI" w:eastAsia="ja-JP"/>
                  <w:rPrChange w:id="3421" w:author="R4-1812668" w:date="2019-01-30T21:33:00Z">
                    <w:rPr>
                      <w:rFonts w:ascii="Arial" w:hAnsi="Arial"/>
                      <w:sz w:val="18"/>
                      <w:highlight w:val="yellow"/>
                      <w:lang w:val="fi-FI" w:eastAsia="ja-JP"/>
                    </w:rPr>
                  </w:rPrChange>
                </w:rPr>
                <w:t xml:space="preserve">DC_42A_n257J </w:t>
              </w:r>
            </w:ins>
          </w:p>
          <w:p w:rsidR="00612517" w:rsidRPr="001B0F7A" w:rsidRDefault="00612517" w:rsidP="00162218">
            <w:pPr>
              <w:keepNext/>
              <w:keepLines/>
              <w:spacing w:after="0"/>
              <w:jc w:val="center"/>
              <w:rPr>
                <w:ins w:id="3422" w:author="R4-1815069" w:date="2019-01-28T16:55:00Z"/>
                <w:rFonts w:ascii="Arial" w:hAnsi="Arial"/>
                <w:sz w:val="18"/>
                <w:lang w:val="fi-FI" w:eastAsia="ja-JP"/>
                <w:rPrChange w:id="3423" w:author="R4-1812668" w:date="2019-01-30T21:33:00Z">
                  <w:rPr>
                    <w:ins w:id="3424" w:author="R4-1815069" w:date="2019-01-28T16:55:00Z"/>
                    <w:rFonts w:ascii="Arial" w:hAnsi="Arial"/>
                    <w:sz w:val="18"/>
                    <w:highlight w:val="yellow"/>
                    <w:lang w:val="fi-FI" w:eastAsia="ja-JP"/>
                  </w:rPr>
                </w:rPrChange>
              </w:rPr>
            </w:pPr>
            <w:ins w:id="3425" w:author="R4-1815069" w:date="2019-01-28T16:55:00Z">
              <w:r w:rsidRPr="001B0F7A">
                <w:rPr>
                  <w:rFonts w:ascii="Arial" w:hAnsi="Arial"/>
                  <w:sz w:val="18"/>
                  <w:lang w:val="fi-FI" w:eastAsia="ja-JP"/>
                  <w:rPrChange w:id="3426" w:author="R4-1812668" w:date="2019-01-30T21:33:00Z">
                    <w:rPr>
                      <w:rFonts w:ascii="Arial" w:hAnsi="Arial"/>
                      <w:sz w:val="18"/>
                      <w:highlight w:val="yellow"/>
                      <w:lang w:val="fi-FI" w:eastAsia="ja-JP"/>
                    </w:rPr>
                  </w:rPrChange>
                </w:rPr>
                <w:t>DC_42A_n257K</w:t>
              </w:r>
            </w:ins>
          </w:p>
          <w:p w:rsidR="00612517" w:rsidRPr="001B0F7A" w:rsidRDefault="00612517" w:rsidP="00162218">
            <w:pPr>
              <w:keepNext/>
              <w:keepLines/>
              <w:spacing w:after="0"/>
              <w:jc w:val="center"/>
              <w:rPr>
                <w:ins w:id="3427" w:author="R4-1815069" w:date="2019-01-28T16:55:00Z"/>
                <w:rFonts w:ascii="Arial" w:hAnsi="Arial"/>
                <w:sz w:val="18"/>
                <w:lang w:val="fi-FI" w:eastAsia="fi-FI"/>
              </w:rPr>
            </w:pPr>
            <w:ins w:id="3428" w:author="R4-1815069" w:date="2019-01-28T16:55:00Z">
              <w:r w:rsidRPr="001B0F7A">
                <w:rPr>
                  <w:rFonts w:ascii="Arial" w:hAnsi="Arial"/>
                  <w:sz w:val="18"/>
                  <w:lang w:val="fi-FI" w:eastAsia="ja-JP"/>
                  <w:rPrChange w:id="3429"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rsidR="00612517" w:rsidRPr="001B0F7A" w:rsidRDefault="00612517" w:rsidP="00162218">
            <w:pPr>
              <w:keepNext/>
              <w:keepLines/>
              <w:spacing w:after="0"/>
              <w:jc w:val="center"/>
              <w:rPr>
                <w:ins w:id="3430" w:author="R4-1815069" w:date="2019-01-28T16:55:00Z"/>
                <w:rFonts w:ascii="Arial" w:hAnsi="Arial"/>
                <w:sz w:val="18"/>
                <w:lang w:val="fi-FI" w:eastAsia="fi-FI"/>
              </w:rPr>
            </w:pPr>
            <w:ins w:id="3431" w:author="R4-1815069" w:date="2019-01-28T16:55:00Z">
              <w:r w:rsidRPr="001B0F7A">
                <w:rPr>
                  <w:rFonts w:ascii="Arial" w:hAnsi="Arial"/>
                  <w:sz w:val="18"/>
                  <w:lang w:val="fi-FI" w:eastAsia="ja-JP"/>
                  <w:rPrChange w:id="3432" w:author="R4-1812668" w:date="2019-01-30T21:33:00Z">
                    <w:rPr>
                      <w:rFonts w:ascii="Arial" w:hAnsi="Arial"/>
                      <w:sz w:val="18"/>
                      <w:highlight w:val="yellow"/>
                      <w:lang w:val="fi-FI" w:eastAsia="ja-JP"/>
                    </w:rPr>
                  </w:rPrChange>
                </w:rPr>
                <w:t>42C</w:t>
              </w:r>
            </w:ins>
          </w:p>
        </w:tc>
        <w:tc>
          <w:tcPr>
            <w:tcW w:w="0" w:type="auto"/>
            <w:vAlign w:val="center"/>
          </w:tcPr>
          <w:p w:rsidR="00612517" w:rsidRPr="001B0F7A" w:rsidRDefault="00612517" w:rsidP="00162218">
            <w:pPr>
              <w:keepNext/>
              <w:keepLines/>
              <w:spacing w:after="0"/>
              <w:jc w:val="center"/>
              <w:rPr>
                <w:ins w:id="3433" w:author="R4-1815069" w:date="2019-01-28T16:55:00Z"/>
                <w:rFonts w:ascii="Arial" w:hAnsi="Arial"/>
                <w:sz w:val="18"/>
                <w:lang w:val="fi-FI" w:eastAsia="ja-JP"/>
                <w:rPrChange w:id="3434" w:author="R4-1812668" w:date="2019-01-30T21:33:00Z">
                  <w:rPr>
                    <w:ins w:id="3435" w:author="R4-1815069" w:date="2019-01-28T16:55:00Z"/>
                    <w:rFonts w:ascii="Arial" w:hAnsi="Arial"/>
                    <w:sz w:val="18"/>
                    <w:highlight w:val="yellow"/>
                    <w:lang w:val="fi-FI" w:eastAsia="ja-JP"/>
                  </w:rPr>
                </w:rPrChange>
              </w:rPr>
            </w:pPr>
            <w:ins w:id="3436" w:author="R4-1815069" w:date="2019-01-28T16:55:00Z">
              <w:r w:rsidRPr="001B0F7A">
                <w:rPr>
                  <w:rFonts w:ascii="Arial" w:hAnsi="Arial"/>
                  <w:sz w:val="18"/>
                  <w:lang w:val="fi-FI" w:eastAsia="ja-JP"/>
                  <w:rPrChange w:id="3437"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438" w:author="R4-1815069" w:date="2019-01-28T16:55:00Z"/>
                <w:rFonts w:ascii="Arial" w:hAnsi="Arial"/>
                <w:sz w:val="18"/>
                <w:lang w:val="fi-FI" w:eastAsia="ja-JP"/>
                <w:rPrChange w:id="3439" w:author="R4-1812668" w:date="2019-01-30T21:33:00Z">
                  <w:rPr>
                    <w:ins w:id="3440" w:author="R4-1815069" w:date="2019-01-28T16:55:00Z"/>
                    <w:rFonts w:ascii="Arial" w:hAnsi="Arial"/>
                    <w:sz w:val="18"/>
                    <w:highlight w:val="yellow"/>
                    <w:lang w:val="fi-FI" w:eastAsia="ja-JP"/>
                  </w:rPr>
                </w:rPrChange>
              </w:rPr>
            </w:pPr>
            <w:ins w:id="3441" w:author="R4-1815069" w:date="2019-01-28T16:55:00Z">
              <w:r w:rsidRPr="001B0F7A">
                <w:rPr>
                  <w:rFonts w:ascii="Arial" w:hAnsi="Arial"/>
                  <w:sz w:val="18"/>
                  <w:lang w:val="fi-FI" w:eastAsia="ja-JP"/>
                  <w:rPrChange w:id="3442"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3443" w:author="R4-1815069" w:date="2019-01-28T16:55:00Z"/>
                <w:rFonts w:ascii="Arial" w:hAnsi="Arial"/>
                <w:sz w:val="18"/>
                <w:lang w:val="fi-FI" w:eastAsia="ja-JP"/>
                <w:rPrChange w:id="3444" w:author="R4-1812668" w:date="2019-01-30T21:33:00Z">
                  <w:rPr>
                    <w:ins w:id="3445" w:author="R4-1815069" w:date="2019-01-28T16:55:00Z"/>
                    <w:rFonts w:ascii="Arial" w:hAnsi="Arial"/>
                    <w:sz w:val="18"/>
                    <w:highlight w:val="yellow"/>
                    <w:lang w:val="fi-FI" w:eastAsia="ja-JP"/>
                  </w:rPr>
                </w:rPrChange>
              </w:rPr>
            </w:pPr>
            <w:ins w:id="3446" w:author="R4-1815069" w:date="2019-01-28T16:55:00Z">
              <w:r w:rsidRPr="001B0F7A">
                <w:rPr>
                  <w:rFonts w:ascii="Arial" w:hAnsi="Arial"/>
                  <w:sz w:val="18"/>
                  <w:lang w:val="fi-FI" w:eastAsia="ja-JP"/>
                  <w:rPrChange w:id="3447"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448" w:author="R4-1815069" w:date="2019-01-28T16:55:00Z"/>
                <w:rFonts w:ascii="Arial" w:hAnsi="Arial"/>
                <w:sz w:val="18"/>
                <w:lang w:val="fi-FI" w:eastAsia="ja-JP"/>
                <w:rPrChange w:id="3449" w:author="R4-1812668" w:date="2019-01-30T21:33:00Z">
                  <w:rPr>
                    <w:ins w:id="3450" w:author="R4-1815069" w:date="2019-01-28T16:55:00Z"/>
                    <w:rFonts w:ascii="Arial" w:hAnsi="Arial"/>
                    <w:sz w:val="18"/>
                    <w:highlight w:val="yellow"/>
                    <w:lang w:val="fi-FI" w:eastAsia="ja-JP"/>
                  </w:rPr>
                </w:rPrChange>
              </w:rPr>
            </w:pPr>
            <w:ins w:id="3451" w:author="R4-1815069" w:date="2019-01-28T16:55:00Z">
              <w:r w:rsidRPr="001B0F7A">
                <w:rPr>
                  <w:rFonts w:ascii="Arial" w:hAnsi="Arial"/>
                  <w:sz w:val="18"/>
                  <w:lang w:val="fi-FI" w:eastAsia="ja-JP"/>
                  <w:rPrChange w:id="3452"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3453" w:author="R4-1815069" w:date="2019-01-28T16:55:00Z"/>
                <w:rFonts w:ascii="Arial" w:hAnsi="Arial"/>
                <w:sz w:val="18"/>
                <w:lang w:val="fi-FI" w:eastAsia="ja-JP"/>
                <w:rPrChange w:id="3454" w:author="R4-1812668" w:date="2019-01-30T21:33:00Z">
                  <w:rPr>
                    <w:ins w:id="3455" w:author="R4-1815069" w:date="2019-01-28T16:55:00Z"/>
                    <w:rFonts w:ascii="Arial" w:hAnsi="Arial"/>
                    <w:sz w:val="18"/>
                    <w:highlight w:val="yellow"/>
                    <w:lang w:val="fi-FI" w:eastAsia="ja-JP"/>
                  </w:rPr>
                </w:rPrChange>
              </w:rPr>
            </w:pPr>
            <w:ins w:id="3456" w:author="R4-1815069" w:date="2019-01-28T16:55:00Z">
              <w:r w:rsidRPr="001B0F7A">
                <w:rPr>
                  <w:rFonts w:ascii="Arial" w:hAnsi="Arial"/>
                  <w:sz w:val="18"/>
                  <w:lang w:val="fi-FI" w:eastAsia="ja-JP"/>
                  <w:rPrChange w:id="3457"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3458" w:author="R4-1815069" w:date="2019-01-28T16:55:00Z"/>
                <w:rFonts w:ascii="Arial" w:hAnsi="Arial"/>
                <w:sz w:val="18"/>
                <w:lang w:val="fi-FI" w:eastAsia="ja-JP"/>
                <w:rPrChange w:id="3459" w:author="R4-1812668" w:date="2019-01-30T21:33:00Z">
                  <w:rPr>
                    <w:ins w:id="3460" w:author="R4-1815069" w:date="2019-01-28T16:55:00Z"/>
                    <w:rFonts w:ascii="Arial" w:hAnsi="Arial"/>
                    <w:sz w:val="18"/>
                    <w:highlight w:val="yellow"/>
                    <w:lang w:val="fi-FI" w:eastAsia="ja-JP"/>
                  </w:rPr>
                </w:rPrChange>
              </w:rPr>
            </w:pPr>
            <w:ins w:id="3461" w:author="R4-1815069" w:date="2019-01-28T16:55:00Z">
              <w:r w:rsidRPr="001B0F7A">
                <w:rPr>
                  <w:rFonts w:ascii="Arial" w:hAnsi="Arial"/>
                  <w:sz w:val="18"/>
                  <w:lang w:val="fi-FI" w:eastAsia="ja-JP"/>
                  <w:rPrChange w:id="3462" w:author="R4-1812668" w:date="2019-01-30T21:33:00Z">
                    <w:rPr>
                      <w:rFonts w:ascii="Arial" w:hAnsi="Arial"/>
                      <w:sz w:val="18"/>
                      <w:highlight w:val="yellow"/>
                      <w:lang w:val="fi-FI" w:eastAsia="ja-JP"/>
                    </w:rPr>
                  </w:rPrChange>
                </w:rPr>
                <w:t>CA_n257K</w:t>
              </w:r>
            </w:ins>
          </w:p>
          <w:p w:rsidR="00612517" w:rsidRPr="001B0F7A" w:rsidRDefault="00612517" w:rsidP="00162218">
            <w:pPr>
              <w:pStyle w:val="TAC"/>
              <w:rPr>
                <w:ins w:id="3463" w:author="R4-1815069" w:date="2019-01-28T16:55:00Z"/>
                <w:noProof/>
                <w:lang w:eastAsia="zh-CN"/>
              </w:rPr>
            </w:pPr>
            <w:ins w:id="3464" w:author="R4-1815069" w:date="2019-01-28T16:55:00Z">
              <w:r w:rsidRPr="001B0F7A">
                <w:rPr>
                  <w:lang w:val="fi-FI" w:eastAsia="ja-JP"/>
                  <w:rPrChange w:id="3465" w:author="R4-1812668" w:date="2019-01-30T21:33:00Z">
                    <w:rPr>
                      <w:highlight w:val="yellow"/>
                      <w:lang w:val="fi-FI" w:eastAsia="ja-JP"/>
                    </w:rPr>
                  </w:rPrChange>
                </w:rPr>
                <w:t>CA_n257L</w:t>
              </w:r>
            </w:ins>
          </w:p>
        </w:tc>
      </w:tr>
      <w:tr w:rsidR="00612517" w:rsidRPr="001B0F7A" w:rsidTr="00162218">
        <w:trPr>
          <w:trHeight w:val="288"/>
          <w:jc w:val="center"/>
          <w:ins w:id="3466"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467" w:author="R4-1815069" w:date="2019-01-28T16:55:00Z"/>
                <w:rFonts w:ascii="Arial" w:hAnsi="Arial"/>
                <w:sz w:val="18"/>
                <w:lang w:val="fi-FI" w:eastAsia="fi-FI"/>
              </w:rPr>
            </w:pPr>
            <w:ins w:id="3468" w:author="R4-1815069" w:date="2019-01-28T16:55:00Z">
              <w:r w:rsidRPr="001B0F7A">
                <w:rPr>
                  <w:rFonts w:ascii="Arial" w:hAnsi="Arial"/>
                  <w:sz w:val="18"/>
                  <w:lang w:val="fi-FI" w:eastAsia="ja-JP"/>
                  <w:rPrChange w:id="3469" w:author="R4-1812668" w:date="2019-01-30T21:33:00Z">
                    <w:rPr>
                      <w:rFonts w:ascii="Arial" w:hAnsi="Arial"/>
                      <w:sz w:val="18"/>
                      <w:highlight w:val="yellow"/>
                      <w:lang w:val="fi-FI" w:eastAsia="ja-JP"/>
                    </w:rPr>
                  </w:rPrChange>
                </w:rPr>
                <w:t>DC_42C_n257M</w:t>
              </w:r>
            </w:ins>
          </w:p>
        </w:tc>
        <w:tc>
          <w:tcPr>
            <w:tcW w:w="0" w:type="auto"/>
            <w:vAlign w:val="center"/>
          </w:tcPr>
          <w:p w:rsidR="00612517" w:rsidRPr="001B0F7A" w:rsidRDefault="00612517" w:rsidP="00162218">
            <w:pPr>
              <w:keepNext/>
              <w:keepLines/>
              <w:spacing w:after="0"/>
              <w:jc w:val="center"/>
              <w:rPr>
                <w:ins w:id="3470" w:author="R4-1815069" w:date="2019-01-28T16:55:00Z"/>
                <w:rFonts w:ascii="Arial" w:hAnsi="Arial"/>
                <w:sz w:val="18"/>
                <w:lang w:val="fi-FI" w:eastAsia="ja-JP"/>
                <w:rPrChange w:id="3471" w:author="R4-1812668" w:date="2019-01-30T21:33:00Z">
                  <w:rPr>
                    <w:ins w:id="3472" w:author="R4-1815069" w:date="2019-01-28T16:55:00Z"/>
                    <w:rFonts w:ascii="Arial" w:hAnsi="Arial"/>
                    <w:sz w:val="18"/>
                    <w:highlight w:val="yellow"/>
                    <w:lang w:val="fi-FI" w:eastAsia="ja-JP"/>
                  </w:rPr>
                </w:rPrChange>
              </w:rPr>
            </w:pPr>
            <w:ins w:id="3473" w:author="R4-1815069" w:date="2019-01-28T16:55:00Z">
              <w:r w:rsidRPr="001B0F7A">
                <w:rPr>
                  <w:rFonts w:ascii="Arial" w:hAnsi="Arial"/>
                  <w:sz w:val="18"/>
                  <w:lang w:val="fi-FI" w:eastAsia="ja-JP"/>
                  <w:rPrChange w:id="3474"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475" w:author="R4-1815069" w:date="2019-01-28T16:55:00Z"/>
                <w:rFonts w:ascii="Arial" w:hAnsi="Arial"/>
                <w:sz w:val="18"/>
                <w:lang w:val="fi-FI" w:eastAsia="ja-JP"/>
                <w:rPrChange w:id="3476" w:author="R4-1812668" w:date="2019-01-30T21:33:00Z">
                  <w:rPr>
                    <w:ins w:id="3477" w:author="R4-1815069" w:date="2019-01-28T16:55:00Z"/>
                    <w:rFonts w:ascii="Arial" w:hAnsi="Arial"/>
                    <w:sz w:val="18"/>
                    <w:highlight w:val="yellow"/>
                    <w:lang w:val="fi-FI" w:eastAsia="ja-JP"/>
                  </w:rPr>
                </w:rPrChange>
              </w:rPr>
            </w:pPr>
            <w:ins w:id="3478" w:author="R4-1815069" w:date="2019-01-28T16:55:00Z">
              <w:r w:rsidRPr="001B0F7A">
                <w:rPr>
                  <w:rFonts w:ascii="Arial" w:hAnsi="Arial"/>
                  <w:sz w:val="18"/>
                  <w:lang w:val="fi-FI" w:eastAsia="ja-JP"/>
                  <w:rPrChange w:id="3479"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3480" w:author="R4-1815069" w:date="2019-01-28T16:55:00Z"/>
                <w:rFonts w:ascii="Arial" w:hAnsi="Arial"/>
                <w:sz w:val="18"/>
                <w:lang w:val="fi-FI" w:eastAsia="ja-JP"/>
                <w:rPrChange w:id="3481" w:author="R4-1812668" w:date="2019-01-30T21:33:00Z">
                  <w:rPr>
                    <w:ins w:id="3482" w:author="R4-1815069" w:date="2019-01-28T16:55:00Z"/>
                    <w:rFonts w:ascii="Arial" w:hAnsi="Arial"/>
                    <w:sz w:val="18"/>
                    <w:highlight w:val="yellow"/>
                    <w:lang w:val="fi-FI" w:eastAsia="ja-JP"/>
                  </w:rPr>
                </w:rPrChange>
              </w:rPr>
            </w:pPr>
            <w:ins w:id="3483" w:author="R4-1815069" w:date="2019-01-28T16:55:00Z">
              <w:r w:rsidRPr="001B0F7A">
                <w:rPr>
                  <w:rFonts w:ascii="Arial" w:hAnsi="Arial"/>
                  <w:sz w:val="18"/>
                  <w:lang w:val="fi-FI" w:eastAsia="ja-JP"/>
                  <w:rPrChange w:id="3484"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485" w:author="R4-1815069" w:date="2019-01-28T16:55:00Z"/>
                <w:rFonts w:ascii="Arial" w:hAnsi="Arial"/>
                <w:sz w:val="18"/>
                <w:lang w:val="fi-FI" w:eastAsia="ja-JP"/>
                <w:rPrChange w:id="3486" w:author="R4-1812668" w:date="2019-01-30T21:33:00Z">
                  <w:rPr>
                    <w:ins w:id="3487" w:author="R4-1815069" w:date="2019-01-28T16:55:00Z"/>
                    <w:rFonts w:ascii="Arial" w:hAnsi="Arial"/>
                    <w:sz w:val="18"/>
                    <w:highlight w:val="yellow"/>
                    <w:lang w:val="fi-FI" w:eastAsia="ja-JP"/>
                  </w:rPr>
                </w:rPrChange>
              </w:rPr>
            </w:pPr>
            <w:ins w:id="3488" w:author="R4-1815069" w:date="2019-01-28T16:55:00Z">
              <w:r w:rsidRPr="001B0F7A">
                <w:rPr>
                  <w:rFonts w:ascii="Arial" w:hAnsi="Arial"/>
                  <w:sz w:val="18"/>
                  <w:lang w:val="fi-FI" w:eastAsia="ja-JP"/>
                  <w:rPrChange w:id="3489"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3490" w:author="R4-1815069" w:date="2019-01-28T16:55:00Z"/>
                <w:rFonts w:ascii="Arial" w:hAnsi="Arial"/>
                <w:sz w:val="18"/>
                <w:lang w:val="fi-FI" w:eastAsia="ja-JP"/>
                <w:rPrChange w:id="3491" w:author="R4-1812668" w:date="2019-01-30T21:33:00Z">
                  <w:rPr>
                    <w:ins w:id="3492" w:author="R4-1815069" w:date="2019-01-28T16:55:00Z"/>
                    <w:rFonts w:ascii="Arial" w:hAnsi="Arial"/>
                    <w:sz w:val="18"/>
                    <w:highlight w:val="yellow"/>
                    <w:lang w:val="fi-FI" w:eastAsia="ja-JP"/>
                  </w:rPr>
                </w:rPrChange>
              </w:rPr>
            </w:pPr>
            <w:ins w:id="3493" w:author="R4-1815069" w:date="2019-01-28T16:55:00Z">
              <w:r w:rsidRPr="001B0F7A">
                <w:rPr>
                  <w:rFonts w:ascii="Arial" w:hAnsi="Arial"/>
                  <w:sz w:val="18"/>
                  <w:lang w:val="fi-FI" w:eastAsia="ja-JP"/>
                  <w:rPrChange w:id="3494" w:author="R4-1812668" w:date="2019-01-30T21:33:00Z">
                    <w:rPr>
                      <w:rFonts w:ascii="Arial" w:hAnsi="Arial"/>
                      <w:sz w:val="18"/>
                      <w:highlight w:val="yellow"/>
                      <w:lang w:val="fi-FI" w:eastAsia="ja-JP"/>
                    </w:rPr>
                  </w:rPrChange>
                </w:rPr>
                <w:t xml:space="preserve">DC_42A_n257J </w:t>
              </w:r>
            </w:ins>
          </w:p>
          <w:p w:rsidR="00612517" w:rsidRPr="001B0F7A" w:rsidRDefault="00612517" w:rsidP="00162218">
            <w:pPr>
              <w:keepNext/>
              <w:keepLines/>
              <w:spacing w:after="0"/>
              <w:jc w:val="center"/>
              <w:rPr>
                <w:ins w:id="3495" w:author="R4-1815069" w:date="2019-01-28T16:55:00Z"/>
                <w:rFonts w:ascii="Arial" w:hAnsi="Arial"/>
                <w:sz w:val="18"/>
                <w:lang w:val="fi-FI" w:eastAsia="ja-JP"/>
                <w:rPrChange w:id="3496" w:author="R4-1812668" w:date="2019-01-30T21:33:00Z">
                  <w:rPr>
                    <w:ins w:id="3497" w:author="R4-1815069" w:date="2019-01-28T16:55:00Z"/>
                    <w:rFonts w:ascii="Arial" w:hAnsi="Arial"/>
                    <w:sz w:val="18"/>
                    <w:highlight w:val="yellow"/>
                    <w:lang w:val="fi-FI" w:eastAsia="ja-JP"/>
                  </w:rPr>
                </w:rPrChange>
              </w:rPr>
            </w:pPr>
            <w:ins w:id="3498" w:author="R4-1815069" w:date="2019-01-28T16:55:00Z">
              <w:r w:rsidRPr="001B0F7A">
                <w:rPr>
                  <w:rFonts w:ascii="Arial" w:hAnsi="Arial"/>
                  <w:sz w:val="18"/>
                  <w:lang w:val="fi-FI" w:eastAsia="ja-JP"/>
                  <w:rPrChange w:id="3499" w:author="R4-1812668" w:date="2019-01-30T21:33:00Z">
                    <w:rPr>
                      <w:rFonts w:ascii="Arial" w:hAnsi="Arial"/>
                      <w:sz w:val="18"/>
                      <w:highlight w:val="yellow"/>
                      <w:lang w:val="fi-FI" w:eastAsia="ja-JP"/>
                    </w:rPr>
                  </w:rPrChange>
                </w:rPr>
                <w:t>DC_42A_n257K</w:t>
              </w:r>
            </w:ins>
          </w:p>
          <w:p w:rsidR="00612517" w:rsidRPr="001B0F7A" w:rsidRDefault="00612517" w:rsidP="00162218">
            <w:pPr>
              <w:keepNext/>
              <w:keepLines/>
              <w:spacing w:after="0"/>
              <w:jc w:val="center"/>
              <w:rPr>
                <w:ins w:id="3500" w:author="R4-1815069" w:date="2019-01-28T16:55:00Z"/>
                <w:rFonts w:ascii="Arial" w:hAnsi="Arial"/>
                <w:sz w:val="18"/>
                <w:lang w:val="fi-FI" w:eastAsia="ja-JP"/>
                <w:rPrChange w:id="3501" w:author="R4-1812668" w:date="2019-01-30T21:33:00Z">
                  <w:rPr>
                    <w:ins w:id="3502" w:author="R4-1815069" w:date="2019-01-28T16:55:00Z"/>
                    <w:rFonts w:ascii="Arial" w:hAnsi="Arial"/>
                    <w:sz w:val="18"/>
                    <w:highlight w:val="yellow"/>
                    <w:lang w:val="fi-FI" w:eastAsia="ja-JP"/>
                  </w:rPr>
                </w:rPrChange>
              </w:rPr>
            </w:pPr>
            <w:ins w:id="3503" w:author="R4-1815069" w:date="2019-01-28T16:55:00Z">
              <w:r w:rsidRPr="001B0F7A">
                <w:rPr>
                  <w:rFonts w:ascii="Arial" w:hAnsi="Arial"/>
                  <w:sz w:val="18"/>
                  <w:lang w:val="fi-FI" w:eastAsia="ja-JP"/>
                  <w:rPrChange w:id="3504" w:author="R4-1812668" w:date="2019-01-30T21:33:00Z">
                    <w:rPr>
                      <w:rFonts w:ascii="Arial" w:hAnsi="Arial"/>
                      <w:sz w:val="18"/>
                      <w:highlight w:val="yellow"/>
                      <w:lang w:val="fi-FI" w:eastAsia="ja-JP"/>
                    </w:rPr>
                  </w:rPrChange>
                </w:rPr>
                <w:t>DC_42A_n257L</w:t>
              </w:r>
            </w:ins>
          </w:p>
          <w:p w:rsidR="00612517" w:rsidRPr="001B0F7A" w:rsidRDefault="00612517" w:rsidP="00162218">
            <w:pPr>
              <w:keepNext/>
              <w:keepLines/>
              <w:spacing w:after="0"/>
              <w:jc w:val="center"/>
              <w:rPr>
                <w:ins w:id="3505" w:author="R4-1815069" w:date="2019-01-28T16:55:00Z"/>
                <w:rFonts w:ascii="Arial" w:hAnsi="Arial"/>
                <w:sz w:val="18"/>
                <w:lang w:val="fi-FI" w:eastAsia="fi-FI"/>
              </w:rPr>
            </w:pPr>
            <w:ins w:id="3506" w:author="R4-1815069" w:date="2019-01-28T16:55:00Z">
              <w:r w:rsidRPr="001B0F7A">
                <w:rPr>
                  <w:rFonts w:ascii="Arial" w:hAnsi="Arial"/>
                  <w:sz w:val="18"/>
                  <w:lang w:val="fi-FI" w:eastAsia="ja-JP"/>
                  <w:rPrChange w:id="3507"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rsidR="00612517" w:rsidRPr="001B0F7A" w:rsidRDefault="00612517" w:rsidP="00162218">
            <w:pPr>
              <w:keepNext/>
              <w:keepLines/>
              <w:spacing w:after="0"/>
              <w:jc w:val="center"/>
              <w:rPr>
                <w:ins w:id="3508" w:author="R4-1815069" w:date="2019-01-28T16:55:00Z"/>
                <w:rFonts w:ascii="Arial" w:hAnsi="Arial"/>
                <w:sz w:val="18"/>
                <w:lang w:val="fi-FI" w:eastAsia="fi-FI"/>
              </w:rPr>
            </w:pPr>
            <w:ins w:id="3509" w:author="R4-1815069" w:date="2019-01-28T16:55:00Z">
              <w:r w:rsidRPr="001B0F7A">
                <w:rPr>
                  <w:rFonts w:ascii="Arial" w:hAnsi="Arial"/>
                  <w:sz w:val="18"/>
                  <w:lang w:val="fi-FI" w:eastAsia="ja-JP"/>
                  <w:rPrChange w:id="3510" w:author="R4-1812668" w:date="2019-01-30T21:33:00Z">
                    <w:rPr>
                      <w:rFonts w:ascii="Arial" w:hAnsi="Arial"/>
                      <w:sz w:val="18"/>
                      <w:highlight w:val="yellow"/>
                      <w:lang w:val="fi-FI" w:eastAsia="ja-JP"/>
                    </w:rPr>
                  </w:rPrChange>
                </w:rPr>
                <w:t>42C</w:t>
              </w:r>
            </w:ins>
          </w:p>
        </w:tc>
        <w:tc>
          <w:tcPr>
            <w:tcW w:w="0" w:type="auto"/>
            <w:vAlign w:val="center"/>
          </w:tcPr>
          <w:p w:rsidR="00612517" w:rsidRPr="001B0F7A" w:rsidRDefault="00612517" w:rsidP="00162218">
            <w:pPr>
              <w:keepNext/>
              <w:keepLines/>
              <w:spacing w:after="0"/>
              <w:jc w:val="center"/>
              <w:rPr>
                <w:ins w:id="3511" w:author="R4-1815069" w:date="2019-01-28T16:55:00Z"/>
                <w:rFonts w:ascii="Arial" w:hAnsi="Arial"/>
                <w:sz w:val="18"/>
                <w:lang w:val="fi-FI" w:eastAsia="ja-JP"/>
                <w:rPrChange w:id="3512" w:author="R4-1812668" w:date="2019-01-30T21:33:00Z">
                  <w:rPr>
                    <w:ins w:id="3513" w:author="R4-1815069" w:date="2019-01-28T16:55:00Z"/>
                    <w:rFonts w:ascii="Arial" w:hAnsi="Arial"/>
                    <w:sz w:val="18"/>
                    <w:highlight w:val="yellow"/>
                    <w:lang w:val="fi-FI" w:eastAsia="ja-JP"/>
                  </w:rPr>
                </w:rPrChange>
              </w:rPr>
            </w:pPr>
            <w:ins w:id="3514" w:author="R4-1815069" w:date="2019-01-28T16:55:00Z">
              <w:r w:rsidRPr="001B0F7A">
                <w:rPr>
                  <w:rFonts w:ascii="Arial" w:hAnsi="Arial"/>
                  <w:sz w:val="18"/>
                  <w:lang w:val="fi-FI" w:eastAsia="ja-JP"/>
                  <w:rPrChange w:id="3515"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516" w:author="R4-1815069" w:date="2019-01-28T16:55:00Z"/>
                <w:rFonts w:ascii="Arial" w:hAnsi="Arial"/>
                <w:sz w:val="18"/>
                <w:lang w:val="fi-FI" w:eastAsia="ja-JP"/>
                <w:rPrChange w:id="3517" w:author="R4-1812668" w:date="2019-01-30T21:33:00Z">
                  <w:rPr>
                    <w:ins w:id="3518" w:author="R4-1815069" w:date="2019-01-28T16:55:00Z"/>
                    <w:rFonts w:ascii="Arial" w:hAnsi="Arial"/>
                    <w:sz w:val="18"/>
                    <w:highlight w:val="yellow"/>
                    <w:lang w:val="fi-FI" w:eastAsia="ja-JP"/>
                  </w:rPr>
                </w:rPrChange>
              </w:rPr>
            </w:pPr>
            <w:ins w:id="3519" w:author="R4-1815069" w:date="2019-01-28T16:55:00Z">
              <w:r w:rsidRPr="001B0F7A">
                <w:rPr>
                  <w:rFonts w:ascii="Arial" w:hAnsi="Arial"/>
                  <w:sz w:val="18"/>
                  <w:lang w:val="fi-FI" w:eastAsia="ja-JP"/>
                  <w:rPrChange w:id="3520"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3521" w:author="R4-1815069" w:date="2019-01-28T16:55:00Z"/>
                <w:rFonts w:ascii="Arial" w:hAnsi="Arial"/>
                <w:sz w:val="18"/>
                <w:lang w:val="fi-FI" w:eastAsia="ja-JP"/>
                <w:rPrChange w:id="3522" w:author="R4-1812668" w:date="2019-01-30T21:33:00Z">
                  <w:rPr>
                    <w:ins w:id="3523" w:author="R4-1815069" w:date="2019-01-28T16:55:00Z"/>
                    <w:rFonts w:ascii="Arial" w:hAnsi="Arial"/>
                    <w:sz w:val="18"/>
                    <w:highlight w:val="yellow"/>
                    <w:lang w:val="fi-FI" w:eastAsia="ja-JP"/>
                  </w:rPr>
                </w:rPrChange>
              </w:rPr>
            </w:pPr>
            <w:ins w:id="3524" w:author="R4-1815069" w:date="2019-01-28T16:55:00Z">
              <w:r w:rsidRPr="001B0F7A">
                <w:rPr>
                  <w:rFonts w:ascii="Arial" w:hAnsi="Arial"/>
                  <w:sz w:val="18"/>
                  <w:lang w:val="fi-FI" w:eastAsia="ja-JP"/>
                  <w:rPrChange w:id="3525"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526" w:author="R4-1815069" w:date="2019-01-28T16:55:00Z"/>
                <w:rFonts w:ascii="Arial" w:hAnsi="Arial"/>
                <w:sz w:val="18"/>
                <w:lang w:val="fi-FI" w:eastAsia="ja-JP"/>
                <w:rPrChange w:id="3527" w:author="R4-1812668" w:date="2019-01-30T21:33:00Z">
                  <w:rPr>
                    <w:ins w:id="3528" w:author="R4-1815069" w:date="2019-01-28T16:55:00Z"/>
                    <w:rFonts w:ascii="Arial" w:hAnsi="Arial"/>
                    <w:sz w:val="18"/>
                    <w:highlight w:val="yellow"/>
                    <w:lang w:val="fi-FI" w:eastAsia="ja-JP"/>
                  </w:rPr>
                </w:rPrChange>
              </w:rPr>
            </w:pPr>
            <w:ins w:id="3529" w:author="R4-1815069" w:date="2019-01-28T16:55:00Z">
              <w:r w:rsidRPr="001B0F7A">
                <w:rPr>
                  <w:rFonts w:ascii="Arial" w:hAnsi="Arial"/>
                  <w:sz w:val="18"/>
                  <w:lang w:val="fi-FI" w:eastAsia="ja-JP"/>
                  <w:rPrChange w:id="3530"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3531" w:author="R4-1815069" w:date="2019-01-28T16:55:00Z"/>
                <w:rFonts w:ascii="Arial" w:hAnsi="Arial"/>
                <w:sz w:val="18"/>
                <w:lang w:val="fi-FI" w:eastAsia="ja-JP"/>
                <w:rPrChange w:id="3532" w:author="R4-1812668" w:date="2019-01-30T21:33:00Z">
                  <w:rPr>
                    <w:ins w:id="3533" w:author="R4-1815069" w:date="2019-01-28T16:55:00Z"/>
                    <w:rFonts w:ascii="Arial" w:hAnsi="Arial"/>
                    <w:sz w:val="18"/>
                    <w:highlight w:val="yellow"/>
                    <w:lang w:val="fi-FI" w:eastAsia="ja-JP"/>
                  </w:rPr>
                </w:rPrChange>
              </w:rPr>
            </w:pPr>
            <w:ins w:id="3534" w:author="R4-1815069" w:date="2019-01-28T16:55:00Z">
              <w:r w:rsidRPr="001B0F7A">
                <w:rPr>
                  <w:rFonts w:ascii="Arial" w:hAnsi="Arial"/>
                  <w:sz w:val="18"/>
                  <w:lang w:val="fi-FI" w:eastAsia="ja-JP"/>
                  <w:rPrChange w:id="3535"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3536" w:author="R4-1815069" w:date="2019-01-28T16:55:00Z"/>
                <w:rFonts w:ascii="Arial" w:hAnsi="Arial"/>
                <w:sz w:val="18"/>
                <w:lang w:val="fi-FI" w:eastAsia="ja-JP"/>
                <w:rPrChange w:id="3537" w:author="R4-1812668" w:date="2019-01-30T21:33:00Z">
                  <w:rPr>
                    <w:ins w:id="3538" w:author="R4-1815069" w:date="2019-01-28T16:55:00Z"/>
                    <w:rFonts w:ascii="Arial" w:hAnsi="Arial"/>
                    <w:sz w:val="18"/>
                    <w:highlight w:val="yellow"/>
                    <w:lang w:val="fi-FI" w:eastAsia="ja-JP"/>
                  </w:rPr>
                </w:rPrChange>
              </w:rPr>
            </w:pPr>
            <w:ins w:id="3539" w:author="R4-1815069" w:date="2019-01-28T16:55:00Z">
              <w:r w:rsidRPr="001B0F7A">
                <w:rPr>
                  <w:rFonts w:ascii="Arial" w:hAnsi="Arial"/>
                  <w:sz w:val="18"/>
                  <w:lang w:val="fi-FI" w:eastAsia="ja-JP"/>
                  <w:rPrChange w:id="3540"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3541" w:author="R4-1815069" w:date="2019-01-28T16:55:00Z"/>
                <w:rFonts w:ascii="Arial" w:hAnsi="Arial"/>
                <w:sz w:val="18"/>
                <w:lang w:val="fi-FI" w:eastAsia="ja-JP"/>
                <w:rPrChange w:id="3542" w:author="R4-1812668" w:date="2019-01-30T21:33:00Z">
                  <w:rPr>
                    <w:ins w:id="3543" w:author="R4-1815069" w:date="2019-01-28T16:55:00Z"/>
                    <w:rFonts w:ascii="Arial" w:hAnsi="Arial"/>
                    <w:sz w:val="18"/>
                    <w:highlight w:val="yellow"/>
                    <w:lang w:val="fi-FI" w:eastAsia="ja-JP"/>
                  </w:rPr>
                </w:rPrChange>
              </w:rPr>
            </w:pPr>
            <w:ins w:id="3544" w:author="R4-1815069" w:date="2019-01-28T16:55:00Z">
              <w:r w:rsidRPr="001B0F7A">
                <w:rPr>
                  <w:rFonts w:ascii="Arial" w:hAnsi="Arial"/>
                  <w:sz w:val="18"/>
                  <w:lang w:val="fi-FI" w:eastAsia="ja-JP"/>
                  <w:rPrChange w:id="3545" w:author="R4-1812668" w:date="2019-01-30T21:33:00Z">
                    <w:rPr>
                      <w:rFonts w:ascii="Arial" w:hAnsi="Arial"/>
                      <w:sz w:val="18"/>
                      <w:highlight w:val="yellow"/>
                      <w:lang w:val="fi-FI" w:eastAsia="ja-JP"/>
                    </w:rPr>
                  </w:rPrChange>
                </w:rPr>
                <w:t>CA_n257L</w:t>
              </w:r>
            </w:ins>
          </w:p>
          <w:p w:rsidR="00612517" w:rsidRPr="001B0F7A" w:rsidRDefault="00612517" w:rsidP="00162218">
            <w:pPr>
              <w:pStyle w:val="TAC"/>
              <w:rPr>
                <w:ins w:id="3546" w:author="R4-1815069" w:date="2019-01-28T16:55:00Z"/>
                <w:noProof/>
                <w:lang w:eastAsia="zh-CN"/>
              </w:rPr>
            </w:pPr>
            <w:ins w:id="3547" w:author="R4-1815069" w:date="2019-01-28T16:55:00Z">
              <w:r w:rsidRPr="001B0F7A">
                <w:rPr>
                  <w:lang w:val="fi-FI" w:eastAsia="ja-JP"/>
                  <w:rPrChange w:id="3548" w:author="R4-1812668" w:date="2019-01-30T21:33:00Z">
                    <w:rPr>
                      <w:highlight w:val="yellow"/>
                      <w:lang w:val="fi-FI" w:eastAsia="ja-JP"/>
                    </w:rPr>
                  </w:rPrChange>
                </w:rPr>
                <w:t>CA_n257M</w:t>
              </w:r>
            </w:ins>
          </w:p>
        </w:tc>
      </w:tr>
      <w:tr w:rsidR="00612517" w:rsidRPr="001B0F7A" w:rsidDel="00470A18" w:rsidTr="00162218">
        <w:trPr>
          <w:trHeight w:val="288"/>
          <w:jc w:val="center"/>
          <w:ins w:id="3549" w:author="R4-1813082" w:date="2019-01-25T15:56:00Z"/>
          <w:del w:id="3550" w:author="R4-1815069" w:date="2019-01-28T16:55:00Z"/>
        </w:trPr>
        <w:tc>
          <w:tcPr>
            <w:tcW w:w="0" w:type="auto"/>
            <w:shd w:val="clear" w:color="auto" w:fill="auto"/>
            <w:noWrap/>
          </w:tcPr>
          <w:p w:rsidR="00612517" w:rsidRPr="001B0F7A" w:rsidDel="00470A18" w:rsidRDefault="00612517" w:rsidP="00162218">
            <w:pPr>
              <w:keepNext/>
              <w:keepLines/>
              <w:spacing w:after="0"/>
              <w:jc w:val="center"/>
              <w:rPr>
                <w:ins w:id="3551" w:author="R4-1814997" w:date="2019-01-28T16:18:00Z"/>
                <w:del w:id="3552" w:author="R4-1815069" w:date="2019-01-28T16:55:00Z"/>
                <w:rFonts w:ascii="Arial" w:eastAsia="MS Mincho" w:hAnsi="Arial" w:cs="Arial"/>
                <w:sz w:val="18"/>
                <w:szCs w:val="18"/>
                <w:lang w:eastAsia="ja-JP"/>
              </w:rPr>
            </w:pPr>
            <w:ins w:id="3553" w:author="R4-1814997" w:date="2019-01-28T16:18:00Z">
              <w:del w:id="3554" w:author="R4-1815069" w:date="2019-01-28T16:55:00Z">
                <w:r w:rsidRPr="001B0F7A" w:rsidDel="00470A18">
                  <w:rPr>
                    <w:rFonts w:ascii="Arial" w:eastAsia="MS Mincho" w:hAnsi="Arial" w:cs="Arial"/>
                    <w:sz w:val="18"/>
                    <w:szCs w:val="18"/>
                    <w:lang w:eastAsia="ja-JP"/>
                  </w:rPr>
                  <w:delText>DC_42C_n257G</w:delText>
                </w:r>
              </w:del>
            </w:ins>
          </w:p>
          <w:p w:rsidR="00612517" w:rsidRPr="001B0F7A" w:rsidDel="00470A18" w:rsidRDefault="00612517" w:rsidP="00162218">
            <w:pPr>
              <w:keepNext/>
              <w:keepLines/>
              <w:spacing w:after="0"/>
              <w:jc w:val="center"/>
              <w:rPr>
                <w:ins w:id="3555" w:author="R4-1814997" w:date="2019-01-28T16:18:00Z"/>
                <w:del w:id="3556" w:author="R4-1815069" w:date="2019-01-28T16:55:00Z"/>
                <w:rFonts w:ascii="Arial" w:eastAsia="MS Mincho" w:hAnsi="Arial" w:cs="Arial"/>
                <w:sz w:val="18"/>
                <w:szCs w:val="18"/>
                <w:lang w:eastAsia="ja-JP"/>
              </w:rPr>
            </w:pPr>
            <w:ins w:id="3557" w:author="R4-1814997" w:date="2019-01-28T16:18:00Z">
              <w:del w:id="3558" w:author="R4-1815069" w:date="2019-01-28T16:55:00Z">
                <w:r w:rsidRPr="001B0F7A" w:rsidDel="00470A18">
                  <w:rPr>
                    <w:rFonts w:ascii="Arial" w:eastAsia="MS Mincho" w:hAnsi="Arial" w:cs="Arial"/>
                    <w:sz w:val="18"/>
                    <w:szCs w:val="18"/>
                    <w:lang w:eastAsia="ja-JP"/>
                  </w:rPr>
                  <w:delText>DC_42C_n257H</w:delText>
                </w:r>
              </w:del>
            </w:ins>
          </w:p>
          <w:p w:rsidR="00612517" w:rsidRPr="001B0F7A" w:rsidDel="00470A18" w:rsidRDefault="00612517" w:rsidP="00162218">
            <w:pPr>
              <w:keepNext/>
              <w:keepLines/>
              <w:spacing w:after="0"/>
              <w:jc w:val="center"/>
              <w:rPr>
                <w:ins w:id="3559" w:author="R4-1814997" w:date="2019-01-28T16:18:00Z"/>
                <w:del w:id="3560" w:author="R4-1815069" w:date="2019-01-28T16:55:00Z"/>
                <w:rFonts w:ascii="Arial" w:eastAsia="MS Mincho" w:hAnsi="Arial" w:cs="Arial"/>
                <w:sz w:val="18"/>
                <w:szCs w:val="18"/>
                <w:lang w:eastAsia="ja-JP"/>
              </w:rPr>
            </w:pPr>
            <w:ins w:id="3561" w:author="R4-1814997" w:date="2019-01-28T16:18:00Z">
              <w:del w:id="3562" w:author="R4-1815069" w:date="2019-01-28T16:55:00Z">
                <w:r w:rsidRPr="001B0F7A" w:rsidDel="00470A18">
                  <w:rPr>
                    <w:rFonts w:ascii="Arial" w:eastAsia="MS Mincho" w:hAnsi="Arial" w:cs="Arial"/>
                    <w:sz w:val="18"/>
                    <w:szCs w:val="18"/>
                    <w:lang w:eastAsia="ja-JP"/>
                  </w:rPr>
                  <w:delText>DC_42C_n257I</w:delText>
                </w:r>
              </w:del>
            </w:ins>
          </w:p>
          <w:p w:rsidR="00612517" w:rsidRPr="001B0F7A" w:rsidDel="00470A18" w:rsidRDefault="00612517" w:rsidP="00162218">
            <w:pPr>
              <w:keepNext/>
              <w:keepLines/>
              <w:spacing w:after="0"/>
              <w:jc w:val="center"/>
              <w:rPr>
                <w:ins w:id="3563" w:author="R4-1814997" w:date="2019-01-28T16:18:00Z"/>
                <w:del w:id="3564" w:author="R4-1815069" w:date="2019-01-28T16:55:00Z"/>
                <w:rFonts w:ascii="Arial" w:eastAsia="MS Mincho" w:hAnsi="Arial" w:cs="Arial"/>
                <w:sz w:val="18"/>
                <w:szCs w:val="18"/>
                <w:lang w:eastAsia="ja-JP"/>
              </w:rPr>
            </w:pPr>
            <w:ins w:id="3565" w:author="R4-1814997" w:date="2019-01-28T16:18:00Z">
              <w:del w:id="3566" w:author="R4-1815069" w:date="2019-01-28T16:55:00Z">
                <w:r w:rsidRPr="001B0F7A" w:rsidDel="00470A18">
                  <w:rPr>
                    <w:rFonts w:ascii="Arial" w:eastAsia="MS Mincho" w:hAnsi="Arial" w:cs="Arial"/>
                    <w:sz w:val="18"/>
                    <w:szCs w:val="18"/>
                    <w:lang w:eastAsia="ja-JP"/>
                  </w:rPr>
                  <w:delText>DC_42C_n257J</w:delText>
                </w:r>
              </w:del>
            </w:ins>
          </w:p>
          <w:p w:rsidR="00612517" w:rsidRPr="001B0F7A" w:rsidDel="00470A18" w:rsidRDefault="00612517" w:rsidP="00162218">
            <w:pPr>
              <w:keepNext/>
              <w:keepLines/>
              <w:spacing w:after="0"/>
              <w:jc w:val="center"/>
              <w:rPr>
                <w:ins w:id="3567" w:author="R4-1814997" w:date="2019-01-28T16:18:00Z"/>
                <w:del w:id="3568" w:author="R4-1815069" w:date="2019-01-28T16:55:00Z"/>
                <w:rFonts w:ascii="Arial" w:eastAsia="MS Mincho" w:hAnsi="Arial" w:cs="Arial"/>
                <w:sz w:val="18"/>
                <w:szCs w:val="18"/>
                <w:lang w:eastAsia="ja-JP"/>
              </w:rPr>
            </w:pPr>
            <w:ins w:id="3569" w:author="R4-1814997" w:date="2019-01-28T16:18:00Z">
              <w:del w:id="3570" w:author="R4-1815069" w:date="2019-01-28T16:55:00Z">
                <w:r w:rsidRPr="001B0F7A" w:rsidDel="00470A18">
                  <w:rPr>
                    <w:rFonts w:ascii="Arial" w:eastAsia="MS Mincho" w:hAnsi="Arial" w:cs="Arial"/>
                    <w:sz w:val="18"/>
                    <w:szCs w:val="18"/>
                    <w:lang w:eastAsia="ja-JP"/>
                  </w:rPr>
                  <w:delText>DC_42C_n257K</w:delText>
                </w:r>
              </w:del>
            </w:ins>
          </w:p>
          <w:p w:rsidR="00612517" w:rsidRPr="001B0F7A" w:rsidDel="00470A18" w:rsidRDefault="00612517" w:rsidP="00162218">
            <w:pPr>
              <w:keepNext/>
              <w:keepLines/>
              <w:spacing w:after="0"/>
              <w:jc w:val="center"/>
              <w:rPr>
                <w:ins w:id="3571" w:author="R4-1814997" w:date="2019-01-28T16:18:00Z"/>
                <w:del w:id="3572" w:author="R4-1815069" w:date="2019-01-28T16:55:00Z"/>
                <w:rFonts w:ascii="Arial" w:eastAsia="MS Mincho" w:hAnsi="Arial" w:cs="Arial"/>
                <w:sz w:val="18"/>
                <w:szCs w:val="18"/>
                <w:lang w:eastAsia="ja-JP"/>
              </w:rPr>
            </w:pPr>
            <w:ins w:id="3573" w:author="R4-1814997" w:date="2019-01-28T16:18:00Z">
              <w:del w:id="3574" w:author="R4-1815069" w:date="2019-01-28T16:55:00Z">
                <w:r w:rsidRPr="001B0F7A" w:rsidDel="00470A18">
                  <w:rPr>
                    <w:rFonts w:ascii="Arial" w:eastAsia="MS Mincho" w:hAnsi="Arial" w:cs="Arial"/>
                    <w:sz w:val="18"/>
                    <w:szCs w:val="18"/>
                    <w:lang w:eastAsia="ja-JP"/>
                  </w:rPr>
                  <w:delText>DC_42C_n257L</w:delText>
                </w:r>
              </w:del>
            </w:ins>
          </w:p>
          <w:p w:rsidR="00612517" w:rsidRPr="001B0F7A" w:rsidDel="00470A18" w:rsidRDefault="00612517" w:rsidP="00162218">
            <w:pPr>
              <w:keepNext/>
              <w:keepLines/>
              <w:spacing w:after="0"/>
              <w:jc w:val="center"/>
              <w:rPr>
                <w:ins w:id="3575" w:author="R4-1813082" w:date="2019-01-25T15:56:00Z"/>
                <w:del w:id="3576" w:author="R4-1815069" w:date="2019-01-28T16:55:00Z"/>
                <w:rFonts w:ascii="Arial" w:hAnsi="Arial"/>
                <w:sz w:val="18"/>
                <w:lang w:val="fi-FI" w:eastAsia="fi-FI"/>
              </w:rPr>
            </w:pPr>
            <w:ins w:id="3577" w:author="R4-1813082" w:date="2019-01-25T15:56:00Z">
              <w:del w:id="3578" w:author="R4-1815069" w:date="2019-01-28T16:55:00Z">
                <w:r w:rsidRPr="001B0F7A" w:rsidDel="00470A18">
                  <w:rPr>
                    <w:rFonts w:ascii="Arial" w:hAnsi="Arial" w:cs="Arial"/>
                    <w:sz w:val="18"/>
                    <w:szCs w:val="18"/>
                  </w:rPr>
                  <w:delText>DC_42C_n257M</w:delText>
                </w:r>
              </w:del>
            </w:ins>
          </w:p>
        </w:tc>
        <w:tc>
          <w:tcPr>
            <w:tcW w:w="0" w:type="auto"/>
          </w:tcPr>
          <w:p w:rsidR="00612517" w:rsidRPr="001B0F7A" w:rsidDel="00470A18" w:rsidRDefault="00612517" w:rsidP="00162218">
            <w:pPr>
              <w:keepNext/>
              <w:keepLines/>
              <w:spacing w:after="0"/>
              <w:jc w:val="center"/>
              <w:rPr>
                <w:ins w:id="3579" w:author="R4-1813082" w:date="2019-01-25T15:56:00Z"/>
                <w:del w:id="3580" w:author="R4-1815069" w:date="2019-01-28T16:55:00Z"/>
                <w:rFonts w:ascii="Arial" w:hAnsi="Arial" w:cs="Arial"/>
                <w:noProof/>
                <w:sz w:val="18"/>
                <w:szCs w:val="18"/>
                <w:lang w:eastAsia="zh-CN"/>
              </w:rPr>
            </w:pPr>
            <w:ins w:id="3581" w:author="R4-1813082" w:date="2019-01-25T15:56:00Z">
              <w:del w:id="3582" w:author="R4-1815069" w:date="2019-01-28T16:55:00Z">
                <w:r w:rsidRPr="001B0F7A" w:rsidDel="00470A18">
                  <w:rPr>
                    <w:rFonts w:ascii="Arial" w:hAnsi="Arial" w:cs="Arial"/>
                    <w:sz w:val="18"/>
                    <w:szCs w:val="18"/>
                  </w:rPr>
                  <w:delText>DC_42A_n257A</w:delText>
                </w:r>
              </w:del>
            </w:ins>
          </w:p>
        </w:tc>
        <w:tc>
          <w:tcPr>
            <w:tcW w:w="0" w:type="auto"/>
            <w:shd w:val="clear" w:color="auto" w:fill="auto"/>
            <w:noWrap/>
          </w:tcPr>
          <w:p w:rsidR="00612517" w:rsidRPr="001B0F7A" w:rsidDel="00470A18" w:rsidRDefault="00612517" w:rsidP="00162218">
            <w:pPr>
              <w:keepNext/>
              <w:keepLines/>
              <w:spacing w:after="0"/>
              <w:jc w:val="center"/>
              <w:rPr>
                <w:ins w:id="3583" w:author="R4-1813082" w:date="2019-01-25T15:56:00Z"/>
                <w:del w:id="3584" w:author="R4-1815069" w:date="2019-01-28T16:55:00Z"/>
                <w:rFonts w:ascii="Arial" w:hAnsi="Arial" w:cs="Arial"/>
                <w:noProof/>
                <w:sz w:val="18"/>
                <w:szCs w:val="18"/>
                <w:lang w:eastAsia="zh-CN"/>
              </w:rPr>
            </w:pPr>
            <w:ins w:id="3585" w:author="R4-1813082" w:date="2019-01-25T15:56:00Z">
              <w:del w:id="3586" w:author="R4-1815069" w:date="2019-01-28T16:55:00Z">
                <w:r w:rsidRPr="001B0F7A" w:rsidDel="00470A18">
                  <w:rPr>
                    <w:rFonts w:ascii="Arial" w:hAnsi="Arial" w:cs="Arial"/>
                    <w:sz w:val="18"/>
                    <w:szCs w:val="18"/>
                  </w:rPr>
                  <w:delText>42C</w:delText>
                </w:r>
              </w:del>
            </w:ins>
          </w:p>
        </w:tc>
        <w:tc>
          <w:tcPr>
            <w:tcW w:w="0" w:type="auto"/>
          </w:tcPr>
          <w:p w:rsidR="00612517" w:rsidRPr="001B0F7A" w:rsidDel="00470A18" w:rsidRDefault="00612517" w:rsidP="00162218">
            <w:pPr>
              <w:keepNext/>
              <w:keepLines/>
              <w:spacing w:after="0"/>
              <w:jc w:val="center"/>
              <w:rPr>
                <w:ins w:id="3587" w:author="R4-1814997" w:date="2019-01-28T16:19:00Z"/>
                <w:del w:id="3588" w:author="R4-1815069" w:date="2019-01-28T16:55:00Z"/>
                <w:rFonts w:ascii="Arial" w:eastAsia="MS Mincho" w:hAnsi="Arial" w:cs="Arial"/>
                <w:sz w:val="18"/>
                <w:szCs w:val="18"/>
                <w:lang w:eastAsia="ja-JP"/>
              </w:rPr>
            </w:pPr>
            <w:ins w:id="3589" w:author="R4-1814997" w:date="2019-01-28T16:19:00Z">
              <w:del w:id="3590" w:author="R4-1815069" w:date="2019-01-28T16:55:00Z">
                <w:r w:rsidRPr="001B0F7A" w:rsidDel="00470A18">
                  <w:rPr>
                    <w:rFonts w:ascii="Arial" w:eastAsia="MS Mincho" w:hAnsi="Arial" w:cs="Arial"/>
                    <w:sz w:val="18"/>
                    <w:szCs w:val="18"/>
                    <w:lang w:eastAsia="ja-JP"/>
                  </w:rPr>
                  <w:delText>CA_n257G</w:delText>
                </w:r>
              </w:del>
            </w:ins>
          </w:p>
          <w:p w:rsidR="00612517" w:rsidRPr="001B0F7A" w:rsidDel="00470A18" w:rsidRDefault="00612517" w:rsidP="00162218">
            <w:pPr>
              <w:keepNext/>
              <w:keepLines/>
              <w:spacing w:after="0"/>
              <w:jc w:val="center"/>
              <w:rPr>
                <w:ins w:id="3591" w:author="R4-1814997" w:date="2019-01-28T16:19:00Z"/>
                <w:del w:id="3592" w:author="R4-1815069" w:date="2019-01-28T16:55:00Z"/>
                <w:rFonts w:ascii="Arial" w:eastAsia="MS Mincho" w:hAnsi="Arial" w:cs="Arial"/>
                <w:sz w:val="18"/>
                <w:szCs w:val="18"/>
                <w:lang w:eastAsia="ja-JP"/>
              </w:rPr>
            </w:pPr>
            <w:ins w:id="3593" w:author="R4-1814997" w:date="2019-01-28T16:19:00Z">
              <w:del w:id="3594" w:author="R4-1815069" w:date="2019-01-28T16:55:00Z">
                <w:r w:rsidRPr="001B0F7A" w:rsidDel="00470A18">
                  <w:rPr>
                    <w:rFonts w:ascii="Arial" w:eastAsia="MS Mincho" w:hAnsi="Arial" w:cs="Arial"/>
                    <w:sz w:val="18"/>
                    <w:szCs w:val="18"/>
                    <w:lang w:eastAsia="ja-JP"/>
                  </w:rPr>
                  <w:delText>CA_n257H</w:delText>
                </w:r>
              </w:del>
            </w:ins>
          </w:p>
          <w:p w:rsidR="00612517" w:rsidRPr="001B0F7A" w:rsidDel="00470A18" w:rsidRDefault="00612517" w:rsidP="00162218">
            <w:pPr>
              <w:keepNext/>
              <w:keepLines/>
              <w:spacing w:after="0"/>
              <w:jc w:val="center"/>
              <w:rPr>
                <w:ins w:id="3595" w:author="R4-1814997" w:date="2019-01-28T16:19:00Z"/>
                <w:del w:id="3596" w:author="R4-1815069" w:date="2019-01-28T16:55:00Z"/>
                <w:rFonts w:ascii="Arial" w:eastAsia="MS Mincho" w:hAnsi="Arial" w:cs="Arial"/>
                <w:sz w:val="18"/>
                <w:szCs w:val="18"/>
                <w:lang w:eastAsia="ja-JP"/>
              </w:rPr>
            </w:pPr>
            <w:ins w:id="3597" w:author="R4-1814997" w:date="2019-01-28T16:19:00Z">
              <w:del w:id="3598" w:author="R4-1815069" w:date="2019-01-28T16:55:00Z">
                <w:r w:rsidRPr="001B0F7A" w:rsidDel="00470A18">
                  <w:rPr>
                    <w:rFonts w:ascii="Arial" w:eastAsia="MS Mincho" w:hAnsi="Arial" w:cs="Arial"/>
                    <w:sz w:val="18"/>
                    <w:szCs w:val="18"/>
                    <w:lang w:eastAsia="ja-JP"/>
                  </w:rPr>
                  <w:delText>CA_n257I</w:delText>
                </w:r>
              </w:del>
            </w:ins>
          </w:p>
          <w:p w:rsidR="00612517" w:rsidRPr="001B0F7A" w:rsidDel="00470A18" w:rsidRDefault="00612517" w:rsidP="00162218">
            <w:pPr>
              <w:keepNext/>
              <w:keepLines/>
              <w:spacing w:after="0"/>
              <w:jc w:val="center"/>
              <w:rPr>
                <w:ins w:id="3599" w:author="R4-1814997" w:date="2019-01-28T16:19:00Z"/>
                <w:del w:id="3600" w:author="R4-1815069" w:date="2019-01-28T16:55:00Z"/>
                <w:rFonts w:ascii="Arial" w:eastAsia="MS Mincho" w:hAnsi="Arial" w:cs="Arial"/>
                <w:sz w:val="18"/>
                <w:szCs w:val="18"/>
                <w:lang w:eastAsia="ja-JP"/>
              </w:rPr>
            </w:pPr>
            <w:ins w:id="3601" w:author="R4-1814997" w:date="2019-01-28T16:19:00Z">
              <w:del w:id="3602" w:author="R4-1815069" w:date="2019-01-28T16:55:00Z">
                <w:r w:rsidRPr="001B0F7A" w:rsidDel="00470A18">
                  <w:rPr>
                    <w:rFonts w:ascii="Arial" w:eastAsia="MS Mincho" w:hAnsi="Arial" w:cs="Arial"/>
                    <w:sz w:val="18"/>
                    <w:szCs w:val="18"/>
                    <w:lang w:eastAsia="ja-JP"/>
                  </w:rPr>
                  <w:delText>CA_n257J</w:delText>
                </w:r>
              </w:del>
            </w:ins>
          </w:p>
          <w:p w:rsidR="00612517" w:rsidRPr="001B0F7A" w:rsidDel="00470A18" w:rsidRDefault="00612517" w:rsidP="00162218">
            <w:pPr>
              <w:keepNext/>
              <w:keepLines/>
              <w:spacing w:after="0"/>
              <w:jc w:val="center"/>
              <w:rPr>
                <w:ins w:id="3603" w:author="R4-1814997" w:date="2019-01-28T16:19:00Z"/>
                <w:del w:id="3604" w:author="R4-1815069" w:date="2019-01-28T16:55:00Z"/>
                <w:rFonts w:ascii="Arial" w:eastAsia="MS Mincho" w:hAnsi="Arial" w:cs="Arial"/>
                <w:sz w:val="18"/>
                <w:szCs w:val="18"/>
                <w:lang w:eastAsia="ja-JP"/>
              </w:rPr>
            </w:pPr>
            <w:ins w:id="3605" w:author="R4-1814997" w:date="2019-01-28T16:19:00Z">
              <w:del w:id="3606" w:author="R4-1815069" w:date="2019-01-28T16:55:00Z">
                <w:r w:rsidRPr="001B0F7A" w:rsidDel="00470A18">
                  <w:rPr>
                    <w:rFonts w:ascii="Arial" w:eastAsia="MS Mincho" w:hAnsi="Arial" w:cs="Arial"/>
                    <w:sz w:val="18"/>
                    <w:szCs w:val="18"/>
                    <w:lang w:eastAsia="ja-JP"/>
                  </w:rPr>
                  <w:delText>CA_n257K</w:delText>
                </w:r>
              </w:del>
            </w:ins>
          </w:p>
          <w:p w:rsidR="00612517" w:rsidRPr="001B0F7A" w:rsidDel="00470A18" w:rsidRDefault="00612517" w:rsidP="00162218">
            <w:pPr>
              <w:keepNext/>
              <w:keepLines/>
              <w:spacing w:after="0"/>
              <w:jc w:val="center"/>
              <w:rPr>
                <w:ins w:id="3607" w:author="R4-1814997" w:date="2019-01-28T16:19:00Z"/>
                <w:del w:id="3608" w:author="R4-1815069" w:date="2019-01-28T16:55:00Z"/>
                <w:rFonts w:ascii="Arial" w:eastAsia="MS Mincho" w:hAnsi="Arial" w:cs="Arial"/>
                <w:sz w:val="18"/>
                <w:szCs w:val="18"/>
                <w:lang w:eastAsia="ja-JP"/>
              </w:rPr>
            </w:pPr>
            <w:ins w:id="3609" w:author="R4-1814997" w:date="2019-01-28T16:19:00Z">
              <w:del w:id="3610" w:author="R4-1815069" w:date="2019-01-28T16:55:00Z">
                <w:r w:rsidRPr="001B0F7A" w:rsidDel="00470A18">
                  <w:rPr>
                    <w:rFonts w:ascii="Arial" w:eastAsia="MS Mincho" w:hAnsi="Arial" w:cs="Arial"/>
                    <w:sz w:val="18"/>
                    <w:szCs w:val="18"/>
                    <w:lang w:eastAsia="ja-JP"/>
                  </w:rPr>
                  <w:delText>CA_n257L</w:delText>
                </w:r>
              </w:del>
            </w:ins>
          </w:p>
          <w:p w:rsidR="00612517" w:rsidRPr="001B0F7A" w:rsidDel="00470A18" w:rsidRDefault="00612517" w:rsidP="00162218">
            <w:pPr>
              <w:pStyle w:val="TAC"/>
              <w:rPr>
                <w:ins w:id="3611" w:author="R4-1813082" w:date="2019-01-25T15:56:00Z"/>
                <w:del w:id="3612" w:author="R4-1815069" w:date="2019-01-28T16:55:00Z"/>
                <w:rFonts w:cs="Arial"/>
                <w:noProof/>
                <w:szCs w:val="18"/>
                <w:lang w:eastAsia="zh-CN"/>
              </w:rPr>
            </w:pPr>
            <w:ins w:id="3613" w:author="R4-1813082" w:date="2019-01-25T15:56:00Z">
              <w:del w:id="3614" w:author="R4-1815069" w:date="2019-01-28T16:55:00Z">
                <w:r w:rsidRPr="001B0F7A" w:rsidDel="00470A18">
                  <w:rPr>
                    <w:rFonts w:cs="Arial"/>
                    <w:szCs w:val="18"/>
                  </w:rPr>
                  <w:delText>CA_n257M</w:delText>
                </w:r>
              </w:del>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DC_42D_n257A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DC_42C_n257A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CA_42D</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rsidTr="00162218">
        <w:trPr>
          <w:trHeight w:val="288"/>
          <w:jc w:val="center"/>
          <w:ins w:id="3615" w:author="R4-1813082" w:date="2019-01-25T15:57:00Z"/>
        </w:trPr>
        <w:tc>
          <w:tcPr>
            <w:tcW w:w="0" w:type="auto"/>
            <w:shd w:val="clear" w:color="auto" w:fill="auto"/>
            <w:noWrap/>
            <w:vAlign w:val="center"/>
          </w:tcPr>
          <w:p w:rsidR="00612517" w:rsidRPr="001B0F7A" w:rsidRDefault="00612517" w:rsidP="00162218">
            <w:pPr>
              <w:keepNext/>
              <w:keepLines/>
              <w:spacing w:after="0"/>
              <w:jc w:val="center"/>
              <w:rPr>
                <w:ins w:id="3616" w:author="R4-1813082" w:date="2019-01-25T15:57:00Z"/>
                <w:rFonts w:ascii="Arial" w:hAnsi="Arial"/>
                <w:noProof/>
                <w:sz w:val="18"/>
                <w:lang w:eastAsia="zh-CN"/>
              </w:rPr>
            </w:pPr>
            <w:ins w:id="3617" w:author="R4-1813082" w:date="2019-01-25T15:57:00Z">
              <w:r w:rsidRPr="001B0F7A">
                <w:rPr>
                  <w:rFonts w:ascii="Arial" w:hAnsi="Arial"/>
                  <w:sz w:val="18"/>
                  <w:lang w:val="fi-FI" w:eastAsia="fi-FI"/>
                </w:rPr>
                <w:t>DC_42D_n257D</w:t>
              </w:r>
            </w:ins>
          </w:p>
        </w:tc>
        <w:tc>
          <w:tcPr>
            <w:tcW w:w="0" w:type="auto"/>
            <w:vAlign w:val="center"/>
          </w:tcPr>
          <w:p w:rsidR="00612517" w:rsidRPr="001B0F7A" w:rsidRDefault="00612517" w:rsidP="00162218">
            <w:pPr>
              <w:keepNext/>
              <w:keepLines/>
              <w:spacing w:after="0"/>
              <w:jc w:val="center"/>
              <w:rPr>
                <w:ins w:id="3618" w:author="R4-1813082" w:date="2019-01-25T15:57:00Z"/>
                <w:rFonts w:ascii="Arial" w:hAnsi="Arial"/>
                <w:sz w:val="18"/>
                <w:lang w:val="fi-FI" w:eastAsia="fi-FI"/>
              </w:rPr>
            </w:pPr>
            <w:ins w:id="3619" w:author="R4-1813082" w:date="2019-01-25T15:57:00Z">
              <w:r w:rsidRPr="001B0F7A">
                <w:rPr>
                  <w:rFonts w:ascii="Arial" w:hAnsi="Arial"/>
                  <w:sz w:val="18"/>
                  <w:lang w:val="fi-FI" w:eastAsia="fi-FI"/>
                </w:rPr>
                <w:t>DC_42D_n257A</w:t>
              </w:r>
            </w:ins>
          </w:p>
          <w:p w:rsidR="00612517" w:rsidRPr="001B0F7A" w:rsidRDefault="00612517" w:rsidP="00162218">
            <w:pPr>
              <w:keepNext/>
              <w:keepLines/>
              <w:spacing w:after="0"/>
              <w:jc w:val="center"/>
              <w:rPr>
                <w:ins w:id="3620" w:author="R4-1813082" w:date="2019-01-25T15:57:00Z"/>
                <w:rFonts w:ascii="Arial" w:hAnsi="Arial"/>
                <w:noProof/>
                <w:sz w:val="18"/>
                <w:lang w:eastAsia="zh-CN"/>
              </w:rPr>
            </w:pPr>
            <w:ins w:id="3621" w:author="R4-1813082" w:date="2019-01-25T15:57:00Z">
              <w:r w:rsidRPr="001B0F7A">
                <w:rPr>
                  <w:rFonts w:ascii="Arial" w:hAnsi="Arial"/>
                  <w:sz w:val="18"/>
                  <w:lang w:val="fi-FI" w:eastAsia="fi-FI"/>
                </w:rPr>
                <w:t>DC_42D_n257D</w:t>
              </w:r>
            </w:ins>
          </w:p>
        </w:tc>
        <w:tc>
          <w:tcPr>
            <w:tcW w:w="0" w:type="auto"/>
            <w:shd w:val="clear" w:color="auto" w:fill="auto"/>
            <w:noWrap/>
            <w:vAlign w:val="center"/>
          </w:tcPr>
          <w:p w:rsidR="00612517" w:rsidRPr="001B0F7A" w:rsidRDefault="00612517" w:rsidP="00162218">
            <w:pPr>
              <w:keepNext/>
              <w:keepLines/>
              <w:spacing w:after="0"/>
              <w:jc w:val="center"/>
              <w:rPr>
                <w:ins w:id="3622" w:author="R4-1813082" w:date="2019-01-25T15:57:00Z"/>
                <w:rFonts w:ascii="Arial" w:hAnsi="Arial"/>
                <w:noProof/>
                <w:sz w:val="18"/>
                <w:lang w:eastAsia="zh-CN"/>
              </w:rPr>
            </w:pPr>
            <w:ins w:id="3623" w:author="R4-1813082" w:date="2019-01-25T15:57:00Z">
              <w:r w:rsidRPr="001B0F7A">
                <w:rPr>
                  <w:rFonts w:ascii="Arial" w:hAnsi="Arial"/>
                  <w:sz w:val="18"/>
                  <w:lang w:val="fi-FI" w:eastAsia="fi-FI"/>
                </w:rPr>
                <w:t>CA_42D</w:t>
              </w:r>
            </w:ins>
          </w:p>
        </w:tc>
        <w:tc>
          <w:tcPr>
            <w:tcW w:w="0" w:type="auto"/>
            <w:vAlign w:val="center"/>
          </w:tcPr>
          <w:p w:rsidR="00612517" w:rsidRPr="001B0F7A" w:rsidRDefault="00612517" w:rsidP="00162218">
            <w:pPr>
              <w:keepNext/>
              <w:keepLines/>
              <w:spacing w:after="0"/>
              <w:jc w:val="center"/>
              <w:rPr>
                <w:ins w:id="3624" w:author="R4-1813082" w:date="2019-01-25T15:57:00Z"/>
                <w:rFonts w:ascii="Arial" w:hAnsi="Arial"/>
                <w:noProof/>
                <w:sz w:val="18"/>
                <w:lang w:eastAsia="zh-CN"/>
              </w:rPr>
            </w:pPr>
            <w:ins w:id="3625" w:author="R4-1813082" w:date="2019-01-25T15:57:00Z">
              <w:r w:rsidRPr="001B0F7A">
                <w:rPr>
                  <w:rFonts w:ascii="Arial" w:hAnsi="Arial"/>
                  <w:noProof/>
                  <w:sz w:val="18"/>
                  <w:lang w:eastAsia="zh-CN"/>
                </w:rPr>
                <w:t>CA_n257D</w:t>
              </w:r>
            </w:ins>
          </w:p>
        </w:tc>
      </w:tr>
      <w:tr w:rsidR="00612517" w:rsidRPr="001B0F7A" w:rsidTr="00162218">
        <w:trPr>
          <w:trHeight w:val="288"/>
          <w:jc w:val="center"/>
          <w:ins w:id="3626" w:author="R4-1813082" w:date="2019-01-25T15:57:00Z"/>
        </w:trPr>
        <w:tc>
          <w:tcPr>
            <w:tcW w:w="0" w:type="auto"/>
            <w:shd w:val="clear" w:color="auto" w:fill="auto"/>
            <w:noWrap/>
            <w:vAlign w:val="center"/>
          </w:tcPr>
          <w:p w:rsidR="00612517" w:rsidRPr="001B0F7A" w:rsidRDefault="00612517" w:rsidP="00162218">
            <w:pPr>
              <w:keepNext/>
              <w:keepLines/>
              <w:spacing w:after="0"/>
              <w:jc w:val="center"/>
              <w:rPr>
                <w:ins w:id="3627" w:author="R4-1813082" w:date="2019-01-25T15:57:00Z"/>
                <w:rFonts w:ascii="Arial" w:hAnsi="Arial"/>
                <w:noProof/>
                <w:sz w:val="18"/>
                <w:lang w:eastAsia="zh-CN"/>
              </w:rPr>
            </w:pPr>
            <w:ins w:id="3628" w:author="R4-1813082" w:date="2019-01-25T15:57:00Z">
              <w:r w:rsidRPr="001B0F7A">
                <w:rPr>
                  <w:rFonts w:ascii="Arial" w:hAnsi="Arial"/>
                  <w:sz w:val="18"/>
                  <w:lang w:val="fi-FI" w:eastAsia="fi-FI"/>
                </w:rPr>
                <w:t>DC_42D_n257E</w:t>
              </w:r>
            </w:ins>
          </w:p>
        </w:tc>
        <w:tc>
          <w:tcPr>
            <w:tcW w:w="0" w:type="auto"/>
            <w:vAlign w:val="center"/>
          </w:tcPr>
          <w:p w:rsidR="00612517" w:rsidRPr="001B0F7A" w:rsidRDefault="00612517" w:rsidP="00162218">
            <w:pPr>
              <w:keepNext/>
              <w:keepLines/>
              <w:spacing w:after="0"/>
              <w:jc w:val="center"/>
              <w:rPr>
                <w:ins w:id="3629" w:author="R4-1813082" w:date="2019-01-25T15:57:00Z"/>
                <w:rFonts w:ascii="Arial" w:hAnsi="Arial"/>
                <w:sz w:val="18"/>
                <w:lang w:val="fi-FI" w:eastAsia="fi-FI"/>
              </w:rPr>
            </w:pPr>
            <w:ins w:id="3630" w:author="R4-1813082" w:date="2019-01-25T15:57:00Z">
              <w:r w:rsidRPr="001B0F7A">
                <w:rPr>
                  <w:rFonts w:ascii="Arial" w:hAnsi="Arial"/>
                  <w:sz w:val="18"/>
                  <w:lang w:val="fi-FI" w:eastAsia="fi-FI"/>
                </w:rPr>
                <w:t>DC_42D_n257A</w:t>
              </w:r>
            </w:ins>
          </w:p>
          <w:p w:rsidR="00612517" w:rsidRPr="001B0F7A" w:rsidRDefault="00612517" w:rsidP="00162218">
            <w:pPr>
              <w:keepNext/>
              <w:keepLines/>
              <w:spacing w:after="0"/>
              <w:jc w:val="center"/>
              <w:rPr>
                <w:ins w:id="3631" w:author="R4-1813082" w:date="2019-01-25T15:57:00Z"/>
                <w:rFonts w:ascii="Arial" w:hAnsi="Arial"/>
                <w:sz w:val="18"/>
                <w:lang w:val="fi-FI" w:eastAsia="fi-FI"/>
              </w:rPr>
            </w:pPr>
            <w:ins w:id="3632" w:author="R4-1813082" w:date="2019-01-25T15:57:00Z">
              <w:r w:rsidRPr="001B0F7A">
                <w:rPr>
                  <w:rFonts w:ascii="Arial" w:hAnsi="Arial"/>
                  <w:sz w:val="18"/>
                  <w:lang w:val="fi-FI" w:eastAsia="fi-FI"/>
                </w:rPr>
                <w:t>DC_42D_n257D</w:t>
              </w:r>
            </w:ins>
          </w:p>
          <w:p w:rsidR="00612517" w:rsidRPr="001B0F7A" w:rsidRDefault="00612517" w:rsidP="00162218">
            <w:pPr>
              <w:keepNext/>
              <w:keepLines/>
              <w:spacing w:after="0"/>
              <w:jc w:val="center"/>
              <w:rPr>
                <w:ins w:id="3633" w:author="R4-1813082" w:date="2019-01-25T15:57:00Z"/>
                <w:rFonts w:ascii="Arial" w:hAnsi="Arial"/>
                <w:noProof/>
                <w:sz w:val="18"/>
                <w:lang w:eastAsia="zh-CN"/>
              </w:rPr>
            </w:pPr>
            <w:ins w:id="3634" w:author="R4-1813082" w:date="2019-01-25T15:57:00Z">
              <w:r w:rsidRPr="001B0F7A">
                <w:rPr>
                  <w:rFonts w:ascii="Arial" w:hAnsi="Arial"/>
                  <w:sz w:val="18"/>
                  <w:lang w:val="fi-FI" w:eastAsia="fi-FI"/>
                </w:rPr>
                <w:t>DC_42D_n257E</w:t>
              </w:r>
            </w:ins>
          </w:p>
        </w:tc>
        <w:tc>
          <w:tcPr>
            <w:tcW w:w="0" w:type="auto"/>
            <w:shd w:val="clear" w:color="auto" w:fill="auto"/>
            <w:noWrap/>
            <w:vAlign w:val="center"/>
          </w:tcPr>
          <w:p w:rsidR="00612517" w:rsidRPr="001B0F7A" w:rsidRDefault="00612517" w:rsidP="00162218">
            <w:pPr>
              <w:keepNext/>
              <w:keepLines/>
              <w:spacing w:after="0"/>
              <w:jc w:val="center"/>
              <w:rPr>
                <w:ins w:id="3635" w:author="R4-1813082" w:date="2019-01-25T15:57:00Z"/>
                <w:rFonts w:ascii="Arial" w:hAnsi="Arial"/>
                <w:noProof/>
                <w:sz w:val="18"/>
                <w:lang w:eastAsia="zh-CN"/>
              </w:rPr>
            </w:pPr>
            <w:ins w:id="3636" w:author="R4-1813082" w:date="2019-01-25T15:57:00Z">
              <w:r w:rsidRPr="001B0F7A">
                <w:rPr>
                  <w:rFonts w:ascii="Arial" w:hAnsi="Arial"/>
                  <w:sz w:val="18"/>
                  <w:lang w:val="fi-FI" w:eastAsia="fi-FI"/>
                </w:rPr>
                <w:t>CA_42D</w:t>
              </w:r>
            </w:ins>
          </w:p>
        </w:tc>
        <w:tc>
          <w:tcPr>
            <w:tcW w:w="0" w:type="auto"/>
            <w:vAlign w:val="center"/>
          </w:tcPr>
          <w:p w:rsidR="00612517" w:rsidRPr="001B0F7A" w:rsidRDefault="00612517" w:rsidP="00162218">
            <w:pPr>
              <w:keepNext/>
              <w:keepLines/>
              <w:spacing w:after="0"/>
              <w:jc w:val="center"/>
              <w:rPr>
                <w:ins w:id="3637" w:author="R4-1813082" w:date="2019-01-25T15:57:00Z"/>
                <w:rFonts w:ascii="Arial" w:hAnsi="Arial"/>
                <w:noProof/>
                <w:sz w:val="18"/>
                <w:lang w:eastAsia="zh-CN"/>
              </w:rPr>
            </w:pPr>
            <w:ins w:id="3638" w:author="R4-1813082" w:date="2019-01-25T15:57:00Z">
              <w:r w:rsidRPr="001B0F7A">
                <w:rPr>
                  <w:rFonts w:ascii="Arial" w:hAnsi="Arial"/>
                  <w:noProof/>
                  <w:sz w:val="18"/>
                  <w:lang w:eastAsia="zh-CN"/>
                </w:rPr>
                <w:t>CA_n257E</w:t>
              </w:r>
            </w:ins>
          </w:p>
        </w:tc>
      </w:tr>
      <w:tr w:rsidR="00612517" w:rsidRPr="001B0F7A" w:rsidTr="00162218">
        <w:trPr>
          <w:trHeight w:val="288"/>
          <w:jc w:val="center"/>
          <w:ins w:id="3639" w:author="R4-1813082" w:date="2019-01-25T15:57:00Z"/>
        </w:trPr>
        <w:tc>
          <w:tcPr>
            <w:tcW w:w="0" w:type="auto"/>
            <w:shd w:val="clear" w:color="auto" w:fill="auto"/>
            <w:noWrap/>
            <w:vAlign w:val="center"/>
          </w:tcPr>
          <w:p w:rsidR="00612517" w:rsidRPr="001B0F7A" w:rsidRDefault="00612517" w:rsidP="00162218">
            <w:pPr>
              <w:keepNext/>
              <w:keepLines/>
              <w:spacing w:after="0"/>
              <w:jc w:val="center"/>
              <w:rPr>
                <w:ins w:id="3640" w:author="R4-1813082" w:date="2019-01-25T15:57:00Z"/>
                <w:rFonts w:ascii="Arial" w:hAnsi="Arial"/>
                <w:noProof/>
                <w:sz w:val="18"/>
                <w:lang w:eastAsia="zh-CN"/>
              </w:rPr>
            </w:pPr>
            <w:ins w:id="3641" w:author="R4-1813082" w:date="2019-01-25T15:57:00Z">
              <w:r w:rsidRPr="001B0F7A">
                <w:rPr>
                  <w:rFonts w:ascii="Arial" w:hAnsi="Arial"/>
                  <w:sz w:val="18"/>
                  <w:lang w:val="fi-FI" w:eastAsia="fi-FI"/>
                </w:rPr>
                <w:t>DC_42D_n257F</w:t>
              </w:r>
            </w:ins>
          </w:p>
        </w:tc>
        <w:tc>
          <w:tcPr>
            <w:tcW w:w="0" w:type="auto"/>
            <w:vAlign w:val="center"/>
          </w:tcPr>
          <w:p w:rsidR="00612517" w:rsidRPr="001B0F7A" w:rsidRDefault="00612517" w:rsidP="00162218">
            <w:pPr>
              <w:keepNext/>
              <w:keepLines/>
              <w:spacing w:after="0"/>
              <w:jc w:val="center"/>
              <w:rPr>
                <w:ins w:id="3642" w:author="R4-1813082" w:date="2019-01-25T15:57:00Z"/>
                <w:rFonts w:ascii="Arial" w:hAnsi="Arial"/>
                <w:sz w:val="18"/>
                <w:lang w:val="fi-FI" w:eastAsia="fi-FI"/>
              </w:rPr>
            </w:pPr>
            <w:ins w:id="3643" w:author="R4-1813082" w:date="2019-01-25T15:57:00Z">
              <w:r w:rsidRPr="001B0F7A">
                <w:rPr>
                  <w:rFonts w:ascii="Arial" w:hAnsi="Arial"/>
                  <w:sz w:val="18"/>
                  <w:lang w:val="fi-FI" w:eastAsia="fi-FI"/>
                </w:rPr>
                <w:t>DC_42D_n257A</w:t>
              </w:r>
            </w:ins>
          </w:p>
          <w:p w:rsidR="00612517" w:rsidRPr="001B0F7A" w:rsidRDefault="00612517" w:rsidP="00162218">
            <w:pPr>
              <w:keepNext/>
              <w:keepLines/>
              <w:spacing w:after="0"/>
              <w:jc w:val="center"/>
              <w:rPr>
                <w:ins w:id="3644" w:author="R4-1813082" w:date="2019-01-25T15:57:00Z"/>
                <w:rFonts w:ascii="Arial" w:hAnsi="Arial"/>
                <w:sz w:val="18"/>
                <w:lang w:val="fi-FI" w:eastAsia="fi-FI"/>
              </w:rPr>
            </w:pPr>
            <w:ins w:id="3645" w:author="R4-1813082" w:date="2019-01-25T15:57:00Z">
              <w:r w:rsidRPr="001B0F7A">
                <w:rPr>
                  <w:rFonts w:ascii="Arial" w:hAnsi="Arial"/>
                  <w:sz w:val="18"/>
                  <w:lang w:val="fi-FI" w:eastAsia="fi-FI"/>
                </w:rPr>
                <w:t>DC_42D_n257D</w:t>
              </w:r>
            </w:ins>
          </w:p>
          <w:p w:rsidR="00612517" w:rsidRPr="001B0F7A" w:rsidRDefault="00612517" w:rsidP="00162218">
            <w:pPr>
              <w:keepNext/>
              <w:keepLines/>
              <w:spacing w:after="0"/>
              <w:jc w:val="center"/>
              <w:rPr>
                <w:ins w:id="3646" w:author="R4-1813082" w:date="2019-01-25T15:57:00Z"/>
                <w:rFonts w:ascii="Arial" w:hAnsi="Arial"/>
                <w:sz w:val="18"/>
                <w:lang w:val="fi-FI" w:eastAsia="fi-FI"/>
              </w:rPr>
            </w:pPr>
            <w:ins w:id="3647" w:author="R4-1813082" w:date="2019-01-25T15:57:00Z">
              <w:r w:rsidRPr="001B0F7A">
                <w:rPr>
                  <w:rFonts w:ascii="Arial" w:hAnsi="Arial"/>
                  <w:sz w:val="18"/>
                  <w:lang w:val="fi-FI" w:eastAsia="fi-FI"/>
                </w:rPr>
                <w:t>DC_42D_n257E</w:t>
              </w:r>
            </w:ins>
          </w:p>
          <w:p w:rsidR="00612517" w:rsidRPr="001B0F7A" w:rsidRDefault="00612517" w:rsidP="00162218">
            <w:pPr>
              <w:keepNext/>
              <w:keepLines/>
              <w:spacing w:after="0"/>
              <w:jc w:val="center"/>
              <w:rPr>
                <w:ins w:id="3648" w:author="R4-1813082" w:date="2019-01-25T15:57:00Z"/>
                <w:rFonts w:ascii="Arial" w:hAnsi="Arial"/>
                <w:noProof/>
                <w:sz w:val="18"/>
                <w:lang w:eastAsia="zh-CN"/>
              </w:rPr>
            </w:pPr>
            <w:ins w:id="3649" w:author="R4-1813082" w:date="2019-01-25T15:57:00Z">
              <w:r w:rsidRPr="001B0F7A">
                <w:rPr>
                  <w:rFonts w:ascii="Arial" w:hAnsi="Arial"/>
                  <w:sz w:val="18"/>
                  <w:lang w:val="fi-FI" w:eastAsia="fi-FI"/>
                </w:rPr>
                <w:t>DC_42D_n257F</w:t>
              </w:r>
            </w:ins>
          </w:p>
        </w:tc>
        <w:tc>
          <w:tcPr>
            <w:tcW w:w="0" w:type="auto"/>
            <w:shd w:val="clear" w:color="auto" w:fill="auto"/>
            <w:noWrap/>
            <w:vAlign w:val="center"/>
          </w:tcPr>
          <w:p w:rsidR="00612517" w:rsidRPr="001B0F7A" w:rsidRDefault="00612517" w:rsidP="00162218">
            <w:pPr>
              <w:keepNext/>
              <w:keepLines/>
              <w:spacing w:after="0"/>
              <w:jc w:val="center"/>
              <w:rPr>
                <w:ins w:id="3650" w:author="R4-1813082" w:date="2019-01-25T15:57:00Z"/>
                <w:rFonts w:ascii="Arial" w:hAnsi="Arial"/>
                <w:noProof/>
                <w:sz w:val="18"/>
                <w:lang w:eastAsia="zh-CN"/>
              </w:rPr>
            </w:pPr>
            <w:ins w:id="3651" w:author="R4-1813082" w:date="2019-01-25T15:57:00Z">
              <w:r w:rsidRPr="001B0F7A">
                <w:rPr>
                  <w:rFonts w:ascii="Arial" w:hAnsi="Arial"/>
                  <w:sz w:val="18"/>
                  <w:lang w:val="fi-FI" w:eastAsia="fi-FI"/>
                </w:rPr>
                <w:t>CA_42D</w:t>
              </w:r>
            </w:ins>
          </w:p>
        </w:tc>
        <w:tc>
          <w:tcPr>
            <w:tcW w:w="0" w:type="auto"/>
            <w:vAlign w:val="center"/>
          </w:tcPr>
          <w:p w:rsidR="00612517" w:rsidRPr="001B0F7A" w:rsidRDefault="00612517" w:rsidP="00162218">
            <w:pPr>
              <w:keepNext/>
              <w:keepLines/>
              <w:spacing w:after="0"/>
              <w:jc w:val="center"/>
              <w:rPr>
                <w:ins w:id="3652" w:author="R4-1813082" w:date="2019-01-25T15:57:00Z"/>
                <w:rFonts w:ascii="Arial" w:hAnsi="Arial"/>
                <w:noProof/>
                <w:sz w:val="18"/>
                <w:lang w:eastAsia="zh-CN"/>
              </w:rPr>
            </w:pPr>
            <w:ins w:id="3653" w:author="R4-1813082" w:date="2019-01-25T15:57:00Z">
              <w:r w:rsidRPr="001B0F7A">
                <w:rPr>
                  <w:rFonts w:ascii="Arial" w:hAnsi="Arial"/>
                  <w:noProof/>
                  <w:sz w:val="18"/>
                  <w:lang w:eastAsia="zh-CN"/>
                </w:rPr>
                <w:t>CA_n257F</w:t>
              </w:r>
            </w:ins>
          </w:p>
        </w:tc>
      </w:tr>
      <w:tr w:rsidR="00612517" w:rsidRPr="001B0F7A" w:rsidTr="00162218">
        <w:trPr>
          <w:trHeight w:val="288"/>
          <w:jc w:val="center"/>
          <w:ins w:id="3654"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655" w:author="R4-1815069" w:date="2019-01-28T16:55:00Z"/>
                <w:rFonts w:ascii="Arial" w:hAnsi="Arial"/>
                <w:sz w:val="18"/>
                <w:lang w:val="fi-FI" w:eastAsia="fi-FI"/>
              </w:rPr>
            </w:pPr>
            <w:ins w:id="3656" w:author="R4-1815069" w:date="2019-01-28T16:55:00Z">
              <w:r w:rsidRPr="001B0F7A">
                <w:rPr>
                  <w:rFonts w:ascii="Arial" w:hAnsi="Arial"/>
                  <w:sz w:val="18"/>
                  <w:lang w:val="fi-FI" w:eastAsia="ja-JP"/>
                  <w:rPrChange w:id="3657" w:author="R4-1812668" w:date="2019-01-30T21:33:00Z">
                    <w:rPr>
                      <w:rFonts w:ascii="Arial" w:hAnsi="Arial"/>
                      <w:sz w:val="18"/>
                      <w:highlight w:val="yellow"/>
                      <w:lang w:val="fi-FI" w:eastAsia="ja-JP"/>
                    </w:rPr>
                  </w:rPrChange>
                </w:rPr>
                <w:t>DC_42D_n257G</w:t>
              </w:r>
            </w:ins>
          </w:p>
        </w:tc>
        <w:tc>
          <w:tcPr>
            <w:tcW w:w="0" w:type="auto"/>
            <w:vAlign w:val="center"/>
          </w:tcPr>
          <w:p w:rsidR="00612517" w:rsidRPr="001B0F7A" w:rsidRDefault="00612517" w:rsidP="00162218">
            <w:pPr>
              <w:keepNext/>
              <w:keepLines/>
              <w:spacing w:after="0"/>
              <w:jc w:val="center"/>
              <w:rPr>
                <w:ins w:id="3658" w:author="R4-1815069" w:date="2019-01-28T16:55:00Z"/>
                <w:rFonts w:ascii="Arial" w:hAnsi="Arial"/>
                <w:sz w:val="18"/>
                <w:lang w:val="fi-FI" w:eastAsia="ja-JP"/>
                <w:rPrChange w:id="3659" w:author="R4-1812668" w:date="2019-01-30T21:33:00Z">
                  <w:rPr>
                    <w:ins w:id="3660" w:author="R4-1815069" w:date="2019-01-28T16:55:00Z"/>
                    <w:rFonts w:ascii="Arial" w:hAnsi="Arial"/>
                    <w:sz w:val="18"/>
                    <w:highlight w:val="yellow"/>
                    <w:lang w:val="fi-FI" w:eastAsia="ja-JP"/>
                  </w:rPr>
                </w:rPrChange>
              </w:rPr>
            </w:pPr>
            <w:ins w:id="3661" w:author="R4-1815069" w:date="2019-01-28T16:55:00Z">
              <w:r w:rsidRPr="001B0F7A">
                <w:rPr>
                  <w:rFonts w:ascii="Arial" w:hAnsi="Arial"/>
                  <w:sz w:val="18"/>
                  <w:lang w:val="fi-FI" w:eastAsia="ja-JP"/>
                  <w:rPrChange w:id="3662"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663" w:author="R4-1815069" w:date="2019-01-28T16:55:00Z"/>
                <w:rFonts w:ascii="Arial" w:hAnsi="Arial"/>
                <w:sz w:val="18"/>
                <w:lang w:val="fi-FI" w:eastAsia="fi-FI"/>
              </w:rPr>
            </w:pPr>
            <w:ins w:id="3664" w:author="R4-1815069" w:date="2019-01-28T16:55:00Z">
              <w:r w:rsidRPr="001B0F7A">
                <w:rPr>
                  <w:rFonts w:ascii="Arial" w:hAnsi="Arial"/>
                  <w:sz w:val="18"/>
                  <w:lang w:val="fi-FI" w:eastAsia="ja-JP"/>
                  <w:rPrChange w:id="3665"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rsidR="00612517" w:rsidRPr="001B0F7A" w:rsidRDefault="00612517" w:rsidP="00162218">
            <w:pPr>
              <w:keepNext/>
              <w:keepLines/>
              <w:spacing w:after="0"/>
              <w:jc w:val="center"/>
              <w:rPr>
                <w:ins w:id="3666" w:author="R4-1815069" w:date="2019-01-28T16:55:00Z"/>
                <w:rFonts w:ascii="Arial" w:hAnsi="Arial"/>
                <w:sz w:val="18"/>
                <w:lang w:val="fi-FI" w:eastAsia="fi-FI"/>
              </w:rPr>
            </w:pPr>
            <w:ins w:id="3667" w:author="R4-1815069" w:date="2019-01-28T16:55:00Z">
              <w:r w:rsidRPr="001B0F7A">
                <w:rPr>
                  <w:rFonts w:ascii="Arial" w:hAnsi="Arial"/>
                  <w:sz w:val="18"/>
                  <w:lang w:val="fi-FI" w:eastAsia="ja-JP"/>
                  <w:rPrChange w:id="3668" w:author="R4-1812668" w:date="2019-01-30T21:33:00Z">
                    <w:rPr>
                      <w:rFonts w:ascii="Arial" w:hAnsi="Arial"/>
                      <w:sz w:val="18"/>
                      <w:highlight w:val="yellow"/>
                      <w:lang w:val="fi-FI" w:eastAsia="ja-JP"/>
                    </w:rPr>
                  </w:rPrChange>
                </w:rPr>
                <w:t>42D</w:t>
              </w:r>
            </w:ins>
          </w:p>
        </w:tc>
        <w:tc>
          <w:tcPr>
            <w:tcW w:w="0" w:type="auto"/>
            <w:vAlign w:val="center"/>
          </w:tcPr>
          <w:p w:rsidR="00612517" w:rsidRPr="001B0F7A" w:rsidRDefault="00612517" w:rsidP="00162218">
            <w:pPr>
              <w:keepNext/>
              <w:keepLines/>
              <w:spacing w:after="0"/>
              <w:jc w:val="center"/>
              <w:rPr>
                <w:ins w:id="3669" w:author="R4-1815069" w:date="2019-01-28T16:55:00Z"/>
                <w:rFonts w:ascii="Arial" w:hAnsi="Arial"/>
                <w:sz w:val="18"/>
                <w:lang w:val="fi-FI" w:eastAsia="ja-JP"/>
                <w:rPrChange w:id="3670" w:author="R4-1812668" w:date="2019-01-30T21:33:00Z">
                  <w:rPr>
                    <w:ins w:id="3671" w:author="R4-1815069" w:date="2019-01-28T16:55:00Z"/>
                    <w:rFonts w:ascii="Arial" w:hAnsi="Arial"/>
                    <w:sz w:val="18"/>
                    <w:highlight w:val="yellow"/>
                    <w:lang w:val="fi-FI" w:eastAsia="ja-JP"/>
                  </w:rPr>
                </w:rPrChange>
              </w:rPr>
            </w:pPr>
            <w:ins w:id="3672" w:author="R4-1815069" w:date="2019-01-28T16:55:00Z">
              <w:r w:rsidRPr="001B0F7A">
                <w:rPr>
                  <w:rFonts w:ascii="Arial" w:hAnsi="Arial"/>
                  <w:sz w:val="18"/>
                  <w:lang w:val="fi-FI" w:eastAsia="ja-JP"/>
                  <w:rPrChange w:id="3673"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674" w:author="R4-1815069" w:date="2019-01-28T16:55:00Z"/>
                <w:rFonts w:ascii="Arial" w:hAnsi="Arial"/>
                <w:noProof/>
                <w:sz w:val="18"/>
                <w:lang w:eastAsia="zh-CN"/>
              </w:rPr>
            </w:pPr>
            <w:ins w:id="3675" w:author="R4-1815069" w:date="2019-01-28T16:55:00Z">
              <w:r w:rsidRPr="001B0F7A">
                <w:rPr>
                  <w:rFonts w:ascii="Arial" w:hAnsi="Arial"/>
                  <w:sz w:val="18"/>
                  <w:lang w:val="fi-FI" w:eastAsia="ja-JP"/>
                  <w:rPrChange w:id="3676" w:author="R4-1812668" w:date="2019-01-30T21:33:00Z">
                    <w:rPr>
                      <w:rFonts w:ascii="Arial" w:hAnsi="Arial"/>
                      <w:sz w:val="18"/>
                      <w:highlight w:val="yellow"/>
                      <w:lang w:val="fi-FI" w:eastAsia="ja-JP"/>
                    </w:rPr>
                  </w:rPrChange>
                </w:rPr>
                <w:t>CA_n257G</w:t>
              </w:r>
            </w:ins>
          </w:p>
        </w:tc>
      </w:tr>
      <w:tr w:rsidR="00612517" w:rsidRPr="001B0F7A" w:rsidTr="00162218">
        <w:trPr>
          <w:trHeight w:val="288"/>
          <w:jc w:val="center"/>
          <w:ins w:id="3677"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678" w:author="R4-1815069" w:date="2019-01-28T16:55:00Z"/>
                <w:rFonts w:ascii="Arial" w:hAnsi="Arial"/>
                <w:sz w:val="18"/>
                <w:lang w:val="fi-FI" w:eastAsia="fi-FI"/>
              </w:rPr>
            </w:pPr>
            <w:ins w:id="3679" w:author="R4-1815069" w:date="2019-01-28T16:55:00Z">
              <w:r w:rsidRPr="001B0F7A">
                <w:rPr>
                  <w:rFonts w:ascii="Arial" w:hAnsi="Arial"/>
                  <w:sz w:val="18"/>
                  <w:lang w:val="fi-FI" w:eastAsia="ja-JP"/>
                  <w:rPrChange w:id="3680" w:author="R4-1812668" w:date="2019-01-30T21:33:00Z">
                    <w:rPr>
                      <w:rFonts w:ascii="Arial" w:hAnsi="Arial"/>
                      <w:sz w:val="18"/>
                      <w:highlight w:val="yellow"/>
                      <w:lang w:val="fi-FI" w:eastAsia="ja-JP"/>
                    </w:rPr>
                  </w:rPrChange>
                </w:rPr>
                <w:t>DC_42D_n257H</w:t>
              </w:r>
            </w:ins>
          </w:p>
        </w:tc>
        <w:tc>
          <w:tcPr>
            <w:tcW w:w="0" w:type="auto"/>
            <w:vAlign w:val="center"/>
          </w:tcPr>
          <w:p w:rsidR="00612517" w:rsidRPr="001B0F7A" w:rsidRDefault="00612517" w:rsidP="00162218">
            <w:pPr>
              <w:keepNext/>
              <w:keepLines/>
              <w:spacing w:after="0"/>
              <w:jc w:val="center"/>
              <w:rPr>
                <w:ins w:id="3681" w:author="R4-1815069" w:date="2019-01-28T16:55:00Z"/>
                <w:rFonts w:ascii="Arial" w:hAnsi="Arial"/>
                <w:sz w:val="18"/>
                <w:lang w:val="fi-FI" w:eastAsia="ja-JP"/>
                <w:rPrChange w:id="3682" w:author="R4-1812668" w:date="2019-01-30T21:33:00Z">
                  <w:rPr>
                    <w:ins w:id="3683" w:author="R4-1815069" w:date="2019-01-28T16:55:00Z"/>
                    <w:rFonts w:ascii="Arial" w:hAnsi="Arial"/>
                    <w:sz w:val="18"/>
                    <w:highlight w:val="yellow"/>
                    <w:lang w:val="fi-FI" w:eastAsia="ja-JP"/>
                  </w:rPr>
                </w:rPrChange>
              </w:rPr>
            </w:pPr>
            <w:ins w:id="3684" w:author="R4-1815069" w:date="2019-01-28T16:55:00Z">
              <w:r w:rsidRPr="001B0F7A">
                <w:rPr>
                  <w:rFonts w:ascii="Arial" w:hAnsi="Arial"/>
                  <w:sz w:val="18"/>
                  <w:lang w:val="fi-FI" w:eastAsia="ja-JP"/>
                  <w:rPrChange w:id="3685"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686" w:author="R4-1815069" w:date="2019-01-28T16:55:00Z"/>
                <w:rFonts w:ascii="Arial" w:hAnsi="Arial"/>
                <w:sz w:val="18"/>
                <w:lang w:val="fi-FI" w:eastAsia="ja-JP"/>
                <w:rPrChange w:id="3687" w:author="R4-1812668" w:date="2019-01-30T21:33:00Z">
                  <w:rPr>
                    <w:ins w:id="3688" w:author="R4-1815069" w:date="2019-01-28T16:55:00Z"/>
                    <w:rFonts w:ascii="Arial" w:hAnsi="Arial"/>
                    <w:sz w:val="18"/>
                    <w:highlight w:val="yellow"/>
                    <w:lang w:val="fi-FI" w:eastAsia="ja-JP"/>
                  </w:rPr>
                </w:rPrChange>
              </w:rPr>
            </w:pPr>
            <w:ins w:id="3689" w:author="R4-1815069" w:date="2019-01-28T16:55:00Z">
              <w:r w:rsidRPr="001B0F7A">
                <w:rPr>
                  <w:rFonts w:ascii="Arial" w:hAnsi="Arial"/>
                  <w:sz w:val="18"/>
                  <w:lang w:val="fi-FI" w:eastAsia="ja-JP"/>
                  <w:rPrChange w:id="3690"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3691" w:author="R4-1815069" w:date="2019-01-28T16:55:00Z"/>
                <w:rFonts w:ascii="Arial" w:hAnsi="Arial"/>
                <w:sz w:val="18"/>
                <w:lang w:val="fi-FI" w:eastAsia="fi-FI"/>
              </w:rPr>
            </w:pPr>
            <w:ins w:id="3692" w:author="R4-1815069" w:date="2019-01-28T16:55:00Z">
              <w:r w:rsidRPr="001B0F7A">
                <w:rPr>
                  <w:rFonts w:ascii="Arial" w:hAnsi="Arial"/>
                  <w:sz w:val="18"/>
                  <w:lang w:val="fi-FI" w:eastAsia="ja-JP"/>
                  <w:rPrChange w:id="3693"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rsidR="00612517" w:rsidRPr="001B0F7A" w:rsidRDefault="00612517" w:rsidP="00162218">
            <w:pPr>
              <w:keepNext/>
              <w:keepLines/>
              <w:spacing w:after="0"/>
              <w:jc w:val="center"/>
              <w:rPr>
                <w:ins w:id="3694" w:author="R4-1815069" w:date="2019-01-28T16:55:00Z"/>
                <w:rFonts w:ascii="Arial" w:hAnsi="Arial"/>
                <w:sz w:val="18"/>
                <w:lang w:val="fi-FI" w:eastAsia="fi-FI"/>
              </w:rPr>
            </w:pPr>
            <w:ins w:id="3695" w:author="R4-1815069" w:date="2019-01-28T16:55:00Z">
              <w:r w:rsidRPr="001B0F7A">
                <w:rPr>
                  <w:rFonts w:ascii="Arial" w:hAnsi="Arial"/>
                  <w:sz w:val="18"/>
                  <w:lang w:val="fi-FI" w:eastAsia="ja-JP"/>
                  <w:rPrChange w:id="3696" w:author="R4-1812668" w:date="2019-01-30T21:33:00Z">
                    <w:rPr>
                      <w:rFonts w:ascii="Arial" w:hAnsi="Arial"/>
                      <w:sz w:val="18"/>
                      <w:highlight w:val="yellow"/>
                      <w:lang w:val="fi-FI" w:eastAsia="ja-JP"/>
                    </w:rPr>
                  </w:rPrChange>
                </w:rPr>
                <w:t>42D</w:t>
              </w:r>
            </w:ins>
          </w:p>
        </w:tc>
        <w:tc>
          <w:tcPr>
            <w:tcW w:w="0" w:type="auto"/>
            <w:vAlign w:val="center"/>
          </w:tcPr>
          <w:p w:rsidR="00612517" w:rsidRPr="001B0F7A" w:rsidRDefault="00612517" w:rsidP="00162218">
            <w:pPr>
              <w:keepNext/>
              <w:keepLines/>
              <w:spacing w:after="0"/>
              <w:jc w:val="center"/>
              <w:rPr>
                <w:ins w:id="3697" w:author="R4-1815069" w:date="2019-01-28T16:55:00Z"/>
                <w:rFonts w:ascii="Arial" w:hAnsi="Arial"/>
                <w:sz w:val="18"/>
                <w:lang w:val="fi-FI" w:eastAsia="ja-JP"/>
                <w:rPrChange w:id="3698" w:author="R4-1812668" w:date="2019-01-30T21:33:00Z">
                  <w:rPr>
                    <w:ins w:id="3699" w:author="R4-1815069" w:date="2019-01-28T16:55:00Z"/>
                    <w:rFonts w:ascii="Arial" w:hAnsi="Arial"/>
                    <w:sz w:val="18"/>
                    <w:highlight w:val="yellow"/>
                    <w:lang w:val="fi-FI" w:eastAsia="ja-JP"/>
                  </w:rPr>
                </w:rPrChange>
              </w:rPr>
            </w:pPr>
            <w:ins w:id="3700" w:author="R4-1815069" w:date="2019-01-28T16:55:00Z">
              <w:r w:rsidRPr="001B0F7A">
                <w:rPr>
                  <w:rFonts w:ascii="Arial" w:hAnsi="Arial"/>
                  <w:sz w:val="18"/>
                  <w:lang w:val="fi-FI" w:eastAsia="ja-JP"/>
                  <w:rPrChange w:id="3701"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702" w:author="R4-1815069" w:date="2019-01-28T16:55:00Z"/>
                <w:rFonts w:ascii="Arial" w:hAnsi="Arial"/>
                <w:sz w:val="18"/>
                <w:lang w:val="fi-FI" w:eastAsia="ja-JP"/>
                <w:rPrChange w:id="3703" w:author="R4-1812668" w:date="2019-01-30T21:33:00Z">
                  <w:rPr>
                    <w:ins w:id="3704" w:author="R4-1815069" w:date="2019-01-28T16:55:00Z"/>
                    <w:rFonts w:ascii="Arial" w:hAnsi="Arial"/>
                    <w:sz w:val="18"/>
                    <w:highlight w:val="yellow"/>
                    <w:lang w:val="fi-FI" w:eastAsia="ja-JP"/>
                  </w:rPr>
                </w:rPrChange>
              </w:rPr>
            </w:pPr>
            <w:ins w:id="3705" w:author="R4-1815069" w:date="2019-01-28T16:55:00Z">
              <w:r w:rsidRPr="001B0F7A">
                <w:rPr>
                  <w:rFonts w:ascii="Arial" w:hAnsi="Arial"/>
                  <w:sz w:val="18"/>
                  <w:lang w:val="fi-FI" w:eastAsia="ja-JP"/>
                  <w:rPrChange w:id="3706"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3707" w:author="R4-1815069" w:date="2019-01-28T16:55:00Z"/>
                <w:rFonts w:ascii="Arial" w:hAnsi="Arial"/>
                <w:noProof/>
                <w:sz w:val="18"/>
                <w:lang w:eastAsia="zh-CN"/>
              </w:rPr>
            </w:pPr>
            <w:ins w:id="3708" w:author="R4-1815069" w:date="2019-01-28T16:55:00Z">
              <w:r w:rsidRPr="001B0F7A">
                <w:rPr>
                  <w:rFonts w:ascii="Arial" w:hAnsi="Arial"/>
                  <w:sz w:val="18"/>
                  <w:lang w:val="fi-FI" w:eastAsia="ja-JP"/>
                  <w:rPrChange w:id="3709" w:author="R4-1812668" w:date="2019-01-30T21:33:00Z">
                    <w:rPr>
                      <w:rFonts w:ascii="Arial" w:hAnsi="Arial"/>
                      <w:sz w:val="18"/>
                      <w:highlight w:val="yellow"/>
                      <w:lang w:val="fi-FI" w:eastAsia="ja-JP"/>
                    </w:rPr>
                  </w:rPrChange>
                </w:rPr>
                <w:t>CA_n257H</w:t>
              </w:r>
            </w:ins>
          </w:p>
        </w:tc>
      </w:tr>
      <w:tr w:rsidR="00612517" w:rsidRPr="001B0F7A" w:rsidTr="00162218">
        <w:trPr>
          <w:trHeight w:val="288"/>
          <w:jc w:val="center"/>
          <w:ins w:id="3710"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711" w:author="R4-1815069" w:date="2019-01-28T16:55:00Z"/>
                <w:rFonts w:ascii="Arial" w:hAnsi="Arial"/>
                <w:sz w:val="18"/>
                <w:lang w:val="fi-FI" w:eastAsia="fi-FI"/>
              </w:rPr>
            </w:pPr>
            <w:ins w:id="3712" w:author="R4-1815069" w:date="2019-01-28T16:55:00Z">
              <w:r w:rsidRPr="001B0F7A">
                <w:rPr>
                  <w:rFonts w:ascii="Arial" w:hAnsi="Arial"/>
                  <w:sz w:val="18"/>
                  <w:lang w:val="fi-FI" w:eastAsia="ja-JP"/>
                  <w:rPrChange w:id="3713" w:author="R4-1812668" w:date="2019-01-30T21:33:00Z">
                    <w:rPr>
                      <w:rFonts w:ascii="Arial" w:hAnsi="Arial"/>
                      <w:sz w:val="18"/>
                      <w:highlight w:val="yellow"/>
                      <w:lang w:val="fi-FI" w:eastAsia="ja-JP"/>
                    </w:rPr>
                  </w:rPrChange>
                </w:rPr>
                <w:t>DC_42D_n257I</w:t>
              </w:r>
            </w:ins>
          </w:p>
        </w:tc>
        <w:tc>
          <w:tcPr>
            <w:tcW w:w="0" w:type="auto"/>
            <w:vAlign w:val="center"/>
          </w:tcPr>
          <w:p w:rsidR="00612517" w:rsidRPr="001B0F7A" w:rsidRDefault="00612517" w:rsidP="00162218">
            <w:pPr>
              <w:keepNext/>
              <w:keepLines/>
              <w:spacing w:after="0"/>
              <w:jc w:val="center"/>
              <w:rPr>
                <w:ins w:id="3714" w:author="R4-1815069" w:date="2019-01-28T16:55:00Z"/>
                <w:rFonts w:ascii="Arial" w:hAnsi="Arial"/>
                <w:sz w:val="18"/>
                <w:lang w:val="fi-FI" w:eastAsia="ja-JP"/>
                <w:rPrChange w:id="3715" w:author="R4-1812668" w:date="2019-01-30T21:33:00Z">
                  <w:rPr>
                    <w:ins w:id="3716" w:author="R4-1815069" w:date="2019-01-28T16:55:00Z"/>
                    <w:rFonts w:ascii="Arial" w:hAnsi="Arial"/>
                    <w:sz w:val="18"/>
                    <w:highlight w:val="yellow"/>
                    <w:lang w:val="fi-FI" w:eastAsia="ja-JP"/>
                  </w:rPr>
                </w:rPrChange>
              </w:rPr>
            </w:pPr>
            <w:ins w:id="3717" w:author="R4-1815069" w:date="2019-01-28T16:55:00Z">
              <w:r w:rsidRPr="001B0F7A">
                <w:rPr>
                  <w:rFonts w:ascii="Arial" w:hAnsi="Arial"/>
                  <w:sz w:val="18"/>
                  <w:lang w:val="fi-FI" w:eastAsia="ja-JP"/>
                  <w:rPrChange w:id="3718"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719" w:author="R4-1815069" w:date="2019-01-28T16:55:00Z"/>
                <w:rFonts w:ascii="Arial" w:hAnsi="Arial"/>
                <w:sz w:val="18"/>
                <w:lang w:val="fi-FI" w:eastAsia="ja-JP"/>
                <w:rPrChange w:id="3720" w:author="R4-1812668" w:date="2019-01-30T21:33:00Z">
                  <w:rPr>
                    <w:ins w:id="3721" w:author="R4-1815069" w:date="2019-01-28T16:55:00Z"/>
                    <w:rFonts w:ascii="Arial" w:hAnsi="Arial"/>
                    <w:sz w:val="18"/>
                    <w:highlight w:val="yellow"/>
                    <w:lang w:val="fi-FI" w:eastAsia="ja-JP"/>
                  </w:rPr>
                </w:rPrChange>
              </w:rPr>
            </w:pPr>
            <w:ins w:id="3722" w:author="R4-1815069" w:date="2019-01-28T16:55:00Z">
              <w:r w:rsidRPr="001B0F7A">
                <w:rPr>
                  <w:rFonts w:ascii="Arial" w:hAnsi="Arial"/>
                  <w:sz w:val="18"/>
                  <w:lang w:val="fi-FI" w:eastAsia="ja-JP"/>
                  <w:rPrChange w:id="3723"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3724" w:author="R4-1815069" w:date="2019-01-28T16:55:00Z"/>
                <w:rFonts w:ascii="Arial" w:hAnsi="Arial"/>
                <w:sz w:val="18"/>
                <w:lang w:val="fi-FI" w:eastAsia="ja-JP"/>
                <w:rPrChange w:id="3725" w:author="R4-1812668" w:date="2019-01-30T21:33:00Z">
                  <w:rPr>
                    <w:ins w:id="3726" w:author="R4-1815069" w:date="2019-01-28T16:55:00Z"/>
                    <w:rFonts w:ascii="Arial" w:hAnsi="Arial"/>
                    <w:sz w:val="18"/>
                    <w:highlight w:val="yellow"/>
                    <w:lang w:val="fi-FI" w:eastAsia="ja-JP"/>
                  </w:rPr>
                </w:rPrChange>
              </w:rPr>
            </w:pPr>
            <w:ins w:id="3727" w:author="R4-1815069" w:date="2019-01-28T16:55:00Z">
              <w:r w:rsidRPr="001B0F7A">
                <w:rPr>
                  <w:rFonts w:ascii="Arial" w:hAnsi="Arial"/>
                  <w:sz w:val="18"/>
                  <w:lang w:val="fi-FI" w:eastAsia="ja-JP"/>
                  <w:rPrChange w:id="3728"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729" w:author="R4-1815069" w:date="2019-01-28T16:55:00Z"/>
                <w:rFonts w:ascii="Arial" w:hAnsi="Arial"/>
                <w:sz w:val="18"/>
                <w:lang w:val="fi-FI" w:eastAsia="fi-FI"/>
              </w:rPr>
            </w:pPr>
            <w:ins w:id="3730" w:author="R4-1815069" w:date="2019-01-28T16:55:00Z">
              <w:r w:rsidRPr="001B0F7A">
                <w:rPr>
                  <w:rFonts w:ascii="Arial" w:hAnsi="Arial"/>
                  <w:sz w:val="18"/>
                  <w:lang w:val="fi-FI" w:eastAsia="ja-JP"/>
                  <w:rPrChange w:id="3731"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rsidR="00612517" w:rsidRPr="001B0F7A" w:rsidRDefault="00612517" w:rsidP="00162218">
            <w:pPr>
              <w:keepNext/>
              <w:keepLines/>
              <w:spacing w:after="0"/>
              <w:jc w:val="center"/>
              <w:rPr>
                <w:ins w:id="3732" w:author="R4-1815069" w:date="2019-01-28T16:55:00Z"/>
                <w:rFonts w:ascii="Arial" w:hAnsi="Arial"/>
                <w:sz w:val="18"/>
                <w:lang w:val="fi-FI" w:eastAsia="fi-FI"/>
              </w:rPr>
            </w:pPr>
            <w:ins w:id="3733" w:author="R4-1815069" w:date="2019-01-28T16:55:00Z">
              <w:r w:rsidRPr="001B0F7A">
                <w:rPr>
                  <w:rFonts w:ascii="Arial" w:hAnsi="Arial"/>
                  <w:sz w:val="18"/>
                  <w:lang w:val="fi-FI" w:eastAsia="ja-JP"/>
                  <w:rPrChange w:id="3734" w:author="R4-1812668" w:date="2019-01-30T21:33:00Z">
                    <w:rPr>
                      <w:rFonts w:ascii="Arial" w:hAnsi="Arial"/>
                      <w:sz w:val="18"/>
                      <w:highlight w:val="yellow"/>
                      <w:lang w:val="fi-FI" w:eastAsia="ja-JP"/>
                    </w:rPr>
                  </w:rPrChange>
                </w:rPr>
                <w:t>42D</w:t>
              </w:r>
            </w:ins>
          </w:p>
        </w:tc>
        <w:tc>
          <w:tcPr>
            <w:tcW w:w="0" w:type="auto"/>
            <w:vAlign w:val="center"/>
          </w:tcPr>
          <w:p w:rsidR="00612517" w:rsidRPr="001B0F7A" w:rsidRDefault="00612517" w:rsidP="00162218">
            <w:pPr>
              <w:keepNext/>
              <w:keepLines/>
              <w:spacing w:after="0"/>
              <w:jc w:val="center"/>
              <w:rPr>
                <w:ins w:id="3735" w:author="R4-1815069" w:date="2019-01-28T16:55:00Z"/>
                <w:rFonts w:ascii="Arial" w:hAnsi="Arial"/>
                <w:sz w:val="18"/>
                <w:lang w:val="fi-FI" w:eastAsia="ja-JP"/>
                <w:rPrChange w:id="3736" w:author="R4-1812668" w:date="2019-01-30T21:33:00Z">
                  <w:rPr>
                    <w:ins w:id="3737" w:author="R4-1815069" w:date="2019-01-28T16:55:00Z"/>
                    <w:rFonts w:ascii="Arial" w:hAnsi="Arial"/>
                    <w:sz w:val="18"/>
                    <w:highlight w:val="yellow"/>
                    <w:lang w:val="fi-FI" w:eastAsia="ja-JP"/>
                  </w:rPr>
                </w:rPrChange>
              </w:rPr>
            </w:pPr>
            <w:ins w:id="3738" w:author="R4-1815069" w:date="2019-01-28T16:55:00Z">
              <w:r w:rsidRPr="001B0F7A">
                <w:rPr>
                  <w:rFonts w:ascii="Arial" w:hAnsi="Arial"/>
                  <w:sz w:val="18"/>
                  <w:lang w:val="fi-FI" w:eastAsia="ja-JP"/>
                  <w:rPrChange w:id="3739"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740" w:author="R4-1815069" w:date="2019-01-28T16:55:00Z"/>
                <w:rFonts w:ascii="Arial" w:hAnsi="Arial"/>
                <w:sz w:val="18"/>
                <w:lang w:val="fi-FI" w:eastAsia="ja-JP"/>
                <w:rPrChange w:id="3741" w:author="R4-1812668" w:date="2019-01-30T21:33:00Z">
                  <w:rPr>
                    <w:ins w:id="3742" w:author="R4-1815069" w:date="2019-01-28T16:55:00Z"/>
                    <w:rFonts w:ascii="Arial" w:hAnsi="Arial"/>
                    <w:sz w:val="18"/>
                    <w:highlight w:val="yellow"/>
                    <w:lang w:val="fi-FI" w:eastAsia="ja-JP"/>
                  </w:rPr>
                </w:rPrChange>
              </w:rPr>
            </w:pPr>
            <w:ins w:id="3743" w:author="R4-1815069" w:date="2019-01-28T16:55:00Z">
              <w:r w:rsidRPr="001B0F7A">
                <w:rPr>
                  <w:rFonts w:ascii="Arial" w:hAnsi="Arial"/>
                  <w:sz w:val="18"/>
                  <w:lang w:val="fi-FI" w:eastAsia="ja-JP"/>
                  <w:rPrChange w:id="3744"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3745" w:author="R4-1815069" w:date="2019-01-28T16:55:00Z"/>
                <w:rFonts w:ascii="Arial" w:hAnsi="Arial"/>
                <w:sz w:val="18"/>
                <w:lang w:val="fi-FI" w:eastAsia="ja-JP"/>
                <w:rPrChange w:id="3746" w:author="R4-1812668" w:date="2019-01-30T21:33:00Z">
                  <w:rPr>
                    <w:ins w:id="3747" w:author="R4-1815069" w:date="2019-01-28T16:55:00Z"/>
                    <w:rFonts w:ascii="Arial" w:hAnsi="Arial"/>
                    <w:sz w:val="18"/>
                    <w:highlight w:val="yellow"/>
                    <w:lang w:val="fi-FI" w:eastAsia="ja-JP"/>
                  </w:rPr>
                </w:rPrChange>
              </w:rPr>
            </w:pPr>
            <w:ins w:id="3748" w:author="R4-1815069" w:date="2019-01-28T16:55:00Z">
              <w:r w:rsidRPr="001B0F7A">
                <w:rPr>
                  <w:rFonts w:ascii="Arial" w:hAnsi="Arial"/>
                  <w:sz w:val="18"/>
                  <w:lang w:val="fi-FI" w:eastAsia="ja-JP"/>
                  <w:rPrChange w:id="3749"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750" w:author="R4-1815069" w:date="2019-01-28T16:55:00Z"/>
                <w:rFonts w:ascii="Arial" w:hAnsi="Arial"/>
                <w:noProof/>
                <w:sz w:val="18"/>
                <w:lang w:eastAsia="zh-CN"/>
              </w:rPr>
            </w:pPr>
            <w:ins w:id="3751" w:author="R4-1815069" w:date="2019-01-28T16:55:00Z">
              <w:r w:rsidRPr="001B0F7A">
                <w:rPr>
                  <w:rFonts w:ascii="Arial" w:hAnsi="Arial"/>
                  <w:sz w:val="18"/>
                  <w:lang w:val="fi-FI" w:eastAsia="ja-JP"/>
                  <w:rPrChange w:id="3752" w:author="R4-1812668" w:date="2019-01-30T21:33:00Z">
                    <w:rPr>
                      <w:rFonts w:ascii="Arial" w:hAnsi="Arial"/>
                      <w:sz w:val="18"/>
                      <w:highlight w:val="yellow"/>
                      <w:lang w:val="fi-FI" w:eastAsia="ja-JP"/>
                    </w:rPr>
                  </w:rPrChange>
                </w:rPr>
                <w:t>CA_n257I</w:t>
              </w:r>
            </w:ins>
          </w:p>
        </w:tc>
      </w:tr>
      <w:tr w:rsidR="00612517" w:rsidRPr="001B0F7A" w:rsidTr="00162218">
        <w:trPr>
          <w:trHeight w:val="288"/>
          <w:jc w:val="center"/>
          <w:ins w:id="3753"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754" w:author="R4-1815069" w:date="2019-01-28T16:55:00Z"/>
                <w:rFonts w:ascii="Arial" w:hAnsi="Arial"/>
                <w:sz w:val="18"/>
                <w:lang w:val="fi-FI" w:eastAsia="fi-FI"/>
              </w:rPr>
            </w:pPr>
            <w:ins w:id="3755" w:author="R4-1815069" w:date="2019-01-28T16:55:00Z">
              <w:r w:rsidRPr="001B0F7A">
                <w:rPr>
                  <w:rFonts w:ascii="Arial" w:hAnsi="Arial"/>
                  <w:sz w:val="18"/>
                  <w:lang w:val="fi-FI" w:eastAsia="ja-JP"/>
                  <w:rPrChange w:id="3756" w:author="R4-1812668" w:date="2019-01-30T21:33:00Z">
                    <w:rPr>
                      <w:rFonts w:ascii="Arial" w:hAnsi="Arial"/>
                      <w:sz w:val="18"/>
                      <w:highlight w:val="yellow"/>
                      <w:lang w:val="fi-FI" w:eastAsia="ja-JP"/>
                    </w:rPr>
                  </w:rPrChange>
                </w:rPr>
                <w:t>DC_42D_n257J</w:t>
              </w:r>
            </w:ins>
          </w:p>
        </w:tc>
        <w:tc>
          <w:tcPr>
            <w:tcW w:w="0" w:type="auto"/>
            <w:vAlign w:val="center"/>
          </w:tcPr>
          <w:p w:rsidR="00612517" w:rsidRPr="001B0F7A" w:rsidRDefault="00612517" w:rsidP="00162218">
            <w:pPr>
              <w:keepNext/>
              <w:keepLines/>
              <w:spacing w:after="0"/>
              <w:jc w:val="center"/>
              <w:rPr>
                <w:ins w:id="3757" w:author="R4-1815069" w:date="2019-01-28T16:55:00Z"/>
                <w:rFonts w:ascii="Arial" w:hAnsi="Arial"/>
                <w:sz w:val="18"/>
                <w:lang w:val="fi-FI" w:eastAsia="ja-JP"/>
                <w:rPrChange w:id="3758" w:author="R4-1812668" w:date="2019-01-30T21:33:00Z">
                  <w:rPr>
                    <w:ins w:id="3759" w:author="R4-1815069" w:date="2019-01-28T16:55:00Z"/>
                    <w:rFonts w:ascii="Arial" w:hAnsi="Arial"/>
                    <w:sz w:val="18"/>
                    <w:highlight w:val="yellow"/>
                    <w:lang w:val="fi-FI" w:eastAsia="ja-JP"/>
                  </w:rPr>
                </w:rPrChange>
              </w:rPr>
            </w:pPr>
            <w:ins w:id="3760" w:author="R4-1815069" w:date="2019-01-28T16:55:00Z">
              <w:r w:rsidRPr="001B0F7A">
                <w:rPr>
                  <w:rFonts w:ascii="Arial" w:hAnsi="Arial"/>
                  <w:sz w:val="18"/>
                  <w:lang w:val="fi-FI" w:eastAsia="ja-JP"/>
                  <w:rPrChange w:id="3761"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762" w:author="R4-1815069" w:date="2019-01-28T16:55:00Z"/>
                <w:rFonts w:ascii="Arial" w:hAnsi="Arial"/>
                <w:sz w:val="18"/>
                <w:lang w:val="fi-FI" w:eastAsia="ja-JP"/>
                <w:rPrChange w:id="3763" w:author="R4-1812668" w:date="2019-01-30T21:33:00Z">
                  <w:rPr>
                    <w:ins w:id="3764" w:author="R4-1815069" w:date="2019-01-28T16:55:00Z"/>
                    <w:rFonts w:ascii="Arial" w:hAnsi="Arial"/>
                    <w:sz w:val="18"/>
                    <w:highlight w:val="yellow"/>
                    <w:lang w:val="fi-FI" w:eastAsia="ja-JP"/>
                  </w:rPr>
                </w:rPrChange>
              </w:rPr>
            </w:pPr>
            <w:ins w:id="3765" w:author="R4-1815069" w:date="2019-01-28T16:55:00Z">
              <w:r w:rsidRPr="001B0F7A">
                <w:rPr>
                  <w:rFonts w:ascii="Arial" w:hAnsi="Arial"/>
                  <w:sz w:val="18"/>
                  <w:lang w:val="fi-FI" w:eastAsia="ja-JP"/>
                  <w:rPrChange w:id="3766"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3767" w:author="R4-1815069" w:date="2019-01-28T16:55:00Z"/>
                <w:rFonts w:ascii="Arial" w:hAnsi="Arial"/>
                <w:sz w:val="18"/>
                <w:lang w:val="fi-FI" w:eastAsia="ja-JP"/>
                <w:rPrChange w:id="3768" w:author="R4-1812668" w:date="2019-01-30T21:33:00Z">
                  <w:rPr>
                    <w:ins w:id="3769" w:author="R4-1815069" w:date="2019-01-28T16:55:00Z"/>
                    <w:rFonts w:ascii="Arial" w:hAnsi="Arial"/>
                    <w:sz w:val="18"/>
                    <w:highlight w:val="yellow"/>
                    <w:lang w:val="fi-FI" w:eastAsia="ja-JP"/>
                  </w:rPr>
                </w:rPrChange>
              </w:rPr>
            </w:pPr>
            <w:ins w:id="3770" w:author="R4-1815069" w:date="2019-01-28T16:55:00Z">
              <w:r w:rsidRPr="001B0F7A">
                <w:rPr>
                  <w:rFonts w:ascii="Arial" w:hAnsi="Arial"/>
                  <w:sz w:val="18"/>
                  <w:lang w:val="fi-FI" w:eastAsia="ja-JP"/>
                  <w:rPrChange w:id="3771"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772" w:author="R4-1815069" w:date="2019-01-28T16:55:00Z"/>
                <w:rFonts w:ascii="Arial" w:hAnsi="Arial"/>
                <w:sz w:val="18"/>
                <w:lang w:val="fi-FI" w:eastAsia="ja-JP"/>
                <w:rPrChange w:id="3773" w:author="R4-1812668" w:date="2019-01-30T21:33:00Z">
                  <w:rPr>
                    <w:ins w:id="3774" w:author="R4-1815069" w:date="2019-01-28T16:55:00Z"/>
                    <w:rFonts w:ascii="Arial" w:hAnsi="Arial"/>
                    <w:sz w:val="18"/>
                    <w:highlight w:val="yellow"/>
                    <w:lang w:val="fi-FI" w:eastAsia="ja-JP"/>
                  </w:rPr>
                </w:rPrChange>
              </w:rPr>
            </w:pPr>
            <w:ins w:id="3775" w:author="R4-1815069" w:date="2019-01-28T16:55:00Z">
              <w:r w:rsidRPr="001B0F7A">
                <w:rPr>
                  <w:rFonts w:ascii="Arial" w:hAnsi="Arial"/>
                  <w:sz w:val="18"/>
                  <w:lang w:val="fi-FI" w:eastAsia="ja-JP"/>
                  <w:rPrChange w:id="3776"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3777" w:author="R4-1815069" w:date="2019-01-28T16:55:00Z"/>
                <w:rFonts w:ascii="Arial" w:hAnsi="Arial"/>
                <w:sz w:val="18"/>
                <w:lang w:val="fi-FI" w:eastAsia="fi-FI"/>
              </w:rPr>
            </w:pPr>
            <w:ins w:id="3778" w:author="R4-1815069" w:date="2019-01-28T16:55:00Z">
              <w:r w:rsidRPr="001B0F7A">
                <w:rPr>
                  <w:rFonts w:ascii="Arial" w:hAnsi="Arial"/>
                  <w:sz w:val="18"/>
                  <w:lang w:val="fi-FI" w:eastAsia="ja-JP"/>
                  <w:rPrChange w:id="3779"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rsidR="00612517" w:rsidRPr="001B0F7A" w:rsidRDefault="00612517" w:rsidP="00162218">
            <w:pPr>
              <w:keepNext/>
              <w:keepLines/>
              <w:spacing w:after="0"/>
              <w:jc w:val="center"/>
              <w:rPr>
                <w:ins w:id="3780" w:author="R4-1815069" w:date="2019-01-28T16:55:00Z"/>
                <w:rFonts w:ascii="Arial" w:hAnsi="Arial"/>
                <w:sz w:val="18"/>
                <w:lang w:val="fi-FI" w:eastAsia="fi-FI"/>
              </w:rPr>
            </w:pPr>
            <w:ins w:id="3781" w:author="R4-1815069" w:date="2019-01-28T16:55:00Z">
              <w:r w:rsidRPr="001B0F7A">
                <w:rPr>
                  <w:rFonts w:ascii="Arial" w:hAnsi="Arial"/>
                  <w:sz w:val="18"/>
                  <w:lang w:val="fi-FI" w:eastAsia="ja-JP"/>
                  <w:rPrChange w:id="3782" w:author="R4-1812668" w:date="2019-01-30T21:33:00Z">
                    <w:rPr>
                      <w:rFonts w:ascii="Arial" w:hAnsi="Arial"/>
                      <w:sz w:val="18"/>
                      <w:highlight w:val="yellow"/>
                      <w:lang w:val="fi-FI" w:eastAsia="ja-JP"/>
                    </w:rPr>
                  </w:rPrChange>
                </w:rPr>
                <w:t>42D</w:t>
              </w:r>
            </w:ins>
          </w:p>
        </w:tc>
        <w:tc>
          <w:tcPr>
            <w:tcW w:w="0" w:type="auto"/>
            <w:vAlign w:val="center"/>
          </w:tcPr>
          <w:p w:rsidR="00612517" w:rsidRPr="001B0F7A" w:rsidRDefault="00612517" w:rsidP="00162218">
            <w:pPr>
              <w:keepNext/>
              <w:keepLines/>
              <w:spacing w:after="0"/>
              <w:jc w:val="center"/>
              <w:rPr>
                <w:ins w:id="3783" w:author="R4-1815069" w:date="2019-01-28T16:55:00Z"/>
                <w:rFonts w:ascii="Arial" w:hAnsi="Arial"/>
                <w:sz w:val="18"/>
                <w:lang w:val="fi-FI" w:eastAsia="ja-JP"/>
                <w:rPrChange w:id="3784" w:author="R4-1812668" w:date="2019-01-30T21:33:00Z">
                  <w:rPr>
                    <w:ins w:id="3785" w:author="R4-1815069" w:date="2019-01-28T16:55:00Z"/>
                    <w:rFonts w:ascii="Arial" w:hAnsi="Arial"/>
                    <w:sz w:val="18"/>
                    <w:highlight w:val="yellow"/>
                    <w:lang w:val="fi-FI" w:eastAsia="ja-JP"/>
                  </w:rPr>
                </w:rPrChange>
              </w:rPr>
            </w:pPr>
            <w:ins w:id="3786" w:author="R4-1815069" w:date="2019-01-28T16:55:00Z">
              <w:r w:rsidRPr="001B0F7A">
                <w:rPr>
                  <w:rFonts w:ascii="Arial" w:hAnsi="Arial"/>
                  <w:sz w:val="18"/>
                  <w:lang w:val="fi-FI" w:eastAsia="ja-JP"/>
                  <w:rPrChange w:id="3787"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788" w:author="R4-1815069" w:date="2019-01-28T16:55:00Z"/>
                <w:rFonts w:ascii="Arial" w:hAnsi="Arial"/>
                <w:sz w:val="18"/>
                <w:lang w:val="fi-FI" w:eastAsia="ja-JP"/>
                <w:rPrChange w:id="3789" w:author="R4-1812668" w:date="2019-01-30T21:33:00Z">
                  <w:rPr>
                    <w:ins w:id="3790" w:author="R4-1815069" w:date="2019-01-28T16:55:00Z"/>
                    <w:rFonts w:ascii="Arial" w:hAnsi="Arial"/>
                    <w:sz w:val="18"/>
                    <w:highlight w:val="yellow"/>
                    <w:lang w:val="fi-FI" w:eastAsia="ja-JP"/>
                  </w:rPr>
                </w:rPrChange>
              </w:rPr>
            </w:pPr>
            <w:ins w:id="3791" w:author="R4-1815069" w:date="2019-01-28T16:55:00Z">
              <w:r w:rsidRPr="001B0F7A">
                <w:rPr>
                  <w:rFonts w:ascii="Arial" w:hAnsi="Arial"/>
                  <w:sz w:val="18"/>
                  <w:lang w:val="fi-FI" w:eastAsia="ja-JP"/>
                  <w:rPrChange w:id="3792"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3793" w:author="R4-1815069" w:date="2019-01-28T16:55:00Z"/>
                <w:rFonts w:ascii="Arial" w:hAnsi="Arial"/>
                <w:sz w:val="18"/>
                <w:lang w:val="fi-FI" w:eastAsia="ja-JP"/>
                <w:rPrChange w:id="3794" w:author="R4-1812668" w:date="2019-01-30T21:33:00Z">
                  <w:rPr>
                    <w:ins w:id="3795" w:author="R4-1815069" w:date="2019-01-28T16:55:00Z"/>
                    <w:rFonts w:ascii="Arial" w:hAnsi="Arial"/>
                    <w:sz w:val="18"/>
                    <w:highlight w:val="yellow"/>
                    <w:lang w:val="fi-FI" w:eastAsia="ja-JP"/>
                  </w:rPr>
                </w:rPrChange>
              </w:rPr>
            </w:pPr>
            <w:ins w:id="3796" w:author="R4-1815069" w:date="2019-01-28T16:55:00Z">
              <w:r w:rsidRPr="001B0F7A">
                <w:rPr>
                  <w:rFonts w:ascii="Arial" w:hAnsi="Arial"/>
                  <w:sz w:val="18"/>
                  <w:lang w:val="fi-FI" w:eastAsia="ja-JP"/>
                  <w:rPrChange w:id="3797"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798" w:author="R4-1815069" w:date="2019-01-28T16:55:00Z"/>
                <w:rFonts w:ascii="Arial" w:hAnsi="Arial"/>
                <w:sz w:val="18"/>
                <w:lang w:val="fi-FI" w:eastAsia="ja-JP"/>
                <w:rPrChange w:id="3799" w:author="R4-1812668" w:date="2019-01-30T21:33:00Z">
                  <w:rPr>
                    <w:ins w:id="3800" w:author="R4-1815069" w:date="2019-01-28T16:55:00Z"/>
                    <w:rFonts w:ascii="Arial" w:hAnsi="Arial"/>
                    <w:sz w:val="18"/>
                    <w:highlight w:val="yellow"/>
                    <w:lang w:val="fi-FI" w:eastAsia="ja-JP"/>
                  </w:rPr>
                </w:rPrChange>
              </w:rPr>
            </w:pPr>
            <w:ins w:id="3801" w:author="R4-1815069" w:date="2019-01-28T16:55:00Z">
              <w:r w:rsidRPr="001B0F7A">
                <w:rPr>
                  <w:rFonts w:ascii="Arial" w:hAnsi="Arial"/>
                  <w:sz w:val="18"/>
                  <w:lang w:val="fi-FI" w:eastAsia="ja-JP"/>
                  <w:rPrChange w:id="3802"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3803" w:author="R4-1815069" w:date="2019-01-28T16:55:00Z"/>
                <w:rFonts w:ascii="Arial" w:hAnsi="Arial"/>
                <w:noProof/>
                <w:sz w:val="18"/>
                <w:lang w:eastAsia="zh-CN"/>
              </w:rPr>
            </w:pPr>
            <w:ins w:id="3804" w:author="R4-1815069" w:date="2019-01-28T16:55:00Z">
              <w:r w:rsidRPr="001B0F7A">
                <w:rPr>
                  <w:rFonts w:ascii="Arial" w:hAnsi="Arial"/>
                  <w:sz w:val="18"/>
                  <w:lang w:val="fi-FI" w:eastAsia="ja-JP"/>
                  <w:rPrChange w:id="3805" w:author="R4-1812668" w:date="2019-01-30T21:33:00Z">
                    <w:rPr>
                      <w:rFonts w:ascii="Arial" w:hAnsi="Arial"/>
                      <w:sz w:val="18"/>
                      <w:highlight w:val="yellow"/>
                      <w:lang w:val="fi-FI" w:eastAsia="ja-JP"/>
                    </w:rPr>
                  </w:rPrChange>
                </w:rPr>
                <w:t>CA_n257J</w:t>
              </w:r>
            </w:ins>
          </w:p>
        </w:tc>
      </w:tr>
      <w:tr w:rsidR="00612517" w:rsidRPr="001B0F7A" w:rsidTr="00162218">
        <w:trPr>
          <w:trHeight w:val="288"/>
          <w:jc w:val="center"/>
          <w:ins w:id="3806"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807" w:author="R4-1815069" w:date="2019-01-28T16:55:00Z"/>
                <w:rFonts w:ascii="Arial" w:hAnsi="Arial"/>
                <w:sz w:val="18"/>
                <w:lang w:val="fi-FI" w:eastAsia="fi-FI"/>
              </w:rPr>
            </w:pPr>
            <w:ins w:id="3808" w:author="R4-1815069" w:date="2019-01-28T16:55:00Z">
              <w:r w:rsidRPr="001B0F7A">
                <w:rPr>
                  <w:rFonts w:ascii="Arial" w:hAnsi="Arial"/>
                  <w:sz w:val="18"/>
                  <w:lang w:val="fi-FI" w:eastAsia="ja-JP"/>
                  <w:rPrChange w:id="3809" w:author="R4-1812668" w:date="2019-01-30T21:33:00Z">
                    <w:rPr>
                      <w:rFonts w:ascii="Arial" w:hAnsi="Arial"/>
                      <w:sz w:val="18"/>
                      <w:highlight w:val="yellow"/>
                      <w:lang w:val="fi-FI" w:eastAsia="ja-JP"/>
                    </w:rPr>
                  </w:rPrChange>
                </w:rPr>
                <w:t>DC_42D_n257K</w:t>
              </w:r>
            </w:ins>
          </w:p>
        </w:tc>
        <w:tc>
          <w:tcPr>
            <w:tcW w:w="0" w:type="auto"/>
            <w:vAlign w:val="center"/>
          </w:tcPr>
          <w:p w:rsidR="00612517" w:rsidRPr="001B0F7A" w:rsidRDefault="00612517" w:rsidP="00162218">
            <w:pPr>
              <w:keepNext/>
              <w:keepLines/>
              <w:spacing w:after="0"/>
              <w:jc w:val="center"/>
              <w:rPr>
                <w:ins w:id="3810" w:author="R4-1815069" w:date="2019-01-28T16:55:00Z"/>
                <w:rFonts w:ascii="Arial" w:hAnsi="Arial"/>
                <w:sz w:val="18"/>
                <w:lang w:val="fi-FI" w:eastAsia="ja-JP"/>
                <w:rPrChange w:id="3811" w:author="R4-1812668" w:date="2019-01-30T21:33:00Z">
                  <w:rPr>
                    <w:ins w:id="3812" w:author="R4-1815069" w:date="2019-01-28T16:55:00Z"/>
                    <w:rFonts w:ascii="Arial" w:hAnsi="Arial"/>
                    <w:sz w:val="18"/>
                    <w:highlight w:val="yellow"/>
                    <w:lang w:val="fi-FI" w:eastAsia="ja-JP"/>
                  </w:rPr>
                </w:rPrChange>
              </w:rPr>
            </w:pPr>
            <w:ins w:id="3813" w:author="R4-1815069" w:date="2019-01-28T16:55:00Z">
              <w:r w:rsidRPr="001B0F7A">
                <w:rPr>
                  <w:rFonts w:ascii="Arial" w:hAnsi="Arial"/>
                  <w:sz w:val="18"/>
                  <w:lang w:val="fi-FI" w:eastAsia="ja-JP"/>
                  <w:rPrChange w:id="3814"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815" w:author="R4-1815069" w:date="2019-01-28T16:55:00Z"/>
                <w:rFonts w:ascii="Arial" w:hAnsi="Arial"/>
                <w:sz w:val="18"/>
                <w:lang w:val="fi-FI" w:eastAsia="ja-JP"/>
                <w:rPrChange w:id="3816" w:author="R4-1812668" w:date="2019-01-30T21:33:00Z">
                  <w:rPr>
                    <w:ins w:id="3817" w:author="R4-1815069" w:date="2019-01-28T16:55:00Z"/>
                    <w:rFonts w:ascii="Arial" w:hAnsi="Arial"/>
                    <w:sz w:val="18"/>
                    <w:highlight w:val="yellow"/>
                    <w:lang w:val="fi-FI" w:eastAsia="ja-JP"/>
                  </w:rPr>
                </w:rPrChange>
              </w:rPr>
            </w:pPr>
            <w:ins w:id="3818" w:author="R4-1815069" w:date="2019-01-28T16:55:00Z">
              <w:r w:rsidRPr="001B0F7A">
                <w:rPr>
                  <w:rFonts w:ascii="Arial" w:hAnsi="Arial"/>
                  <w:sz w:val="18"/>
                  <w:lang w:val="fi-FI" w:eastAsia="ja-JP"/>
                  <w:rPrChange w:id="3819"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3820" w:author="R4-1815069" w:date="2019-01-28T16:55:00Z"/>
                <w:rFonts w:ascii="Arial" w:hAnsi="Arial"/>
                <w:sz w:val="18"/>
                <w:lang w:val="fi-FI" w:eastAsia="ja-JP"/>
                <w:rPrChange w:id="3821" w:author="R4-1812668" w:date="2019-01-30T21:33:00Z">
                  <w:rPr>
                    <w:ins w:id="3822" w:author="R4-1815069" w:date="2019-01-28T16:55:00Z"/>
                    <w:rFonts w:ascii="Arial" w:hAnsi="Arial"/>
                    <w:sz w:val="18"/>
                    <w:highlight w:val="yellow"/>
                    <w:lang w:val="fi-FI" w:eastAsia="ja-JP"/>
                  </w:rPr>
                </w:rPrChange>
              </w:rPr>
            </w:pPr>
            <w:ins w:id="3823" w:author="R4-1815069" w:date="2019-01-28T16:55:00Z">
              <w:r w:rsidRPr="001B0F7A">
                <w:rPr>
                  <w:rFonts w:ascii="Arial" w:hAnsi="Arial"/>
                  <w:sz w:val="18"/>
                  <w:lang w:val="fi-FI" w:eastAsia="ja-JP"/>
                  <w:rPrChange w:id="3824"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825" w:author="R4-1815069" w:date="2019-01-28T16:55:00Z"/>
                <w:rFonts w:ascii="Arial" w:hAnsi="Arial"/>
                <w:sz w:val="18"/>
                <w:lang w:val="fi-FI" w:eastAsia="ja-JP"/>
                <w:rPrChange w:id="3826" w:author="R4-1812668" w:date="2019-01-30T21:33:00Z">
                  <w:rPr>
                    <w:ins w:id="3827" w:author="R4-1815069" w:date="2019-01-28T16:55:00Z"/>
                    <w:rFonts w:ascii="Arial" w:hAnsi="Arial"/>
                    <w:sz w:val="18"/>
                    <w:highlight w:val="yellow"/>
                    <w:lang w:val="fi-FI" w:eastAsia="ja-JP"/>
                  </w:rPr>
                </w:rPrChange>
              </w:rPr>
            </w:pPr>
            <w:ins w:id="3828" w:author="R4-1815069" w:date="2019-01-28T16:55:00Z">
              <w:r w:rsidRPr="001B0F7A">
                <w:rPr>
                  <w:rFonts w:ascii="Arial" w:hAnsi="Arial"/>
                  <w:sz w:val="18"/>
                  <w:lang w:val="fi-FI" w:eastAsia="ja-JP"/>
                  <w:rPrChange w:id="3829"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3830" w:author="R4-1815069" w:date="2019-01-28T16:55:00Z"/>
                <w:rFonts w:ascii="Arial" w:hAnsi="Arial"/>
                <w:sz w:val="18"/>
                <w:lang w:val="fi-FI" w:eastAsia="ja-JP"/>
                <w:rPrChange w:id="3831" w:author="R4-1812668" w:date="2019-01-30T21:33:00Z">
                  <w:rPr>
                    <w:ins w:id="3832" w:author="R4-1815069" w:date="2019-01-28T16:55:00Z"/>
                    <w:rFonts w:ascii="Arial" w:hAnsi="Arial"/>
                    <w:sz w:val="18"/>
                    <w:highlight w:val="yellow"/>
                    <w:lang w:val="fi-FI" w:eastAsia="ja-JP"/>
                  </w:rPr>
                </w:rPrChange>
              </w:rPr>
            </w:pPr>
            <w:ins w:id="3833" w:author="R4-1815069" w:date="2019-01-28T16:55:00Z">
              <w:r w:rsidRPr="001B0F7A">
                <w:rPr>
                  <w:rFonts w:ascii="Arial" w:hAnsi="Arial"/>
                  <w:sz w:val="18"/>
                  <w:lang w:val="fi-FI" w:eastAsia="ja-JP"/>
                  <w:rPrChange w:id="3834" w:author="R4-1812668" w:date="2019-01-30T21:33:00Z">
                    <w:rPr>
                      <w:rFonts w:ascii="Arial" w:hAnsi="Arial"/>
                      <w:sz w:val="18"/>
                      <w:highlight w:val="yellow"/>
                      <w:lang w:val="fi-FI" w:eastAsia="ja-JP"/>
                    </w:rPr>
                  </w:rPrChange>
                </w:rPr>
                <w:t>DC_42A_n257J</w:t>
              </w:r>
            </w:ins>
          </w:p>
          <w:p w:rsidR="00612517" w:rsidRPr="001B0F7A" w:rsidRDefault="00612517" w:rsidP="00162218">
            <w:pPr>
              <w:keepNext/>
              <w:keepLines/>
              <w:spacing w:after="0"/>
              <w:jc w:val="center"/>
              <w:rPr>
                <w:ins w:id="3835" w:author="R4-1815069" w:date="2019-01-28T16:55:00Z"/>
                <w:rFonts w:ascii="Arial" w:hAnsi="Arial"/>
                <w:sz w:val="18"/>
                <w:lang w:val="fi-FI" w:eastAsia="fi-FI"/>
              </w:rPr>
            </w:pPr>
            <w:ins w:id="3836" w:author="R4-1815069" w:date="2019-01-28T16:55:00Z">
              <w:r w:rsidRPr="001B0F7A">
                <w:rPr>
                  <w:rFonts w:ascii="Arial" w:hAnsi="Arial"/>
                  <w:sz w:val="18"/>
                  <w:lang w:val="fi-FI" w:eastAsia="ja-JP"/>
                  <w:rPrChange w:id="3837"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rsidR="00612517" w:rsidRPr="001B0F7A" w:rsidRDefault="00612517" w:rsidP="00162218">
            <w:pPr>
              <w:keepNext/>
              <w:keepLines/>
              <w:spacing w:after="0"/>
              <w:jc w:val="center"/>
              <w:rPr>
                <w:ins w:id="3838" w:author="R4-1815069" w:date="2019-01-28T16:55:00Z"/>
                <w:rFonts w:ascii="Arial" w:hAnsi="Arial"/>
                <w:sz w:val="18"/>
                <w:lang w:val="fi-FI" w:eastAsia="fi-FI"/>
              </w:rPr>
            </w:pPr>
            <w:ins w:id="3839" w:author="R4-1815069" w:date="2019-01-28T16:55:00Z">
              <w:r w:rsidRPr="001B0F7A">
                <w:rPr>
                  <w:rFonts w:ascii="Arial" w:hAnsi="Arial"/>
                  <w:sz w:val="18"/>
                  <w:lang w:val="fi-FI" w:eastAsia="ja-JP"/>
                  <w:rPrChange w:id="3840" w:author="R4-1812668" w:date="2019-01-30T21:33:00Z">
                    <w:rPr>
                      <w:rFonts w:ascii="Arial" w:hAnsi="Arial"/>
                      <w:sz w:val="18"/>
                      <w:highlight w:val="yellow"/>
                      <w:lang w:val="fi-FI" w:eastAsia="ja-JP"/>
                    </w:rPr>
                  </w:rPrChange>
                </w:rPr>
                <w:t>42D</w:t>
              </w:r>
            </w:ins>
          </w:p>
        </w:tc>
        <w:tc>
          <w:tcPr>
            <w:tcW w:w="0" w:type="auto"/>
            <w:vAlign w:val="center"/>
          </w:tcPr>
          <w:p w:rsidR="00612517" w:rsidRPr="001B0F7A" w:rsidRDefault="00612517" w:rsidP="00162218">
            <w:pPr>
              <w:keepNext/>
              <w:keepLines/>
              <w:spacing w:after="0"/>
              <w:jc w:val="center"/>
              <w:rPr>
                <w:ins w:id="3841" w:author="R4-1815069" w:date="2019-01-28T16:55:00Z"/>
                <w:rFonts w:ascii="Arial" w:hAnsi="Arial"/>
                <w:sz w:val="18"/>
                <w:lang w:val="fi-FI" w:eastAsia="ja-JP"/>
                <w:rPrChange w:id="3842" w:author="R4-1812668" w:date="2019-01-30T21:33:00Z">
                  <w:rPr>
                    <w:ins w:id="3843" w:author="R4-1815069" w:date="2019-01-28T16:55:00Z"/>
                    <w:rFonts w:ascii="Arial" w:hAnsi="Arial"/>
                    <w:sz w:val="18"/>
                    <w:highlight w:val="yellow"/>
                    <w:lang w:val="fi-FI" w:eastAsia="ja-JP"/>
                  </w:rPr>
                </w:rPrChange>
              </w:rPr>
            </w:pPr>
            <w:ins w:id="3844" w:author="R4-1815069" w:date="2019-01-28T16:55:00Z">
              <w:r w:rsidRPr="001B0F7A">
                <w:rPr>
                  <w:rFonts w:ascii="Arial" w:hAnsi="Arial"/>
                  <w:sz w:val="18"/>
                  <w:lang w:val="fi-FI" w:eastAsia="ja-JP"/>
                  <w:rPrChange w:id="3845"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846" w:author="R4-1815069" w:date="2019-01-28T16:55:00Z"/>
                <w:rFonts w:ascii="Arial" w:hAnsi="Arial"/>
                <w:sz w:val="18"/>
                <w:lang w:val="fi-FI" w:eastAsia="ja-JP"/>
                <w:rPrChange w:id="3847" w:author="R4-1812668" w:date="2019-01-30T21:33:00Z">
                  <w:rPr>
                    <w:ins w:id="3848" w:author="R4-1815069" w:date="2019-01-28T16:55:00Z"/>
                    <w:rFonts w:ascii="Arial" w:hAnsi="Arial"/>
                    <w:sz w:val="18"/>
                    <w:highlight w:val="yellow"/>
                    <w:lang w:val="fi-FI" w:eastAsia="ja-JP"/>
                  </w:rPr>
                </w:rPrChange>
              </w:rPr>
            </w:pPr>
            <w:ins w:id="3849" w:author="R4-1815069" w:date="2019-01-28T16:55:00Z">
              <w:r w:rsidRPr="001B0F7A">
                <w:rPr>
                  <w:rFonts w:ascii="Arial" w:hAnsi="Arial"/>
                  <w:sz w:val="18"/>
                  <w:lang w:val="fi-FI" w:eastAsia="ja-JP"/>
                  <w:rPrChange w:id="3850"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3851" w:author="R4-1815069" w:date="2019-01-28T16:55:00Z"/>
                <w:rFonts w:ascii="Arial" w:hAnsi="Arial"/>
                <w:sz w:val="18"/>
                <w:lang w:val="fi-FI" w:eastAsia="ja-JP"/>
                <w:rPrChange w:id="3852" w:author="R4-1812668" w:date="2019-01-30T21:33:00Z">
                  <w:rPr>
                    <w:ins w:id="3853" w:author="R4-1815069" w:date="2019-01-28T16:55:00Z"/>
                    <w:rFonts w:ascii="Arial" w:hAnsi="Arial"/>
                    <w:sz w:val="18"/>
                    <w:highlight w:val="yellow"/>
                    <w:lang w:val="fi-FI" w:eastAsia="ja-JP"/>
                  </w:rPr>
                </w:rPrChange>
              </w:rPr>
            </w:pPr>
            <w:ins w:id="3854" w:author="R4-1815069" w:date="2019-01-28T16:55:00Z">
              <w:r w:rsidRPr="001B0F7A">
                <w:rPr>
                  <w:rFonts w:ascii="Arial" w:hAnsi="Arial"/>
                  <w:sz w:val="18"/>
                  <w:lang w:val="fi-FI" w:eastAsia="ja-JP"/>
                  <w:rPrChange w:id="3855"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856" w:author="R4-1815069" w:date="2019-01-28T16:55:00Z"/>
                <w:rFonts w:ascii="Arial" w:hAnsi="Arial"/>
                <w:sz w:val="18"/>
                <w:lang w:val="fi-FI" w:eastAsia="ja-JP"/>
                <w:rPrChange w:id="3857" w:author="R4-1812668" w:date="2019-01-30T21:33:00Z">
                  <w:rPr>
                    <w:ins w:id="3858" w:author="R4-1815069" w:date="2019-01-28T16:55:00Z"/>
                    <w:rFonts w:ascii="Arial" w:hAnsi="Arial"/>
                    <w:sz w:val="18"/>
                    <w:highlight w:val="yellow"/>
                    <w:lang w:val="fi-FI" w:eastAsia="ja-JP"/>
                  </w:rPr>
                </w:rPrChange>
              </w:rPr>
            </w:pPr>
            <w:ins w:id="3859" w:author="R4-1815069" w:date="2019-01-28T16:55:00Z">
              <w:r w:rsidRPr="001B0F7A">
                <w:rPr>
                  <w:rFonts w:ascii="Arial" w:hAnsi="Arial"/>
                  <w:sz w:val="18"/>
                  <w:lang w:val="fi-FI" w:eastAsia="ja-JP"/>
                  <w:rPrChange w:id="3860"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3861" w:author="R4-1815069" w:date="2019-01-28T16:55:00Z"/>
                <w:rFonts w:ascii="Arial" w:hAnsi="Arial"/>
                <w:sz w:val="18"/>
                <w:lang w:val="fi-FI" w:eastAsia="ja-JP"/>
                <w:rPrChange w:id="3862" w:author="R4-1812668" w:date="2019-01-30T21:33:00Z">
                  <w:rPr>
                    <w:ins w:id="3863" w:author="R4-1815069" w:date="2019-01-28T16:55:00Z"/>
                    <w:rFonts w:ascii="Arial" w:hAnsi="Arial"/>
                    <w:sz w:val="18"/>
                    <w:highlight w:val="yellow"/>
                    <w:lang w:val="fi-FI" w:eastAsia="ja-JP"/>
                  </w:rPr>
                </w:rPrChange>
              </w:rPr>
            </w:pPr>
            <w:ins w:id="3864" w:author="R4-1815069" w:date="2019-01-28T16:55:00Z">
              <w:r w:rsidRPr="001B0F7A">
                <w:rPr>
                  <w:rFonts w:ascii="Arial" w:hAnsi="Arial"/>
                  <w:sz w:val="18"/>
                  <w:lang w:val="fi-FI" w:eastAsia="ja-JP"/>
                  <w:rPrChange w:id="3865" w:author="R4-1812668" w:date="2019-01-30T21:33:00Z">
                    <w:rPr>
                      <w:rFonts w:ascii="Arial" w:hAnsi="Arial"/>
                      <w:sz w:val="18"/>
                      <w:highlight w:val="yellow"/>
                      <w:lang w:val="fi-FI" w:eastAsia="ja-JP"/>
                    </w:rPr>
                  </w:rPrChange>
                </w:rPr>
                <w:t>CA_n257J</w:t>
              </w:r>
            </w:ins>
          </w:p>
          <w:p w:rsidR="00612517" w:rsidRPr="001B0F7A" w:rsidRDefault="00612517" w:rsidP="00162218">
            <w:pPr>
              <w:keepNext/>
              <w:keepLines/>
              <w:spacing w:after="0"/>
              <w:jc w:val="center"/>
              <w:rPr>
                <w:ins w:id="3866" w:author="R4-1815069" w:date="2019-01-28T16:55:00Z"/>
                <w:rFonts w:ascii="Arial" w:hAnsi="Arial"/>
                <w:noProof/>
                <w:sz w:val="18"/>
                <w:lang w:eastAsia="zh-CN"/>
              </w:rPr>
            </w:pPr>
            <w:ins w:id="3867" w:author="R4-1815069" w:date="2019-01-28T16:55:00Z">
              <w:r w:rsidRPr="001B0F7A">
                <w:rPr>
                  <w:rFonts w:ascii="Arial" w:hAnsi="Arial"/>
                  <w:sz w:val="18"/>
                  <w:lang w:val="fi-FI" w:eastAsia="ja-JP"/>
                  <w:rPrChange w:id="3868" w:author="R4-1812668" w:date="2019-01-30T21:33:00Z">
                    <w:rPr>
                      <w:rFonts w:ascii="Arial" w:hAnsi="Arial"/>
                      <w:sz w:val="18"/>
                      <w:highlight w:val="yellow"/>
                      <w:lang w:val="fi-FI" w:eastAsia="ja-JP"/>
                    </w:rPr>
                  </w:rPrChange>
                </w:rPr>
                <w:t>CA_n257K</w:t>
              </w:r>
            </w:ins>
          </w:p>
        </w:tc>
      </w:tr>
      <w:tr w:rsidR="00612517" w:rsidRPr="001B0F7A" w:rsidTr="00162218">
        <w:trPr>
          <w:trHeight w:val="288"/>
          <w:jc w:val="center"/>
          <w:ins w:id="3869"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870" w:author="R4-1815069" w:date="2019-01-28T16:55:00Z"/>
                <w:rFonts w:ascii="Arial" w:hAnsi="Arial"/>
                <w:sz w:val="18"/>
                <w:lang w:val="fi-FI" w:eastAsia="fi-FI"/>
              </w:rPr>
            </w:pPr>
            <w:ins w:id="3871" w:author="R4-1815069" w:date="2019-01-28T16:55:00Z">
              <w:r w:rsidRPr="001B0F7A">
                <w:rPr>
                  <w:rFonts w:ascii="Arial" w:hAnsi="Arial"/>
                  <w:sz w:val="18"/>
                  <w:lang w:val="fi-FI" w:eastAsia="ja-JP"/>
                  <w:rPrChange w:id="3872" w:author="R4-1812668" w:date="2019-01-30T21:33:00Z">
                    <w:rPr>
                      <w:rFonts w:ascii="Arial" w:hAnsi="Arial"/>
                      <w:sz w:val="18"/>
                      <w:highlight w:val="yellow"/>
                      <w:lang w:val="fi-FI" w:eastAsia="ja-JP"/>
                    </w:rPr>
                  </w:rPrChange>
                </w:rPr>
                <w:lastRenderedPageBreak/>
                <w:t>DC_42D_n257L</w:t>
              </w:r>
            </w:ins>
          </w:p>
        </w:tc>
        <w:tc>
          <w:tcPr>
            <w:tcW w:w="0" w:type="auto"/>
            <w:vAlign w:val="center"/>
          </w:tcPr>
          <w:p w:rsidR="00612517" w:rsidRPr="001B0F7A" w:rsidRDefault="00612517" w:rsidP="00162218">
            <w:pPr>
              <w:keepNext/>
              <w:keepLines/>
              <w:spacing w:after="0"/>
              <w:jc w:val="center"/>
              <w:rPr>
                <w:ins w:id="3873" w:author="R4-1815069" w:date="2019-01-28T16:55:00Z"/>
                <w:rFonts w:ascii="Arial" w:hAnsi="Arial"/>
                <w:sz w:val="18"/>
                <w:lang w:val="fi-FI" w:eastAsia="ja-JP"/>
                <w:rPrChange w:id="3874" w:author="R4-1812668" w:date="2019-01-30T21:33:00Z">
                  <w:rPr>
                    <w:ins w:id="3875" w:author="R4-1815069" w:date="2019-01-28T16:55:00Z"/>
                    <w:rFonts w:ascii="Arial" w:hAnsi="Arial"/>
                    <w:sz w:val="18"/>
                    <w:highlight w:val="yellow"/>
                    <w:lang w:val="fi-FI" w:eastAsia="ja-JP"/>
                  </w:rPr>
                </w:rPrChange>
              </w:rPr>
            </w:pPr>
            <w:ins w:id="3876" w:author="R4-1815069" w:date="2019-01-28T16:55:00Z">
              <w:r w:rsidRPr="001B0F7A">
                <w:rPr>
                  <w:rFonts w:ascii="Arial" w:hAnsi="Arial"/>
                  <w:sz w:val="18"/>
                  <w:lang w:val="fi-FI" w:eastAsia="ja-JP"/>
                  <w:rPrChange w:id="3877"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878" w:author="R4-1815069" w:date="2019-01-28T16:55:00Z"/>
                <w:rFonts w:ascii="Arial" w:hAnsi="Arial"/>
                <w:sz w:val="18"/>
                <w:lang w:val="fi-FI" w:eastAsia="ja-JP"/>
                <w:rPrChange w:id="3879" w:author="R4-1812668" w:date="2019-01-30T21:33:00Z">
                  <w:rPr>
                    <w:ins w:id="3880" w:author="R4-1815069" w:date="2019-01-28T16:55:00Z"/>
                    <w:rFonts w:ascii="Arial" w:hAnsi="Arial"/>
                    <w:sz w:val="18"/>
                    <w:highlight w:val="yellow"/>
                    <w:lang w:val="fi-FI" w:eastAsia="ja-JP"/>
                  </w:rPr>
                </w:rPrChange>
              </w:rPr>
            </w:pPr>
            <w:ins w:id="3881" w:author="R4-1815069" w:date="2019-01-28T16:55:00Z">
              <w:r w:rsidRPr="001B0F7A">
                <w:rPr>
                  <w:rFonts w:ascii="Arial" w:hAnsi="Arial"/>
                  <w:sz w:val="18"/>
                  <w:lang w:val="fi-FI" w:eastAsia="ja-JP"/>
                  <w:rPrChange w:id="3882"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3883" w:author="R4-1815069" w:date="2019-01-28T16:55:00Z"/>
                <w:rFonts w:ascii="Arial" w:hAnsi="Arial"/>
                <w:sz w:val="18"/>
                <w:lang w:val="fi-FI" w:eastAsia="ja-JP"/>
                <w:rPrChange w:id="3884" w:author="R4-1812668" w:date="2019-01-30T21:33:00Z">
                  <w:rPr>
                    <w:ins w:id="3885" w:author="R4-1815069" w:date="2019-01-28T16:55:00Z"/>
                    <w:rFonts w:ascii="Arial" w:hAnsi="Arial"/>
                    <w:sz w:val="18"/>
                    <w:highlight w:val="yellow"/>
                    <w:lang w:val="fi-FI" w:eastAsia="ja-JP"/>
                  </w:rPr>
                </w:rPrChange>
              </w:rPr>
            </w:pPr>
            <w:ins w:id="3886" w:author="R4-1815069" w:date="2019-01-28T16:55:00Z">
              <w:r w:rsidRPr="001B0F7A">
                <w:rPr>
                  <w:rFonts w:ascii="Arial" w:hAnsi="Arial"/>
                  <w:sz w:val="18"/>
                  <w:lang w:val="fi-FI" w:eastAsia="ja-JP"/>
                  <w:rPrChange w:id="3887"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888" w:author="R4-1815069" w:date="2019-01-28T16:55:00Z"/>
                <w:rFonts w:ascii="Arial" w:hAnsi="Arial"/>
                <w:sz w:val="18"/>
                <w:lang w:val="fi-FI" w:eastAsia="ja-JP"/>
                <w:rPrChange w:id="3889" w:author="R4-1812668" w:date="2019-01-30T21:33:00Z">
                  <w:rPr>
                    <w:ins w:id="3890" w:author="R4-1815069" w:date="2019-01-28T16:55:00Z"/>
                    <w:rFonts w:ascii="Arial" w:hAnsi="Arial"/>
                    <w:sz w:val="18"/>
                    <w:highlight w:val="yellow"/>
                    <w:lang w:val="fi-FI" w:eastAsia="ja-JP"/>
                  </w:rPr>
                </w:rPrChange>
              </w:rPr>
            </w:pPr>
            <w:ins w:id="3891" w:author="R4-1815069" w:date="2019-01-28T16:55:00Z">
              <w:r w:rsidRPr="001B0F7A">
                <w:rPr>
                  <w:rFonts w:ascii="Arial" w:hAnsi="Arial"/>
                  <w:sz w:val="18"/>
                  <w:lang w:val="fi-FI" w:eastAsia="ja-JP"/>
                  <w:rPrChange w:id="3892"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3893" w:author="R4-1815069" w:date="2019-01-28T16:55:00Z"/>
                <w:rFonts w:ascii="Arial" w:hAnsi="Arial"/>
                <w:sz w:val="18"/>
                <w:lang w:val="fi-FI" w:eastAsia="ja-JP"/>
                <w:rPrChange w:id="3894" w:author="R4-1812668" w:date="2019-01-30T21:33:00Z">
                  <w:rPr>
                    <w:ins w:id="3895" w:author="R4-1815069" w:date="2019-01-28T16:55:00Z"/>
                    <w:rFonts w:ascii="Arial" w:hAnsi="Arial"/>
                    <w:sz w:val="18"/>
                    <w:highlight w:val="yellow"/>
                    <w:lang w:val="fi-FI" w:eastAsia="ja-JP"/>
                  </w:rPr>
                </w:rPrChange>
              </w:rPr>
            </w:pPr>
            <w:ins w:id="3896" w:author="R4-1815069" w:date="2019-01-28T16:55:00Z">
              <w:r w:rsidRPr="001B0F7A">
                <w:rPr>
                  <w:rFonts w:ascii="Arial" w:hAnsi="Arial"/>
                  <w:sz w:val="18"/>
                  <w:lang w:val="fi-FI" w:eastAsia="ja-JP"/>
                  <w:rPrChange w:id="3897" w:author="R4-1812668" w:date="2019-01-30T21:33:00Z">
                    <w:rPr>
                      <w:rFonts w:ascii="Arial" w:hAnsi="Arial"/>
                      <w:sz w:val="18"/>
                      <w:highlight w:val="yellow"/>
                      <w:lang w:val="fi-FI" w:eastAsia="ja-JP"/>
                    </w:rPr>
                  </w:rPrChange>
                </w:rPr>
                <w:t xml:space="preserve">DC_42A_n257J </w:t>
              </w:r>
            </w:ins>
          </w:p>
          <w:p w:rsidR="00612517" w:rsidRPr="001B0F7A" w:rsidRDefault="00612517" w:rsidP="00162218">
            <w:pPr>
              <w:keepNext/>
              <w:keepLines/>
              <w:spacing w:after="0"/>
              <w:jc w:val="center"/>
              <w:rPr>
                <w:ins w:id="3898" w:author="R4-1815069" w:date="2019-01-28T16:55:00Z"/>
                <w:rFonts w:ascii="Arial" w:hAnsi="Arial"/>
                <w:sz w:val="18"/>
                <w:lang w:val="fi-FI" w:eastAsia="ja-JP"/>
                <w:rPrChange w:id="3899" w:author="R4-1812668" w:date="2019-01-30T21:33:00Z">
                  <w:rPr>
                    <w:ins w:id="3900" w:author="R4-1815069" w:date="2019-01-28T16:55:00Z"/>
                    <w:rFonts w:ascii="Arial" w:hAnsi="Arial"/>
                    <w:sz w:val="18"/>
                    <w:highlight w:val="yellow"/>
                    <w:lang w:val="fi-FI" w:eastAsia="ja-JP"/>
                  </w:rPr>
                </w:rPrChange>
              </w:rPr>
            </w:pPr>
            <w:ins w:id="3901" w:author="R4-1815069" w:date="2019-01-28T16:55:00Z">
              <w:r w:rsidRPr="001B0F7A">
                <w:rPr>
                  <w:rFonts w:ascii="Arial" w:hAnsi="Arial"/>
                  <w:sz w:val="18"/>
                  <w:lang w:val="fi-FI" w:eastAsia="ja-JP"/>
                  <w:rPrChange w:id="3902" w:author="R4-1812668" w:date="2019-01-30T21:33:00Z">
                    <w:rPr>
                      <w:rFonts w:ascii="Arial" w:hAnsi="Arial"/>
                      <w:sz w:val="18"/>
                      <w:highlight w:val="yellow"/>
                      <w:lang w:val="fi-FI" w:eastAsia="ja-JP"/>
                    </w:rPr>
                  </w:rPrChange>
                </w:rPr>
                <w:t>DC_42A_n257K</w:t>
              </w:r>
            </w:ins>
          </w:p>
          <w:p w:rsidR="00612517" w:rsidRPr="001B0F7A" w:rsidRDefault="00612517" w:rsidP="00162218">
            <w:pPr>
              <w:keepNext/>
              <w:keepLines/>
              <w:spacing w:after="0"/>
              <w:jc w:val="center"/>
              <w:rPr>
                <w:ins w:id="3903" w:author="R4-1815069" w:date="2019-01-28T16:55:00Z"/>
                <w:rFonts w:ascii="Arial" w:hAnsi="Arial"/>
                <w:sz w:val="18"/>
                <w:lang w:val="fi-FI" w:eastAsia="fi-FI"/>
              </w:rPr>
            </w:pPr>
            <w:ins w:id="3904" w:author="R4-1815069" w:date="2019-01-28T16:55:00Z">
              <w:r w:rsidRPr="001B0F7A">
                <w:rPr>
                  <w:rFonts w:ascii="Arial" w:hAnsi="Arial"/>
                  <w:sz w:val="18"/>
                  <w:lang w:val="fi-FI" w:eastAsia="ja-JP"/>
                  <w:rPrChange w:id="3905"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rsidR="00612517" w:rsidRPr="001B0F7A" w:rsidRDefault="00612517" w:rsidP="00162218">
            <w:pPr>
              <w:keepNext/>
              <w:keepLines/>
              <w:spacing w:after="0"/>
              <w:jc w:val="center"/>
              <w:rPr>
                <w:ins w:id="3906" w:author="R4-1815069" w:date="2019-01-28T16:55:00Z"/>
                <w:rFonts w:ascii="Arial" w:hAnsi="Arial"/>
                <w:sz w:val="18"/>
                <w:lang w:val="fi-FI" w:eastAsia="fi-FI"/>
              </w:rPr>
            </w:pPr>
            <w:ins w:id="3907" w:author="R4-1815069" w:date="2019-01-28T16:55:00Z">
              <w:r w:rsidRPr="001B0F7A">
                <w:rPr>
                  <w:rFonts w:ascii="Arial" w:hAnsi="Arial"/>
                  <w:sz w:val="18"/>
                  <w:lang w:val="fi-FI" w:eastAsia="ja-JP"/>
                  <w:rPrChange w:id="3908" w:author="R4-1812668" w:date="2019-01-30T21:33:00Z">
                    <w:rPr>
                      <w:rFonts w:ascii="Arial" w:hAnsi="Arial"/>
                      <w:sz w:val="18"/>
                      <w:highlight w:val="yellow"/>
                      <w:lang w:val="fi-FI" w:eastAsia="ja-JP"/>
                    </w:rPr>
                  </w:rPrChange>
                </w:rPr>
                <w:t>42D</w:t>
              </w:r>
            </w:ins>
          </w:p>
        </w:tc>
        <w:tc>
          <w:tcPr>
            <w:tcW w:w="0" w:type="auto"/>
            <w:vAlign w:val="center"/>
          </w:tcPr>
          <w:p w:rsidR="00612517" w:rsidRPr="001B0F7A" w:rsidRDefault="00612517" w:rsidP="00162218">
            <w:pPr>
              <w:keepNext/>
              <w:keepLines/>
              <w:spacing w:after="0"/>
              <w:jc w:val="center"/>
              <w:rPr>
                <w:ins w:id="3909" w:author="R4-1815069" w:date="2019-01-28T16:55:00Z"/>
                <w:rFonts w:ascii="Arial" w:hAnsi="Arial"/>
                <w:sz w:val="18"/>
                <w:lang w:val="fi-FI" w:eastAsia="ja-JP"/>
                <w:rPrChange w:id="3910" w:author="R4-1812668" w:date="2019-01-30T21:33:00Z">
                  <w:rPr>
                    <w:ins w:id="3911" w:author="R4-1815069" w:date="2019-01-28T16:55:00Z"/>
                    <w:rFonts w:ascii="Arial" w:hAnsi="Arial"/>
                    <w:sz w:val="18"/>
                    <w:highlight w:val="yellow"/>
                    <w:lang w:val="fi-FI" w:eastAsia="ja-JP"/>
                  </w:rPr>
                </w:rPrChange>
              </w:rPr>
            </w:pPr>
            <w:ins w:id="3912" w:author="R4-1815069" w:date="2019-01-28T16:55:00Z">
              <w:r w:rsidRPr="001B0F7A">
                <w:rPr>
                  <w:rFonts w:ascii="Arial" w:hAnsi="Arial"/>
                  <w:sz w:val="18"/>
                  <w:lang w:val="fi-FI" w:eastAsia="ja-JP"/>
                  <w:rPrChange w:id="3913"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914" w:author="R4-1815069" w:date="2019-01-28T16:55:00Z"/>
                <w:rFonts w:ascii="Arial" w:hAnsi="Arial"/>
                <w:sz w:val="18"/>
                <w:lang w:val="fi-FI" w:eastAsia="ja-JP"/>
                <w:rPrChange w:id="3915" w:author="R4-1812668" w:date="2019-01-30T21:33:00Z">
                  <w:rPr>
                    <w:ins w:id="3916" w:author="R4-1815069" w:date="2019-01-28T16:55:00Z"/>
                    <w:rFonts w:ascii="Arial" w:hAnsi="Arial"/>
                    <w:sz w:val="18"/>
                    <w:highlight w:val="yellow"/>
                    <w:lang w:val="fi-FI" w:eastAsia="ja-JP"/>
                  </w:rPr>
                </w:rPrChange>
              </w:rPr>
            </w:pPr>
            <w:ins w:id="3917" w:author="R4-1815069" w:date="2019-01-28T16:55:00Z">
              <w:r w:rsidRPr="001B0F7A">
                <w:rPr>
                  <w:rFonts w:ascii="Arial" w:hAnsi="Arial"/>
                  <w:sz w:val="18"/>
                  <w:lang w:val="fi-FI" w:eastAsia="ja-JP"/>
                  <w:rPrChange w:id="3918"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3919" w:author="R4-1815069" w:date="2019-01-28T16:55:00Z"/>
                <w:rFonts w:ascii="Arial" w:hAnsi="Arial"/>
                <w:sz w:val="18"/>
                <w:lang w:val="fi-FI" w:eastAsia="ja-JP"/>
                <w:rPrChange w:id="3920" w:author="R4-1812668" w:date="2019-01-30T21:33:00Z">
                  <w:rPr>
                    <w:ins w:id="3921" w:author="R4-1815069" w:date="2019-01-28T16:55:00Z"/>
                    <w:rFonts w:ascii="Arial" w:hAnsi="Arial"/>
                    <w:sz w:val="18"/>
                    <w:highlight w:val="yellow"/>
                    <w:lang w:val="fi-FI" w:eastAsia="ja-JP"/>
                  </w:rPr>
                </w:rPrChange>
              </w:rPr>
            </w:pPr>
            <w:ins w:id="3922" w:author="R4-1815069" w:date="2019-01-28T16:55:00Z">
              <w:r w:rsidRPr="001B0F7A">
                <w:rPr>
                  <w:rFonts w:ascii="Arial" w:hAnsi="Arial"/>
                  <w:sz w:val="18"/>
                  <w:lang w:val="fi-FI" w:eastAsia="ja-JP"/>
                  <w:rPrChange w:id="3923"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3924" w:author="R4-1815069" w:date="2019-01-28T16:55:00Z"/>
                <w:rFonts w:ascii="Arial" w:hAnsi="Arial"/>
                <w:sz w:val="18"/>
                <w:lang w:val="fi-FI" w:eastAsia="ja-JP"/>
                <w:rPrChange w:id="3925" w:author="R4-1812668" w:date="2019-01-30T21:33:00Z">
                  <w:rPr>
                    <w:ins w:id="3926" w:author="R4-1815069" w:date="2019-01-28T16:55:00Z"/>
                    <w:rFonts w:ascii="Arial" w:hAnsi="Arial"/>
                    <w:sz w:val="18"/>
                    <w:highlight w:val="yellow"/>
                    <w:lang w:val="fi-FI" w:eastAsia="ja-JP"/>
                  </w:rPr>
                </w:rPrChange>
              </w:rPr>
            </w:pPr>
            <w:ins w:id="3927" w:author="R4-1815069" w:date="2019-01-28T16:55:00Z">
              <w:r w:rsidRPr="001B0F7A">
                <w:rPr>
                  <w:rFonts w:ascii="Arial" w:hAnsi="Arial"/>
                  <w:sz w:val="18"/>
                  <w:lang w:val="fi-FI" w:eastAsia="ja-JP"/>
                  <w:rPrChange w:id="3928"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3929" w:author="R4-1815069" w:date="2019-01-28T16:55:00Z"/>
                <w:rFonts w:ascii="Arial" w:hAnsi="Arial"/>
                <w:sz w:val="18"/>
                <w:lang w:val="fi-FI" w:eastAsia="ja-JP"/>
                <w:rPrChange w:id="3930" w:author="R4-1812668" w:date="2019-01-30T21:33:00Z">
                  <w:rPr>
                    <w:ins w:id="3931" w:author="R4-1815069" w:date="2019-01-28T16:55:00Z"/>
                    <w:rFonts w:ascii="Arial" w:hAnsi="Arial"/>
                    <w:sz w:val="18"/>
                    <w:highlight w:val="yellow"/>
                    <w:lang w:val="fi-FI" w:eastAsia="ja-JP"/>
                  </w:rPr>
                </w:rPrChange>
              </w:rPr>
            </w:pPr>
            <w:ins w:id="3932" w:author="R4-1815069" w:date="2019-01-28T16:55:00Z">
              <w:r w:rsidRPr="001B0F7A">
                <w:rPr>
                  <w:rFonts w:ascii="Arial" w:hAnsi="Arial"/>
                  <w:sz w:val="18"/>
                  <w:lang w:val="fi-FI" w:eastAsia="ja-JP"/>
                  <w:rPrChange w:id="3933"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3934" w:author="R4-1815069" w:date="2019-01-28T16:55:00Z"/>
                <w:rFonts w:ascii="Arial" w:hAnsi="Arial"/>
                <w:sz w:val="18"/>
                <w:lang w:val="fi-FI" w:eastAsia="ja-JP"/>
                <w:rPrChange w:id="3935" w:author="R4-1812668" w:date="2019-01-30T21:33:00Z">
                  <w:rPr>
                    <w:ins w:id="3936" w:author="R4-1815069" w:date="2019-01-28T16:55:00Z"/>
                    <w:rFonts w:ascii="Arial" w:hAnsi="Arial"/>
                    <w:sz w:val="18"/>
                    <w:highlight w:val="yellow"/>
                    <w:lang w:val="fi-FI" w:eastAsia="ja-JP"/>
                  </w:rPr>
                </w:rPrChange>
              </w:rPr>
            </w:pPr>
            <w:ins w:id="3937" w:author="R4-1815069" w:date="2019-01-28T16:55:00Z">
              <w:r w:rsidRPr="001B0F7A">
                <w:rPr>
                  <w:rFonts w:ascii="Arial" w:hAnsi="Arial"/>
                  <w:sz w:val="18"/>
                  <w:lang w:val="fi-FI" w:eastAsia="ja-JP"/>
                  <w:rPrChange w:id="3938"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3939" w:author="R4-1815069" w:date="2019-01-28T16:55:00Z"/>
                <w:rFonts w:ascii="Arial" w:hAnsi="Arial"/>
                <w:noProof/>
                <w:sz w:val="18"/>
                <w:lang w:eastAsia="zh-CN"/>
              </w:rPr>
            </w:pPr>
            <w:ins w:id="3940" w:author="R4-1815069" w:date="2019-01-28T16:55:00Z">
              <w:r w:rsidRPr="001B0F7A">
                <w:rPr>
                  <w:rFonts w:ascii="Arial" w:hAnsi="Arial"/>
                  <w:sz w:val="18"/>
                  <w:lang w:val="fi-FI" w:eastAsia="ja-JP"/>
                  <w:rPrChange w:id="3941" w:author="R4-1812668" w:date="2019-01-30T21:33:00Z">
                    <w:rPr>
                      <w:rFonts w:ascii="Arial" w:hAnsi="Arial"/>
                      <w:sz w:val="18"/>
                      <w:highlight w:val="yellow"/>
                      <w:lang w:val="fi-FI" w:eastAsia="ja-JP"/>
                    </w:rPr>
                  </w:rPrChange>
                </w:rPr>
                <w:t>CA_n257L</w:t>
              </w:r>
            </w:ins>
          </w:p>
        </w:tc>
      </w:tr>
      <w:tr w:rsidR="00612517" w:rsidRPr="001B0F7A" w:rsidTr="00162218">
        <w:trPr>
          <w:trHeight w:val="288"/>
          <w:jc w:val="center"/>
          <w:ins w:id="3942" w:author="R4-1815069" w:date="2019-01-28T16:55:00Z"/>
        </w:trPr>
        <w:tc>
          <w:tcPr>
            <w:tcW w:w="0" w:type="auto"/>
            <w:shd w:val="clear" w:color="auto" w:fill="auto"/>
            <w:noWrap/>
            <w:vAlign w:val="center"/>
          </w:tcPr>
          <w:p w:rsidR="00612517" w:rsidRPr="001B0F7A" w:rsidRDefault="00612517" w:rsidP="00162218">
            <w:pPr>
              <w:keepNext/>
              <w:keepLines/>
              <w:spacing w:after="0"/>
              <w:jc w:val="center"/>
              <w:rPr>
                <w:ins w:id="3943" w:author="R4-1815069" w:date="2019-01-28T16:55:00Z"/>
                <w:rFonts w:ascii="Arial" w:hAnsi="Arial"/>
                <w:sz w:val="18"/>
                <w:lang w:val="fi-FI" w:eastAsia="fi-FI"/>
              </w:rPr>
            </w:pPr>
            <w:ins w:id="3944" w:author="R4-1815069" w:date="2019-01-28T16:55:00Z">
              <w:r w:rsidRPr="001B0F7A">
                <w:rPr>
                  <w:rFonts w:ascii="Arial" w:hAnsi="Arial"/>
                  <w:sz w:val="18"/>
                  <w:lang w:val="fi-FI" w:eastAsia="ja-JP"/>
                  <w:rPrChange w:id="3945" w:author="R4-1812668" w:date="2019-01-30T21:33:00Z">
                    <w:rPr>
                      <w:rFonts w:ascii="Arial" w:hAnsi="Arial"/>
                      <w:sz w:val="18"/>
                      <w:highlight w:val="yellow"/>
                      <w:lang w:val="fi-FI" w:eastAsia="ja-JP"/>
                    </w:rPr>
                  </w:rPrChange>
                </w:rPr>
                <w:t>DC_42D_n257M</w:t>
              </w:r>
            </w:ins>
          </w:p>
        </w:tc>
        <w:tc>
          <w:tcPr>
            <w:tcW w:w="0" w:type="auto"/>
            <w:vAlign w:val="center"/>
          </w:tcPr>
          <w:p w:rsidR="00612517" w:rsidRPr="001B0F7A" w:rsidRDefault="00612517" w:rsidP="00162218">
            <w:pPr>
              <w:keepNext/>
              <w:keepLines/>
              <w:spacing w:after="0"/>
              <w:jc w:val="center"/>
              <w:rPr>
                <w:ins w:id="3946" w:author="R4-1815069" w:date="2019-01-28T16:55:00Z"/>
                <w:rFonts w:ascii="Arial" w:hAnsi="Arial"/>
                <w:sz w:val="18"/>
                <w:lang w:val="fi-FI" w:eastAsia="ja-JP"/>
                <w:rPrChange w:id="3947" w:author="R4-1812668" w:date="2019-01-30T21:33:00Z">
                  <w:rPr>
                    <w:ins w:id="3948" w:author="R4-1815069" w:date="2019-01-28T16:55:00Z"/>
                    <w:rFonts w:ascii="Arial" w:hAnsi="Arial"/>
                    <w:sz w:val="18"/>
                    <w:highlight w:val="yellow"/>
                    <w:lang w:val="fi-FI" w:eastAsia="ja-JP"/>
                  </w:rPr>
                </w:rPrChange>
              </w:rPr>
            </w:pPr>
            <w:ins w:id="3949" w:author="R4-1815069" w:date="2019-01-28T16:55:00Z">
              <w:r w:rsidRPr="001B0F7A">
                <w:rPr>
                  <w:rFonts w:ascii="Arial" w:hAnsi="Arial"/>
                  <w:sz w:val="18"/>
                  <w:lang w:val="fi-FI" w:eastAsia="ja-JP"/>
                  <w:rPrChange w:id="3950"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3951" w:author="R4-1815069" w:date="2019-01-28T16:55:00Z"/>
                <w:rFonts w:ascii="Arial" w:hAnsi="Arial"/>
                <w:sz w:val="18"/>
                <w:lang w:val="fi-FI" w:eastAsia="ja-JP"/>
                <w:rPrChange w:id="3952" w:author="R4-1812668" w:date="2019-01-30T21:33:00Z">
                  <w:rPr>
                    <w:ins w:id="3953" w:author="R4-1815069" w:date="2019-01-28T16:55:00Z"/>
                    <w:rFonts w:ascii="Arial" w:hAnsi="Arial"/>
                    <w:sz w:val="18"/>
                    <w:highlight w:val="yellow"/>
                    <w:lang w:val="fi-FI" w:eastAsia="ja-JP"/>
                  </w:rPr>
                </w:rPrChange>
              </w:rPr>
            </w:pPr>
            <w:ins w:id="3954" w:author="R4-1815069" w:date="2019-01-28T16:55:00Z">
              <w:r w:rsidRPr="001B0F7A">
                <w:rPr>
                  <w:rFonts w:ascii="Arial" w:hAnsi="Arial"/>
                  <w:sz w:val="18"/>
                  <w:lang w:val="fi-FI" w:eastAsia="ja-JP"/>
                  <w:rPrChange w:id="3955"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3956" w:author="R4-1815069" w:date="2019-01-28T16:55:00Z"/>
                <w:rFonts w:ascii="Arial" w:hAnsi="Arial"/>
                <w:sz w:val="18"/>
                <w:lang w:val="fi-FI" w:eastAsia="ja-JP"/>
                <w:rPrChange w:id="3957" w:author="R4-1812668" w:date="2019-01-30T21:33:00Z">
                  <w:rPr>
                    <w:ins w:id="3958" w:author="R4-1815069" w:date="2019-01-28T16:55:00Z"/>
                    <w:rFonts w:ascii="Arial" w:hAnsi="Arial"/>
                    <w:sz w:val="18"/>
                    <w:highlight w:val="yellow"/>
                    <w:lang w:val="fi-FI" w:eastAsia="ja-JP"/>
                  </w:rPr>
                </w:rPrChange>
              </w:rPr>
            </w:pPr>
            <w:ins w:id="3959" w:author="R4-1815069" w:date="2019-01-28T16:55:00Z">
              <w:r w:rsidRPr="001B0F7A">
                <w:rPr>
                  <w:rFonts w:ascii="Arial" w:hAnsi="Arial"/>
                  <w:sz w:val="18"/>
                  <w:lang w:val="fi-FI" w:eastAsia="ja-JP"/>
                  <w:rPrChange w:id="3960"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3961" w:author="R4-1815069" w:date="2019-01-28T16:55:00Z"/>
                <w:rFonts w:ascii="Arial" w:hAnsi="Arial"/>
                <w:sz w:val="18"/>
                <w:lang w:val="fi-FI" w:eastAsia="ja-JP"/>
                <w:rPrChange w:id="3962" w:author="R4-1812668" w:date="2019-01-30T21:33:00Z">
                  <w:rPr>
                    <w:ins w:id="3963" w:author="R4-1815069" w:date="2019-01-28T16:55:00Z"/>
                    <w:rFonts w:ascii="Arial" w:hAnsi="Arial"/>
                    <w:sz w:val="18"/>
                    <w:highlight w:val="yellow"/>
                    <w:lang w:val="fi-FI" w:eastAsia="ja-JP"/>
                  </w:rPr>
                </w:rPrChange>
              </w:rPr>
            </w:pPr>
            <w:ins w:id="3964" w:author="R4-1815069" w:date="2019-01-28T16:55:00Z">
              <w:r w:rsidRPr="001B0F7A">
                <w:rPr>
                  <w:rFonts w:ascii="Arial" w:hAnsi="Arial"/>
                  <w:sz w:val="18"/>
                  <w:lang w:val="fi-FI" w:eastAsia="ja-JP"/>
                  <w:rPrChange w:id="3965"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3966" w:author="R4-1815069" w:date="2019-01-28T16:55:00Z"/>
                <w:rFonts w:ascii="Arial" w:hAnsi="Arial"/>
                <w:sz w:val="18"/>
                <w:lang w:val="fi-FI" w:eastAsia="ja-JP"/>
                <w:rPrChange w:id="3967" w:author="R4-1812668" w:date="2019-01-30T21:33:00Z">
                  <w:rPr>
                    <w:ins w:id="3968" w:author="R4-1815069" w:date="2019-01-28T16:55:00Z"/>
                    <w:rFonts w:ascii="Arial" w:hAnsi="Arial"/>
                    <w:sz w:val="18"/>
                    <w:highlight w:val="yellow"/>
                    <w:lang w:val="fi-FI" w:eastAsia="ja-JP"/>
                  </w:rPr>
                </w:rPrChange>
              </w:rPr>
            </w:pPr>
            <w:ins w:id="3969" w:author="R4-1815069" w:date="2019-01-28T16:55:00Z">
              <w:r w:rsidRPr="001B0F7A">
                <w:rPr>
                  <w:rFonts w:ascii="Arial" w:hAnsi="Arial"/>
                  <w:sz w:val="18"/>
                  <w:lang w:val="fi-FI" w:eastAsia="ja-JP"/>
                  <w:rPrChange w:id="3970" w:author="R4-1812668" w:date="2019-01-30T21:33:00Z">
                    <w:rPr>
                      <w:rFonts w:ascii="Arial" w:hAnsi="Arial"/>
                      <w:sz w:val="18"/>
                      <w:highlight w:val="yellow"/>
                      <w:lang w:val="fi-FI" w:eastAsia="ja-JP"/>
                    </w:rPr>
                  </w:rPrChange>
                </w:rPr>
                <w:t xml:space="preserve">DC_42A_n257J </w:t>
              </w:r>
            </w:ins>
          </w:p>
          <w:p w:rsidR="00612517" w:rsidRPr="001B0F7A" w:rsidRDefault="00612517" w:rsidP="00162218">
            <w:pPr>
              <w:keepNext/>
              <w:keepLines/>
              <w:spacing w:after="0"/>
              <w:jc w:val="center"/>
              <w:rPr>
                <w:ins w:id="3971" w:author="R4-1815069" w:date="2019-01-28T16:55:00Z"/>
                <w:rFonts w:ascii="Arial" w:hAnsi="Arial"/>
                <w:sz w:val="18"/>
                <w:lang w:val="fi-FI" w:eastAsia="ja-JP"/>
                <w:rPrChange w:id="3972" w:author="R4-1812668" w:date="2019-01-30T21:33:00Z">
                  <w:rPr>
                    <w:ins w:id="3973" w:author="R4-1815069" w:date="2019-01-28T16:55:00Z"/>
                    <w:rFonts w:ascii="Arial" w:hAnsi="Arial"/>
                    <w:sz w:val="18"/>
                    <w:highlight w:val="yellow"/>
                    <w:lang w:val="fi-FI" w:eastAsia="ja-JP"/>
                  </w:rPr>
                </w:rPrChange>
              </w:rPr>
            </w:pPr>
            <w:ins w:id="3974" w:author="R4-1815069" w:date="2019-01-28T16:55:00Z">
              <w:r w:rsidRPr="001B0F7A">
                <w:rPr>
                  <w:rFonts w:ascii="Arial" w:hAnsi="Arial"/>
                  <w:sz w:val="18"/>
                  <w:lang w:val="fi-FI" w:eastAsia="ja-JP"/>
                  <w:rPrChange w:id="3975" w:author="R4-1812668" w:date="2019-01-30T21:33:00Z">
                    <w:rPr>
                      <w:rFonts w:ascii="Arial" w:hAnsi="Arial"/>
                      <w:sz w:val="18"/>
                      <w:highlight w:val="yellow"/>
                      <w:lang w:val="fi-FI" w:eastAsia="ja-JP"/>
                    </w:rPr>
                  </w:rPrChange>
                </w:rPr>
                <w:t>DC_42A_n257K</w:t>
              </w:r>
            </w:ins>
          </w:p>
          <w:p w:rsidR="00612517" w:rsidRPr="001B0F7A" w:rsidRDefault="00612517" w:rsidP="00162218">
            <w:pPr>
              <w:keepNext/>
              <w:keepLines/>
              <w:spacing w:after="0"/>
              <w:jc w:val="center"/>
              <w:rPr>
                <w:ins w:id="3976" w:author="R4-1815069" w:date="2019-01-28T16:55:00Z"/>
                <w:rFonts w:ascii="Arial" w:hAnsi="Arial"/>
                <w:sz w:val="18"/>
                <w:lang w:val="fi-FI" w:eastAsia="ja-JP"/>
                <w:rPrChange w:id="3977" w:author="R4-1812668" w:date="2019-01-30T21:33:00Z">
                  <w:rPr>
                    <w:ins w:id="3978" w:author="R4-1815069" w:date="2019-01-28T16:55:00Z"/>
                    <w:rFonts w:ascii="Arial" w:hAnsi="Arial"/>
                    <w:sz w:val="18"/>
                    <w:highlight w:val="yellow"/>
                    <w:lang w:val="fi-FI" w:eastAsia="ja-JP"/>
                  </w:rPr>
                </w:rPrChange>
              </w:rPr>
            </w:pPr>
            <w:ins w:id="3979" w:author="R4-1815069" w:date="2019-01-28T16:55:00Z">
              <w:r w:rsidRPr="001B0F7A">
                <w:rPr>
                  <w:rFonts w:ascii="Arial" w:hAnsi="Arial"/>
                  <w:sz w:val="18"/>
                  <w:lang w:val="fi-FI" w:eastAsia="ja-JP"/>
                  <w:rPrChange w:id="3980" w:author="R4-1812668" w:date="2019-01-30T21:33:00Z">
                    <w:rPr>
                      <w:rFonts w:ascii="Arial" w:hAnsi="Arial"/>
                      <w:sz w:val="18"/>
                      <w:highlight w:val="yellow"/>
                      <w:lang w:val="fi-FI" w:eastAsia="ja-JP"/>
                    </w:rPr>
                  </w:rPrChange>
                </w:rPr>
                <w:t>DC_42A_n257L</w:t>
              </w:r>
            </w:ins>
          </w:p>
          <w:p w:rsidR="00612517" w:rsidRPr="001B0F7A" w:rsidRDefault="00612517" w:rsidP="00162218">
            <w:pPr>
              <w:keepNext/>
              <w:keepLines/>
              <w:spacing w:after="0"/>
              <w:jc w:val="center"/>
              <w:rPr>
                <w:ins w:id="3981" w:author="R4-1815069" w:date="2019-01-28T16:55:00Z"/>
                <w:rFonts w:ascii="Arial" w:hAnsi="Arial"/>
                <w:sz w:val="18"/>
                <w:lang w:val="fi-FI" w:eastAsia="fi-FI"/>
              </w:rPr>
            </w:pPr>
            <w:ins w:id="3982" w:author="R4-1815069" w:date="2019-01-28T16:55:00Z">
              <w:r w:rsidRPr="001B0F7A">
                <w:rPr>
                  <w:rFonts w:ascii="Arial" w:hAnsi="Arial"/>
                  <w:sz w:val="18"/>
                  <w:lang w:val="fi-FI" w:eastAsia="ja-JP"/>
                  <w:rPrChange w:id="3983"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rsidR="00612517" w:rsidRPr="001B0F7A" w:rsidRDefault="00612517" w:rsidP="00162218">
            <w:pPr>
              <w:keepNext/>
              <w:keepLines/>
              <w:spacing w:after="0"/>
              <w:jc w:val="center"/>
              <w:rPr>
                <w:ins w:id="3984" w:author="R4-1815069" w:date="2019-01-28T16:55:00Z"/>
                <w:rFonts w:ascii="Arial" w:hAnsi="Arial"/>
                <w:sz w:val="18"/>
                <w:lang w:val="fi-FI" w:eastAsia="fi-FI"/>
              </w:rPr>
            </w:pPr>
            <w:ins w:id="3985" w:author="R4-1815069" w:date="2019-01-28T16:55:00Z">
              <w:r w:rsidRPr="001B0F7A">
                <w:rPr>
                  <w:rFonts w:ascii="Arial" w:hAnsi="Arial"/>
                  <w:sz w:val="18"/>
                  <w:lang w:val="fi-FI" w:eastAsia="ja-JP"/>
                  <w:rPrChange w:id="3986" w:author="R4-1812668" w:date="2019-01-30T21:33:00Z">
                    <w:rPr>
                      <w:rFonts w:ascii="Arial" w:hAnsi="Arial"/>
                      <w:sz w:val="18"/>
                      <w:highlight w:val="yellow"/>
                      <w:lang w:val="fi-FI" w:eastAsia="ja-JP"/>
                    </w:rPr>
                  </w:rPrChange>
                </w:rPr>
                <w:t>42D</w:t>
              </w:r>
            </w:ins>
          </w:p>
        </w:tc>
        <w:tc>
          <w:tcPr>
            <w:tcW w:w="0" w:type="auto"/>
            <w:vAlign w:val="center"/>
          </w:tcPr>
          <w:p w:rsidR="00612517" w:rsidRPr="001B0F7A" w:rsidRDefault="00612517" w:rsidP="00162218">
            <w:pPr>
              <w:keepNext/>
              <w:keepLines/>
              <w:spacing w:after="0"/>
              <w:jc w:val="center"/>
              <w:rPr>
                <w:ins w:id="3987" w:author="R4-1815069" w:date="2019-01-28T16:55:00Z"/>
                <w:rFonts w:ascii="Arial" w:hAnsi="Arial"/>
                <w:sz w:val="18"/>
                <w:lang w:val="fi-FI" w:eastAsia="ja-JP"/>
                <w:rPrChange w:id="3988" w:author="R4-1812668" w:date="2019-01-30T21:33:00Z">
                  <w:rPr>
                    <w:ins w:id="3989" w:author="R4-1815069" w:date="2019-01-28T16:55:00Z"/>
                    <w:rFonts w:ascii="Arial" w:hAnsi="Arial"/>
                    <w:sz w:val="18"/>
                    <w:highlight w:val="yellow"/>
                    <w:lang w:val="fi-FI" w:eastAsia="ja-JP"/>
                  </w:rPr>
                </w:rPrChange>
              </w:rPr>
            </w:pPr>
            <w:ins w:id="3990" w:author="R4-1815069" w:date="2019-01-28T16:55:00Z">
              <w:r w:rsidRPr="001B0F7A">
                <w:rPr>
                  <w:rFonts w:ascii="Arial" w:hAnsi="Arial"/>
                  <w:sz w:val="18"/>
                  <w:lang w:val="fi-FI" w:eastAsia="ja-JP"/>
                  <w:rPrChange w:id="3991"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3992" w:author="R4-1815069" w:date="2019-01-28T16:55:00Z"/>
                <w:rFonts w:ascii="Arial" w:hAnsi="Arial"/>
                <w:sz w:val="18"/>
                <w:lang w:val="fi-FI" w:eastAsia="ja-JP"/>
                <w:rPrChange w:id="3993" w:author="R4-1812668" w:date="2019-01-30T21:33:00Z">
                  <w:rPr>
                    <w:ins w:id="3994" w:author="R4-1815069" w:date="2019-01-28T16:55:00Z"/>
                    <w:rFonts w:ascii="Arial" w:hAnsi="Arial"/>
                    <w:sz w:val="18"/>
                    <w:highlight w:val="yellow"/>
                    <w:lang w:val="fi-FI" w:eastAsia="ja-JP"/>
                  </w:rPr>
                </w:rPrChange>
              </w:rPr>
            </w:pPr>
            <w:ins w:id="3995" w:author="R4-1815069" w:date="2019-01-28T16:55:00Z">
              <w:r w:rsidRPr="001B0F7A">
                <w:rPr>
                  <w:rFonts w:ascii="Arial" w:hAnsi="Arial"/>
                  <w:sz w:val="18"/>
                  <w:lang w:val="fi-FI" w:eastAsia="ja-JP"/>
                  <w:rPrChange w:id="3996"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3997" w:author="R4-1815069" w:date="2019-01-28T16:55:00Z"/>
                <w:rFonts w:ascii="Arial" w:hAnsi="Arial"/>
                <w:sz w:val="18"/>
                <w:lang w:val="fi-FI" w:eastAsia="ja-JP"/>
                <w:rPrChange w:id="3998" w:author="R4-1812668" w:date="2019-01-30T21:33:00Z">
                  <w:rPr>
                    <w:ins w:id="3999" w:author="R4-1815069" w:date="2019-01-28T16:55:00Z"/>
                    <w:rFonts w:ascii="Arial" w:hAnsi="Arial"/>
                    <w:sz w:val="18"/>
                    <w:highlight w:val="yellow"/>
                    <w:lang w:val="fi-FI" w:eastAsia="ja-JP"/>
                  </w:rPr>
                </w:rPrChange>
              </w:rPr>
            </w:pPr>
            <w:ins w:id="4000" w:author="R4-1815069" w:date="2019-01-28T16:55:00Z">
              <w:r w:rsidRPr="001B0F7A">
                <w:rPr>
                  <w:rFonts w:ascii="Arial" w:hAnsi="Arial"/>
                  <w:sz w:val="18"/>
                  <w:lang w:val="fi-FI" w:eastAsia="ja-JP"/>
                  <w:rPrChange w:id="4001"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4002" w:author="R4-1815069" w:date="2019-01-28T16:55:00Z"/>
                <w:rFonts w:ascii="Arial" w:hAnsi="Arial"/>
                <w:sz w:val="18"/>
                <w:lang w:val="fi-FI" w:eastAsia="ja-JP"/>
                <w:rPrChange w:id="4003" w:author="R4-1812668" w:date="2019-01-30T21:33:00Z">
                  <w:rPr>
                    <w:ins w:id="4004" w:author="R4-1815069" w:date="2019-01-28T16:55:00Z"/>
                    <w:rFonts w:ascii="Arial" w:hAnsi="Arial"/>
                    <w:sz w:val="18"/>
                    <w:highlight w:val="yellow"/>
                    <w:lang w:val="fi-FI" w:eastAsia="ja-JP"/>
                  </w:rPr>
                </w:rPrChange>
              </w:rPr>
            </w:pPr>
            <w:ins w:id="4005" w:author="R4-1815069" w:date="2019-01-28T16:55:00Z">
              <w:r w:rsidRPr="001B0F7A">
                <w:rPr>
                  <w:rFonts w:ascii="Arial" w:hAnsi="Arial"/>
                  <w:sz w:val="18"/>
                  <w:lang w:val="fi-FI" w:eastAsia="ja-JP"/>
                  <w:rPrChange w:id="4006"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4007" w:author="R4-1815069" w:date="2019-01-28T16:55:00Z"/>
                <w:rFonts w:ascii="Arial" w:hAnsi="Arial"/>
                <w:sz w:val="18"/>
                <w:lang w:val="fi-FI" w:eastAsia="ja-JP"/>
                <w:rPrChange w:id="4008" w:author="R4-1812668" w:date="2019-01-30T21:33:00Z">
                  <w:rPr>
                    <w:ins w:id="4009" w:author="R4-1815069" w:date="2019-01-28T16:55:00Z"/>
                    <w:rFonts w:ascii="Arial" w:hAnsi="Arial"/>
                    <w:sz w:val="18"/>
                    <w:highlight w:val="yellow"/>
                    <w:lang w:val="fi-FI" w:eastAsia="ja-JP"/>
                  </w:rPr>
                </w:rPrChange>
              </w:rPr>
            </w:pPr>
            <w:ins w:id="4010" w:author="R4-1815069" w:date="2019-01-28T16:55:00Z">
              <w:r w:rsidRPr="001B0F7A">
                <w:rPr>
                  <w:rFonts w:ascii="Arial" w:hAnsi="Arial"/>
                  <w:sz w:val="18"/>
                  <w:lang w:val="fi-FI" w:eastAsia="ja-JP"/>
                  <w:rPrChange w:id="4011"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4012" w:author="R4-1815069" w:date="2019-01-28T16:55:00Z"/>
                <w:rFonts w:ascii="Arial" w:hAnsi="Arial"/>
                <w:sz w:val="18"/>
                <w:lang w:val="fi-FI" w:eastAsia="ja-JP"/>
                <w:rPrChange w:id="4013" w:author="R4-1812668" w:date="2019-01-30T21:33:00Z">
                  <w:rPr>
                    <w:ins w:id="4014" w:author="R4-1815069" w:date="2019-01-28T16:55:00Z"/>
                    <w:rFonts w:ascii="Arial" w:hAnsi="Arial"/>
                    <w:sz w:val="18"/>
                    <w:highlight w:val="yellow"/>
                    <w:lang w:val="fi-FI" w:eastAsia="ja-JP"/>
                  </w:rPr>
                </w:rPrChange>
              </w:rPr>
            </w:pPr>
            <w:ins w:id="4015" w:author="R4-1815069" w:date="2019-01-28T16:55:00Z">
              <w:r w:rsidRPr="001B0F7A">
                <w:rPr>
                  <w:rFonts w:ascii="Arial" w:hAnsi="Arial"/>
                  <w:sz w:val="18"/>
                  <w:lang w:val="fi-FI" w:eastAsia="ja-JP"/>
                  <w:rPrChange w:id="4016"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4017" w:author="R4-1815069" w:date="2019-01-28T16:55:00Z"/>
                <w:rFonts w:ascii="Arial" w:hAnsi="Arial"/>
                <w:sz w:val="18"/>
                <w:lang w:val="fi-FI" w:eastAsia="ja-JP"/>
                <w:rPrChange w:id="4018" w:author="R4-1812668" w:date="2019-01-30T21:33:00Z">
                  <w:rPr>
                    <w:ins w:id="4019" w:author="R4-1815069" w:date="2019-01-28T16:55:00Z"/>
                    <w:rFonts w:ascii="Arial" w:hAnsi="Arial"/>
                    <w:sz w:val="18"/>
                    <w:highlight w:val="yellow"/>
                    <w:lang w:val="fi-FI" w:eastAsia="ja-JP"/>
                  </w:rPr>
                </w:rPrChange>
              </w:rPr>
            </w:pPr>
            <w:ins w:id="4020" w:author="R4-1815069" w:date="2019-01-28T16:55:00Z">
              <w:r w:rsidRPr="001B0F7A">
                <w:rPr>
                  <w:rFonts w:ascii="Arial" w:hAnsi="Arial"/>
                  <w:sz w:val="18"/>
                  <w:lang w:val="fi-FI" w:eastAsia="ja-JP"/>
                  <w:rPrChange w:id="4021" w:author="R4-1812668" w:date="2019-01-30T21:33:00Z">
                    <w:rPr>
                      <w:rFonts w:ascii="Arial" w:hAnsi="Arial"/>
                      <w:sz w:val="18"/>
                      <w:highlight w:val="yellow"/>
                      <w:lang w:val="fi-FI" w:eastAsia="ja-JP"/>
                    </w:rPr>
                  </w:rPrChange>
                </w:rPr>
                <w:t>CA_n257L</w:t>
              </w:r>
            </w:ins>
          </w:p>
          <w:p w:rsidR="00612517" w:rsidRPr="001B0F7A" w:rsidRDefault="00612517" w:rsidP="00162218">
            <w:pPr>
              <w:keepNext/>
              <w:keepLines/>
              <w:spacing w:after="0"/>
              <w:jc w:val="center"/>
              <w:rPr>
                <w:ins w:id="4022" w:author="R4-1815069" w:date="2019-01-28T16:55:00Z"/>
                <w:rFonts w:ascii="Arial" w:hAnsi="Arial"/>
                <w:noProof/>
                <w:sz w:val="18"/>
                <w:lang w:eastAsia="zh-CN"/>
              </w:rPr>
            </w:pPr>
            <w:ins w:id="4023" w:author="R4-1815069" w:date="2019-01-28T16:55:00Z">
              <w:r w:rsidRPr="001B0F7A">
                <w:rPr>
                  <w:rFonts w:ascii="Arial" w:hAnsi="Arial"/>
                  <w:sz w:val="18"/>
                  <w:lang w:val="fi-FI" w:eastAsia="ja-JP"/>
                  <w:rPrChange w:id="4024" w:author="R4-1812668" w:date="2019-01-30T21:33:00Z">
                    <w:rPr>
                      <w:rFonts w:ascii="Arial" w:hAnsi="Arial"/>
                      <w:sz w:val="18"/>
                      <w:highlight w:val="yellow"/>
                      <w:lang w:val="fi-FI" w:eastAsia="ja-JP"/>
                    </w:rPr>
                  </w:rPrChange>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DC_42E_n257A</w:t>
            </w:r>
          </w:p>
        </w:tc>
        <w:tc>
          <w:tcPr>
            <w:tcW w:w="0" w:type="auto"/>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DC_42A_n257A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CA_42E</w:t>
            </w:r>
          </w:p>
        </w:tc>
        <w:tc>
          <w:tcPr>
            <w:tcW w:w="0" w:type="auto"/>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fi-FI"/>
              </w:rPr>
              <w:t>n257A</w:t>
            </w:r>
          </w:p>
        </w:tc>
      </w:tr>
      <w:tr w:rsidR="00612517" w:rsidRPr="001B0F7A" w:rsidTr="00162218">
        <w:trPr>
          <w:trHeight w:val="288"/>
          <w:jc w:val="center"/>
          <w:ins w:id="4025" w:author="R4-1813082" w:date="2019-01-25T15:57:00Z"/>
        </w:trPr>
        <w:tc>
          <w:tcPr>
            <w:tcW w:w="0" w:type="auto"/>
            <w:shd w:val="clear" w:color="auto" w:fill="auto"/>
            <w:noWrap/>
            <w:vAlign w:val="center"/>
          </w:tcPr>
          <w:p w:rsidR="00612517" w:rsidRPr="001B0F7A" w:rsidRDefault="00612517" w:rsidP="00162218">
            <w:pPr>
              <w:keepNext/>
              <w:keepLines/>
              <w:spacing w:after="0"/>
              <w:jc w:val="center"/>
              <w:rPr>
                <w:ins w:id="4026" w:author="R4-1813082" w:date="2019-01-25T15:57:00Z"/>
                <w:rFonts w:ascii="Arial" w:hAnsi="Arial"/>
                <w:sz w:val="18"/>
                <w:lang w:val="fi-FI" w:eastAsia="fi-FI"/>
              </w:rPr>
            </w:pPr>
            <w:ins w:id="4027" w:author="R4-1813082" w:date="2019-01-25T15:57:00Z">
              <w:r w:rsidRPr="001B0F7A">
                <w:rPr>
                  <w:rFonts w:ascii="Arial" w:hAnsi="Arial"/>
                  <w:sz w:val="18"/>
                  <w:lang w:val="fi-FI" w:eastAsia="fi-FI"/>
                </w:rPr>
                <w:t>DC_42E_n257D</w:t>
              </w:r>
            </w:ins>
          </w:p>
        </w:tc>
        <w:tc>
          <w:tcPr>
            <w:tcW w:w="0" w:type="auto"/>
            <w:vAlign w:val="center"/>
          </w:tcPr>
          <w:p w:rsidR="00612517" w:rsidRPr="001B0F7A" w:rsidRDefault="00612517" w:rsidP="00162218">
            <w:pPr>
              <w:keepNext/>
              <w:keepLines/>
              <w:spacing w:after="0"/>
              <w:jc w:val="center"/>
              <w:rPr>
                <w:ins w:id="4028" w:author="R4-1813082" w:date="2019-01-25T15:57:00Z"/>
                <w:rFonts w:ascii="Arial" w:hAnsi="Arial"/>
                <w:sz w:val="18"/>
                <w:lang w:val="fi-FI" w:eastAsia="fi-FI"/>
              </w:rPr>
            </w:pPr>
            <w:ins w:id="4029" w:author="R4-1813082" w:date="2019-01-25T15:57:00Z">
              <w:r w:rsidRPr="001B0F7A">
                <w:rPr>
                  <w:rFonts w:ascii="Arial" w:hAnsi="Arial"/>
                  <w:sz w:val="18"/>
                  <w:lang w:val="fi-FI" w:eastAsia="fi-FI"/>
                </w:rPr>
                <w:t>DC_42E_n257A</w:t>
              </w:r>
            </w:ins>
          </w:p>
          <w:p w:rsidR="00612517" w:rsidRPr="001B0F7A" w:rsidRDefault="00612517" w:rsidP="00162218">
            <w:pPr>
              <w:keepNext/>
              <w:keepLines/>
              <w:spacing w:after="0"/>
              <w:jc w:val="center"/>
              <w:rPr>
                <w:ins w:id="4030" w:author="R4-1813082" w:date="2019-01-25T15:57:00Z"/>
                <w:rFonts w:ascii="Arial" w:hAnsi="Arial"/>
                <w:sz w:val="18"/>
                <w:lang w:val="fi-FI" w:eastAsia="fi-FI"/>
              </w:rPr>
            </w:pPr>
            <w:ins w:id="4031" w:author="R4-1813082" w:date="2019-01-25T15:57:00Z">
              <w:r w:rsidRPr="001B0F7A">
                <w:rPr>
                  <w:rFonts w:ascii="Arial" w:hAnsi="Arial"/>
                  <w:sz w:val="18"/>
                  <w:lang w:val="fi-FI" w:eastAsia="fi-FI"/>
                </w:rPr>
                <w:t>DC_42E_n257D</w:t>
              </w:r>
            </w:ins>
          </w:p>
        </w:tc>
        <w:tc>
          <w:tcPr>
            <w:tcW w:w="0" w:type="auto"/>
            <w:shd w:val="clear" w:color="auto" w:fill="auto"/>
            <w:noWrap/>
            <w:vAlign w:val="center"/>
          </w:tcPr>
          <w:p w:rsidR="00612517" w:rsidRPr="001B0F7A" w:rsidRDefault="00612517" w:rsidP="00162218">
            <w:pPr>
              <w:keepNext/>
              <w:keepLines/>
              <w:spacing w:after="0"/>
              <w:jc w:val="center"/>
              <w:rPr>
                <w:ins w:id="4032" w:author="R4-1813082" w:date="2019-01-25T15:57:00Z"/>
                <w:rFonts w:ascii="Arial" w:hAnsi="Arial"/>
                <w:sz w:val="18"/>
                <w:lang w:val="fi-FI" w:eastAsia="fi-FI"/>
              </w:rPr>
            </w:pPr>
            <w:ins w:id="4033" w:author="R4-1813082" w:date="2019-01-25T15:57:00Z">
              <w:r w:rsidRPr="001B0F7A">
                <w:rPr>
                  <w:rFonts w:ascii="Arial" w:hAnsi="Arial"/>
                  <w:sz w:val="18"/>
                  <w:lang w:val="fi-FI" w:eastAsia="fi-FI"/>
                </w:rPr>
                <w:t>CA_42E</w:t>
              </w:r>
            </w:ins>
          </w:p>
        </w:tc>
        <w:tc>
          <w:tcPr>
            <w:tcW w:w="0" w:type="auto"/>
            <w:vAlign w:val="center"/>
          </w:tcPr>
          <w:p w:rsidR="00612517" w:rsidRPr="001B0F7A" w:rsidRDefault="00612517" w:rsidP="00162218">
            <w:pPr>
              <w:keepNext/>
              <w:keepLines/>
              <w:spacing w:after="0"/>
              <w:jc w:val="center"/>
              <w:rPr>
                <w:ins w:id="4034" w:author="R4-1813082" w:date="2019-01-25T15:57:00Z"/>
                <w:rFonts w:ascii="Arial" w:hAnsi="Arial"/>
                <w:sz w:val="18"/>
                <w:lang w:val="fi-FI" w:eastAsia="fi-FI"/>
              </w:rPr>
            </w:pPr>
            <w:ins w:id="4035" w:author="R4-1813082" w:date="2019-01-25T15:57:00Z">
              <w:r w:rsidRPr="001B0F7A">
                <w:rPr>
                  <w:rFonts w:ascii="Arial" w:hAnsi="Arial"/>
                  <w:noProof/>
                  <w:sz w:val="18"/>
                  <w:lang w:eastAsia="zh-CN"/>
                </w:rPr>
                <w:t>CA_n257D</w:t>
              </w:r>
            </w:ins>
          </w:p>
        </w:tc>
      </w:tr>
      <w:tr w:rsidR="00612517" w:rsidRPr="001B0F7A" w:rsidTr="00162218">
        <w:trPr>
          <w:trHeight w:val="288"/>
          <w:jc w:val="center"/>
          <w:ins w:id="4036" w:author="R4-1813082" w:date="2019-01-25T15:57:00Z"/>
        </w:trPr>
        <w:tc>
          <w:tcPr>
            <w:tcW w:w="0" w:type="auto"/>
            <w:shd w:val="clear" w:color="auto" w:fill="auto"/>
            <w:noWrap/>
            <w:vAlign w:val="center"/>
          </w:tcPr>
          <w:p w:rsidR="00612517" w:rsidRPr="001B0F7A" w:rsidRDefault="00612517" w:rsidP="00162218">
            <w:pPr>
              <w:keepNext/>
              <w:keepLines/>
              <w:spacing w:after="0"/>
              <w:jc w:val="center"/>
              <w:rPr>
                <w:ins w:id="4037" w:author="R4-1813082" w:date="2019-01-25T15:57:00Z"/>
                <w:rFonts w:ascii="Arial" w:hAnsi="Arial"/>
                <w:sz w:val="18"/>
                <w:lang w:val="fi-FI" w:eastAsia="fi-FI"/>
              </w:rPr>
            </w:pPr>
            <w:ins w:id="4038" w:author="R4-1813082" w:date="2019-01-25T15:57:00Z">
              <w:r w:rsidRPr="001B0F7A">
                <w:rPr>
                  <w:rFonts w:ascii="Arial" w:hAnsi="Arial"/>
                  <w:sz w:val="18"/>
                  <w:lang w:val="fi-FI" w:eastAsia="fi-FI"/>
                </w:rPr>
                <w:t>DC_42E_n257E</w:t>
              </w:r>
            </w:ins>
          </w:p>
        </w:tc>
        <w:tc>
          <w:tcPr>
            <w:tcW w:w="0" w:type="auto"/>
            <w:vAlign w:val="center"/>
          </w:tcPr>
          <w:p w:rsidR="00612517" w:rsidRPr="001B0F7A" w:rsidRDefault="00612517" w:rsidP="00162218">
            <w:pPr>
              <w:keepNext/>
              <w:keepLines/>
              <w:spacing w:after="0"/>
              <w:jc w:val="center"/>
              <w:rPr>
                <w:ins w:id="4039" w:author="R4-1813082" w:date="2019-01-25T15:57:00Z"/>
                <w:rFonts w:ascii="Arial" w:hAnsi="Arial"/>
                <w:sz w:val="18"/>
                <w:lang w:val="fi-FI" w:eastAsia="fi-FI"/>
              </w:rPr>
            </w:pPr>
            <w:ins w:id="4040" w:author="R4-1813082" w:date="2019-01-25T15:57:00Z">
              <w:r w:rsidRPr="001B0F7A">
                <w:rPr>
                  <w:rFonts w:ascii="Arial" w:hAnsi="Arial"/>
                  <w:sz w:val="18"/>
                  <w:lang w:val="fi-FI" w:eastAsia="fi-FI"/>
                </w:rPr>
                <w:t>DC_42E_n257A</w:t>
              </w:r>
            </w:ins>
          </w:p>
          <w:p w:rsidR="00612517" w:rsidRPr="001B0F7A" w:rsidRDefault="00612517" w:rsidP="00162218">
            <w:pPr>
              <w:keepNext/>
              <w:keepLines/>
              <w:spacing w:after="0"/>
              <w:jc w:val="center"/>
              <w:rPr>
                <w:ins w:id="4041" w:author="R4-1813082" w:date="2019-01-25T15:57:00Z"/>
                <w:rFonts w:ascii="Arial" w:hAnsi="Arial"/>
                <w:sz w:val="18"/>
                <w:lang w:val="fi-FI" w:eastAsia="fi-FI"/>
              </w:rPr>
            </w:pPr>
            <w:ins w:id="4042" w:author="R4-1813082" w:date="2019-01-25T15:57:00Z">
              <w:r w:rsidRPr="001B0F7A">
                <w:rPr>
                  <w:rFonts w:ascii="Arial" w:hAnsi="Arial"/>
                  <w:sz w:val="18"/>
                  <w:lang w:val="fi-FI" w:eastAsia="fi-FI"/>
                </w:rPr>
                <w:t>DC_42E_n257D</w:t>
              </w:r>
            </w:ins>
          </w:p>
          <w:p w:rsidR="00612517" w:rsidRPr="001B0F7A" w:rsidRDefault="00612517" w:rsidP="00162218">
            <w:pPr>
              <w:keepNext/>
              <w:keepLines/>
              <w:spacing w:after="0"/>
              <w:jc w:val="center"/>
              <w:rPr>
                <w:ins w:id="4043" w:author="R4-1813082" w:date="2019-01-25T15:57:00Z"/>
                <w:rFonts w:ascii="Arial" w:hAnsi="Arial"/>
                <w:sz w:val="18"/>
                <w:lang w:val="fi-FI" w:eastAsia="fi-FI"/>
              </w:rPr>
            </w:pPr>
            <w:ins w:id="4044" w:author="R4-1813082" w:date="2019-01-25T15:57:00Z">
              <w:r w:rsidRPr="001B0F7A">
                <w:rPr>
                  <w:rFonts w:ascii="Arial" w:hAnsi="Arial"/>
                  <w:sz w:val="18"/>
                  <w:lang w:val="fi-FI" w:eastAsia="fi-FI"/>
                </w:rPr>
                <w:t>DC_42E_n257E</w:t>
              </w:r>
            </w:ins>
          </w:p>
        </w:tc>
        <w:tc>
          <w:tcPr>
            <w:tcW w:w="0" w:type="auto"/>
            <w:shd w:val="clear" w:color="auto" w:fill="auto"/>
            <w:noWrap/>
            <w:vAlign w:val="center"/>
          </w:tcPr>
          <w:p w:rsidR="00612517" w:rsidRPr="001B0F7A" w:rsidRDefault="00612517" w:rsidP="00162218">
            <w:pPr>
              <w:keepNext/>
              <w:keepLines/>
              <w:spacing w:after="0"/>
              <w:jc w:val="center"/>
              <w:rPr>
                <w:ins w:id="4045" w:author="R4-1813082" w:date="2019-01-25T15:57:00Z"/>
                <w:rFonts w:ascii="Arial" w:hAnsi="Arial"/>
                <w:sz w:val="18"/>
                <w:lang w:val="fi-FI" w:eastAsia="fi-FI"/>
              </w:rPr>
            </w:pPr>
            <w:ins w:id="4046" w:author="R4-1813082" w:date="2019-01-25T15:57:00Z">
              <w:r w:rsidRPr="001B0F7A">
                <w:rPr>
                  <w:rFonts w:ascii="Arial" w:hAnsi="Arial"/>
                  <w:sz w:val="18"/>
                  <w:lang w:val="fi-FI" w:eastAsia="fi-FI"/>
                </w:rPr>
                <w:t>CA_42E</w:t>
              </w:r>
            </w:ins>
          </w:p>
        </w:tc>
        <w:tc>
          <w:tcPr>
            <w:tcW w:w="0" w:type="auto"/>
            <w:vAlign w:val="center"/>
          </w:tcPr>
          <w:p w:rsidR="00612517" w:rsidRPr="001B0F7A" w:rsidRDefault="00612517" w:rsidP="00162218">
            <w:pPr>
              <w:keepNext/>
              <w:keepLines/>
              <w:spacing w:after="0"/>
              <w:jc w:val="center"/>
              <w:rPr>
                <w:ins w:id="4047" w:author="R4-1813082" w:date="2019-01-25T15:57:00Z"/>
                <w:rFonts w:ascii="Arial" w:hAnsi="Arial"/>
                <w:sz w:val="18"/>
                <w:lang w:val="fi-FI" w:eastAsia="fi-FI"/>
              </w:rPr>
            </w:pPr>
            <w:ins w:id="4048" w:author="R4-1813082" w:date="2019-01-25T15:57:00Z">
              <w:r w:rsidRPr="001B0F7A">
                <w:rPr>
                  <w:rFonts w:ascii="Arial" w:hAnsi="Arial"/>
                  <w:noProof/>
                  <w:sz w:val="18"/>
                  <w:lang w:eastAsia="zh-CN"/>
                </w:rPr>
                <w:t>CA_n257E</w:t>
              </w:r>
            </w:ins>
          </w:p>
        </w:tc>
      </w:tr>
      <w:tr w:rsidR="00612517" w:rsidRPr="001B0F7A" w:rsidTr="00162218">
        <w:trPr>
          <w:trHeight w:val="288"/>
          <w:jc w:val="center"/>
          <w:ins w:id="4049" w:author="R4-1813082" w:date="2019-01-25T15:57:00Z"/>
        </w:trPr>
        <w:tc>
          <w:tcPr>
            <w:tcW w:w="0" w:type="auto"/>
            <w:shd w:val="clear" w:color="auto" w:fill="auto"/>
            <w:noWrap/>
            <w:vAlign w:val="center"/>
          </w:tcPr>
          <w:p w:rsidR="00612517" w:rsidRPr="001B0F7A" w:rsidRDefault="00612517" w:rsidP="00162218">
            <w:pPr>
              <w:keepNext/>
              <w:keepLines/>
              <w:spacing w:after="0"/>
              <w:jc w:val="center"/>
              <w:rPr>
                <w:ins w:id="4050" w:author="R4-1813082" w:date="2019-01-25T15:57:00Z"/>
                <w:rFonts w:ascii="Arial" w:hAnsi="Arial"/>
                <w:sz w:val="18"/>
                <w:lang w:val="fi-FI" w:eastAsia="fi-FI"/>
              </w:rPr>
            </w:pPr>
            <w:ins w:id="4051" w:author="R4-1813082" w:date="2019-01-25T15:57:00Z">
              <w:r w:rsidRPr="001B0F7A">
                <w:rPr>
                  <w:rFonts w:ascii="Arial" w:hAnsi="Arial"/>
                  <w:sz w:val="18"/>
                  <w:lang w:val="fi-FI" w:eastAsia="fi-FI"/>
                </w:rPr>
                <w:t>DC_42E_n257F</w:t>
              </w:r>
            </w:ins>
          </w:p>
        </w:tc>
        <w:tc>
          <w:tcPr>
            <w:tcW w:w="0" w:type="auto"/>
            <w:vAlign w:val="center"/>
          </w:tcPr>
          <w:p w:rsidR="00612517" w:rsidRPr="001B0F7A" w:rsidRDefault="00612517" w:rsidP="00162218">
            <w:pPr>
              <w:keepNext/>
              <w:keepLines/>
              <w:spacing w:after="0"/>
              <w:jc w:val="center"/>
              <w:rPr>
                <w:ins w:id="4052" w:author="R4-1813082" w:date="2019-01-25T15:57:00Z"/>
                <w:rFonts w:ascii="Arial" w:hAnsi="Arial"/>
                <w:sz w:val="18"/>
                <w:lang w:val="fi-FI" w:eastAsia="fi-FI"/>
              </w:rPr>
            </w:pPr>
            <w:ins w:id="4053" w:author="R4-1813082" w:date="2019-01-25T15:57:00Z">
              <w:r w:rsidRPr="001B0F7A">
                <w:rPr>
                  <w:rFonts w:ascii="Arial" w:hAnsi="Arial"/>
                  <w:sz w:val="18"/>
                  <w:lang w:val="fi-FI" w:eastAsia="fi-FI"/>
                </w:rPr>
                <w:t>DC_42E_n257A</w:t>
              </w:r>
            </w:ins>
          </w:p>
          <w:p w:rsidR="00612517" w:rsidRPr="001B0F7A" w:rsidRDefault="00612517" w:rsidP="00162218">
            <w:pPr>
              <w:keepNext/>
              <w:keepLines/>
              <w:spacing w:after="0"/>
              <w:jc w:val="center"/>
              <w:rPr>
                <w:ins w:id="4054" w:author="R4-1813082" w:date="2019-01-25T15:57:00Z"/>
                <w:rFonts w:ascii="Arial" w:hAnsi="Arial"/>
                <w:sz w:val="18"/>
                <w:lang w:val="fi-FI" w:eastAsia="fi-FI"/>
              </w:rPr>
            </w:pPr>
            <w:ins w:id="4055" w:author="R4-1813082" w:date="2019-01-25T15:57:00Z">
              <w:r w:rsidRPr="001B0F7A">
                <w:rPr>
                  <w:rFonts w:ascii="Arial" w:hAnsi="Arial"/>
                  <w:sz w:val="18"/>
                  <w:lang w:val="fi-FI" w:eastAsia="fi-FI"/>
                </w:rPr>
                <w:t>DC_42E_n257D</w:t>
              </w:r>
            </w:ins>
          </w:p>
          <w:p w:rsidR="00612517" w:rsidRPr="001B0F7A" w:rsidRDefault="00612517" w:rsidP="00162218">
            <w:pPr>
              <w:keepNext/>
              <w:keepLines/>
              <w:spacing w:after="0"/>
              <w:jc w:val="center"/>
              <w:rPr>
                <w:ins w:id="4056" w:author="R4-1813082" w:date="2019-01-25T15:57:00Z"/>
                <w:rFonts w:ascii="Arial" w:hAnsi="Arial"/>
                <w:sz w:val="18"/>
                <w:lang w:val="fi-FI" w:eastAsia="fi-FI"/>
              </w:rPr>
            </w:pPr>
            <w:ins w:id="4057" w:author="R4-1813082" w:date="2019-01-25T15:57:00Z">
              <w:r w:rsidRPr="001B0F7A">
                <w:rPr>
                  <w:rFonts w:ascii="Arial" w:hAnsi="Arial"/>
                  <w:sz w:val="18"/>
                  <w:lang w:val="fi-FI" w:eastAsia="fi-FI"/>
                </w:rPr>
                <w:t>DC_42E_n257E</w:t>
              </w:r>
            </w:ins>
          </w:p>
          <w:p w:rsidR="00612517" w:rsidRPr="001B0F7A" w:rsidRDefault="00612517" w:rsidP="00162218">
            <w:pPr>
              <w:keepNext/>
              <w:keepLines/>
              <w:spacing w:after="0"/>
              <w:jc w:val="center"/>
              <w:rPr>
                <w:ins w:id="4058" w:author="R4-1813082" w:date="2019-01-25T15:57:00Z"/>
                <w:rFonts w:ascii="Arial" w:hAnsi="Arial"/>
                <w:sz w:val="18"/>
                <w:lang w:val="fi-FI" w:eastAsia="fi-FI"/>
              </w:rPr>
            </w:pPr>
            <w:ins w:id="4059" w:author="R4-1813082" w:date="2019-01-25T15:57:00Z">
              <w:r w:rsidRPr="001B0F7A">
                <w:rPr>
                  <w:rFonts w:ascii="Arial" w:hAnsi="Arial"/>
                  <w:sz w:val="18"/>
                  <w:lang w:val="fi-FI" w:eastAsia="fi-FI"/>
                </w:rPr>
                <w:t>DC_42E_n257F</w:t>
              </w:r>
            </w:ins>
          </w:p>
        </w:tc>
        <w:tc>
          <w:tcPr>
            <w:tcW w:w="0" w:type="auto"/>
            <w:shd w:val="clear" w:color="auto" w:fill="auto"/>
            <w:noWrap/>
            <w:vAlign w:val="center"/>
          </w:tcPr>
          <w:p w:rsidR="00612517" w:rsidRPr="001B0F7A" w:rsidRDefault="00612517" w:rsidP="00162218">
            <w:pPr>
              <w:keepNext/>
              <w:keepLines/>
              <w:spacing w:after="0"/>
              <w:jc w:val="center"/>
              <w:rPr>
                <w:ins w:id="4060" w:author="R4-1813082" w:date="2019-01-25T15:57:00Z"/>
                <w:rFonts w:ascii="Arial" w:hAnsi="Arial"/>
                <w:sz w:val="18"/>
                <w:lang w:val="fi-FI" w:eastAsia="fi-FI"/>
              </w:rPr>
            </w:pPr>
            <w:ins w:id="4061" w:author="R4-1813082" w:date="2019-01-25T15:57:00Z">
              <w:r w:rsidRPr="001B0F7A">
                <w:rPr>
                  <w:rFonts w:ascii="Arial" w:hAnsi="Arial"/>
                  <w:sz w:val="18"/>
                  <w:lang w:val="fi-FI" w:eastAsia="fi-FI"/>
                </w:rPr>
                <w:t>CA_42E</w:t>
              </w:r>
            </w:ins>
          </w:p>
        </w:tc>
        <w:tc>
          <w:tcPr>
            <w:tcW w:w="0" w:type="auto"/>
            <w:vAlign w:val="center"/>
          </w:tcPr>
          <w:p w:rsidR="00612517" w:rsidRPr="001B0F7A" w:rsidRDefault="00612517" w:rsidP="00162218">
            <w:pPr>
              <w:keepNext/>
              <w:keepLines/>
              <w:spacing w:after="0"/>
              <w:jc w:val="center"/>
              <w:rPr>
                <w:ins w:id="4062" w:author="R4-1813082" w:date="2019-01-25T15:57:00Z"/>
                <w:rFonts w:ascii="Arial" w:hAnsi="Arial"/>
                <w:sz w:val="18"/>
                <w:lang w:val="fi-FI" w:eastAsia="fi-FI"/>
              </w:rPr>
            </w:pPr>
            <w:ins w:id="4063" w:author="R4-1813082" w:date="2019-01-25T15:57:00Z">
              <w:r w:rsidRPr="001B0F7A">
                <w:rPr>
                  <w:rFonts w:ascii="Arial" w:hAnsi="Arial"/>
                  <w:noProof/>
                  <w:sz w:val="18"/>
                  <w:lang w:eastAsia="zh-CN"/>
                </w:rPr>
                <w:t>CA_n257F</w:t>
              </w:r>
            </w:ins>
          </w:p>
        </w:tc>
      </w:tr>
      <w:tr w:rsidR="00612517" w:rsidRPr="001B0F7A" w:rsidTr="00162218">
        <w:trPr>
          <w:trHeight w:val="288"/>
          <w:jc w:val="center"/>
          <w:ins w:id="4064" w:author="R4-1815069" w:date="2019-01-28T16:56:00Z"/>
        </w:trPr>
        <w:tc>
          <w:tcPr>
            <w:tcW w:w="0" w:type="auto"/>
            <w:shd w:val="clear" w:color="auto" w:fill="auto"/>
            <w:noWrap/>
            <w:vAlign w:val="center"/>
          </w:tcPr>
          <w:p w:rsidR="00612517" w:rsidRPr="001B0F7A" w:rsidRDefault="00612517" w:rsidP="00162218">
            <w:pPr>
              <w:keepNext/>
              <w:keepLines/>
              <w:spacing w:after="0"/>
              <w:jc w:val="center"/>
              <w:rPr>
                <w:ins w:id="4065" w:author="R4-1815069" w:date="2019-01-28T16:56:00Z"/>
                <w:rFonts w:ascii="Arial" w:hAnsi="Arial"/>
                <w:sz w:val="18"/>
                <w:lang w:val="fi-FI" w:eastAsia="fi-FI"/>
              </w:rPr>
            </w:pPr>
            <w:ins w:id="4066" w:author="R4-1815069" w:date="2019-01-28T16:56:00Z">
              <w:r w:rsidRPr="001B0F7A">
                <w:rPr>
                  <w:rFonts w:ascii="Arial" w:hAnsi="Arial"/>
                  <w:sz w:val="18"/>
                  <w:lang w:val="fi-FI" w:eastAsia="ja-JP"/>
                  <w:rPrChange w:id="4067" w:author="R4-1812668" w:date="2019-01-30T21:33:00Z">
                    <w:rPr>
                      <w:rFonts w:ascii="Arial" w:hAnsi="Arial"/>
                      <w:sz w:val="18"/>
                      <w:highlight w:val="yellow"/>
                      <w:lang w:val="fi-FI" w:eastAsia="ja-JP"/>
                    </w:rPr>
                  </w:rPrChange>
                </w:rPr>
                <w:t>DC_42E_n257G</w:t>
              </w:r>
            </w:ins>
          </w:p>
        </w:tc>
        <w:tc>
          <w:tcPr>
            <w:tcW w:w="0" w:type="auto"/>
            <w:vAlign w:val="center"/>
          </w:tcPr>
          <w:p w:rsidR="00612517" w:rsidRPr="001B0F7A" w:rsidRDefault="00612517" w:rsidP="00162218">
            <w:pPr>
              <w:keepNext/>
              <w:keepLines/>
              <w:spacing w:after="0"/>
              <w:jc w:val="center"/>
              <w:rPr>
                <w:ins w:id="4068" w:author="R4-1815069" w:date="2019-01-28T16:56:00Z"/>
                <w:rFonts w:ascii="Arial" w:hAnsi="Arial"/>
                <w:sz w:val="18"/>
                <w:lang w:val="fi-FI" w:eastAsia="ja-JP"/>
                <w:rPrChange w:id="4069" w:author="R4-1812668" w:date="2019-01-30T21:33:00Z">
                  <w:rPr>
                    <w:ins w:id="4070" w:author="R4-1815069" w:date="2019-01-28T16:56:00Z"/>
                    <w:rFonts w:ascii="Arial" w:hAnsi="Arial"/>
                    <w:sz w:val="18"/>
                    <w:highlight w:val="yellow"/>
                    <w:lang w:val="fi-FI" w:eastAsia="ja-JP"/>
                  </w:rPr>
                </w:rPrChange>
              </w:rPr>
            </w:pPr>
            <w:ins w:id="4071" w:author="R4-1815069" w:date="2019-01-28T16:56:00Z">
              <w:r w:rsidRPr="001B0F7A">
                <w:rPr>
                  <w:rFonts w:ascii="Arial" w:hAnsi="Arial"/>
                  <w:sz w:val="18"/>
                  <w:lang w:val="fi-FI" w:eastAsia="ja-JP"/>
                  <w:rPrChange w:id="4072"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4073" w:author="R4-1815069" w:date="2019-01-28T16:56:00Z"/>
                <w:rFonts w:ascii="Arial" w:hAnsi="Arial"/>
                <w:sz w:val="18"/>
                <w:lang w:val="fi-FI" w:eastAsia="fi-FI"/>
              </w:rPr>
            </w:pPr>
            <w:ins w:id="4074" w:author="R4-1815069" w:date="2019-01-28T16:56:00Z">
              <w:r w:rsidRPr="001B0F7A">
                <w:rPr>
                  <w:rFonts w:ascii="Arial" w:hAnsi="Arial"/>
                  <w:sz w:val="18"/>
                  <w:lang w:val="fi-FI" w:eastAsia="ja-JP"/>
                  <w:rPrChange w:id="4075" w:author="R4-1812668" w:date="2019-01-30T21:33:00Z">
                    <w:rPr>
                      <w:rFonts w:ascii="Arial" w:hAnsi="Arial"/>
                      <w:sz w:val="18"/>
                      <w:highlight w:val="yellow"/>
                      <w:lang w:val="fi-FI" w:eastAsia="ja-JP"/>
                    </w:rPr>
                  </w:rPrChange>
                </w:rPr>
                <w:t>DC_42A_n257G</w:t>
              </w:r>
            </w:ins>
          </w:p>
        </w:tc>
        <w:tc>
          <w:tcPr>
            <w:tcW w:w="0" w:type="auto"/>
            <w:shd w:val="clear" w:color="auto" w:fill="auto"/>
            <w:noWrap/>
            <w:vAlign w:val="center"/>
          </w:tcPr>
          <w:p w:rsidR="00612517" w:rsidRPr="001B0F7A" w:rsidRDefault="00612517" w:rsidP="00162218">
            <w:pPr>
              <w:keepNext/>
              <w:keepLines/>
              <w:spacing w:after="0"/>
              <w:jc w:val="center"/>
              <w:rPr>
                <w:ins w:id="4076" w:author="R4-1815069" w:date="2019-01-28T16:56:00Z"/>
                <w:rFonts w:ascii="Arial" w:hAnsi="Arial"/>
                <w:sz w:val="18"/>
                <w:lang w:val="fi-FI" w:eastAsia="fi-FI"/>
              </w:rPr>
            </w:pPr>
            <w:ins w:id="4077" w:author="R4-1815069" w:date="2019-01-28T16:56:00Z">
              <w:r w:rsidRPr="001B0F7A">
                <w:rPr>
                  <w:rFonts w:ascii="Arial" w:hAnsi="Arial"/>
                  <w:sz w:val="18"/>
                  <w:lang w:val="fi-FI" w:eastAsia="ja-JP"/>
                  <w:rPrChange w:id="4078" w:author="R4-1812668" w:date="2019-01-30T21:33:00Z">
                    <w:rPr>
                      <w:rFonts w:ascii="Arial" w:hAnsi="Arial"/>
                      <w:sz w:val="18"/>
                      <w:highlight w:val="yellow"/>
                      <w:lang w:val="fi-FI" w:eastAsia="ja-JP"/>
                    </w:rPr>
                  </w:rPrChange>
                </w:rPr>
                <w:t>42E</w:t>
              </w:r>
            </w:ins>
          </w:p>
        </w:tc>
        <w:tc>
          <w:tcPr>
            <w:tcW w:w="0" w:type="auto"/>
            <w:vAlign w:val="center"/>
          </w:tcPr>
          <w:p w:rsidR="00612517" w:rsidRPr="001B0F7A" w:rsidRDefault="00612517" w:rsidP="00162218">
            <w:pPr>
              <w:keepNext/>
              <w:keepLines/>
              <w:spacing w:after="0"/>
              <w:jc w:val="center"/>
              <w:rPr>
                <w:ins w:id="4079" w:author="R4-1815069" w:date="2019-01-28T16:56:00Z"/>
                <w:rFonts w:ascii="Arial" w:hAnsi="Arial"/>
                <w:sz w:val="18"/>
                <w:lang w:val="fi-FI" w:eastAsia="ja-JP"/>
                <w:rPrChange w:id="4080" w:author="R4-1812668" w:date="2019-01-30T21:33:00Z">
                  <w:rPr>
                    <w:ins w:id="4081" w:author="R4-1815069" w:date="2019-01-28T16:56:00Z"/>
                    <w:rFonts w:ascii="Arial" w:hAnsi="Arial"/>
                    <w:sz w:val="18"/>
                    <w:highlight w:val="yellow"/>
                    <w:lang w:val="fi-FI" w:eastAsia="ja-JP"/>
                  </w:rPr>
                </w:rPrChange>
              </w:rPr>
            </w:pPr>
            <w:ins w:id="4082" w:author="R4-1815069" w:date="2019-01-28T16:56:00Z">
              <w:r w:rsidRPr="001B0F7A">
                <w:rPr>
                  <w:rFonts w:ascii="Arial" w:hAnsi="Arial"/>
                  <w:sz w:val="18"/>
                  <w:lang w:val="fi-FI" w:eastAsia="ja-JP"/>
                  <w:rPrChange w:id="4083"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4084" w:author="R4-1815069" w:date="2019-01-28T16:56:00Z"/>
                <w:rFonts w:ascii="Arial" w:hAnsi="Arial"/>
                <w:noProof/>
                <w:sz w:val="18"/>
                <w:lang w:eastAsia="zh-CN"/>
              </w:rPr>
            </w:pPr>
            <w:ins w:id="4085" w:author="R4-1815069" w:date="2019-01-28T16:56:00Z">
              <w:r w:rsidRPr="001B0F7A">
                <w:rPr>
                  <w:rFonts w:ascii="Arial" w:hAnsi="Arial"/>
                  <w:sz w:val="18"/>
                  <w:lang w:val="fi-FI" w:eastAsia="ja-JP"/>
                  <w:rPrChange w:id="4086" w:author="R4-1812668" w:date="2019-01-30T21:33:00Z">
                    <w:rPr>
                      <w:rFonts w:ascii="Arial" w:hAnsi="Arial"/>
                      <w:sz w:val="18"/>
                      <w:highlight w:val="yellow"/>
                      <w:lang w:val="fi-FI" w:eastAsia="ja-JP"/>
                    </w:rPr>
                  </w:rPrChange>
                </w:rPr>
                <w:t>CA_n257G</w:t>
              </w:r>
            </w:ins>
          </w:p>
        </w:tc>
      </w:tr>
      <w:tr w:rsidR="00612517" w:rsidRPr="001B0F7A" w:rsidTr="00162218">
        <w:trPr>
          <w:trHeight w:val="288"/>
          <w:jc w:val="center"/>
          <w:ins w:id="4087" w:author="R4-1815069" w:date="2019-01-28T16:56:00Z"/>
        </w:trPr>
        <w:tc>
          <w:tcPr>
            <w:tcW w:w="0" w:type="auto"/>
            <w:shd w:val="clear" w:color="auto" w:fill="auto"/>
            <w:noWrap/>
            <w:vAlign w:val="center"/>
          </w:tcPr>
          <w:p w:rsidR="00612517" w:rsidRPr="001B0F7A" w:rsidRDefault="00612517" w:rsidP="00162218">
            <w:pPr>
              <w:keepNext/>
              <w:keepLines/>
              <w:spacing w:after="0"/>
              <w:jc w:val="center"/>
              <w:rPr>
                <w:ins w:id="4088" w:author="R4-1815069" w:date="2019-01-28T16:56:00Z"/>
                <w:rFonts w:ascii="Arial" w:hAnsi="Arial"/>
                <w:sz w:val="18"/>
                <w:lang w:val="fi-FI" w:eastAsia="fi-FI"/>
              </w:rPr>
            </w:pPr>
            <w:ins w:id="4089" w:author="R4-1815069" w:date="2019-01-28T16:56:00Z">
              <w:r w:rsidRPr="001B0F7A">
                <w:rPr>
                  <w:rFonts w:ascii="Arial" w:hAnsi="Arial"/>
                  <w:sz w:val="18"/>
                  <w:lang w:val="fi-FI" w:eastAsia="ja-JP"/>
                  <w:rPrChange w:id="4090" w:author="R4-1812668" w:date="2019-01-30T21:33:00Z">
                    <w:rPr>
                      <w:rFonts w:ascii="Arial" w:hAnsi="Arial"/>
                      <w:sz w:val="18"/>
                      <w:highlight w:val="yellow"/>
                      <w:lang w:val="fi-FI" w:eastAsia="ja-JP"/>
                    </w:rPr>
                  </w:rPrChange>
                </w:rPr>
                <w:t>DC_42E_n257H</w:t>
              </w:r>
            </w:ins>
          </w:p>
        </w:tc>
        <w:tc>
          <w:tcPr>
            <w:tcW w:w="0" w:type="auto"/>
            <w:vAlign w:val="center"/>
          </w:tcPr>
          <w:p w:rsidR="00612517" w:rsidRPr="001B0F7A" w:rsidRDefault="00612517" w:rsidP="00162218">
            <w:pPr>
              <w:keepNext/>
              <w:keepLines/>
              <w:spacing w:after="0"/>
              <w:jc w:val="center"/>
              <w:rPr>
                <w:ins w:id="4091" w:author="R4-1815069" w:date="2019-01-28T16:56:00Z"/>
                <w:rFonts w:ascii="Arial" w:hAnsi="Arial"/>
                <w:sz w:val="18"/>
                <w:lang w:val="fi-FI" w:eastAsia="ja-JP"/>
                <w:rPrChange w:id="4092" w:author="R4-1812668" w:date="2019-01-30T21:33:00Z">
                  <w:rPr>
                    <w:ins w:id="4093" w:author="R4-1815069" w:date="2019-01-28T16:56:00Z"/>
                    <w:rFonts w:ascii="Arial" w:hAnsi="Arial"/>
                    <w:sz w:val="18"/>
                    <w:highlight w:val="yellow"/>
                    <w:lang w:val="fi-FI" w:eastAsia="ja-JP"/>
                  </w:rPr>
                </w:rPrChange>
              </w:rPr>
            </w:pPr>
            <w:ins w:id="4094" w:author="R4-1815069" w:date="2019-01-28T16:56:00Z">
              <w:r w:rsidRPr="001B0F7A">
                <w:rPr>
                  <w:rFonts w:ascii="Arial" w:hAnsi="Arial"/>
                  <w:sz w:val="18"/>
                  <w:lang w:val="fi-FI" w:eastAsia="ja-JP"/>
                  <w:rPrChange w:id="4095"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4096" w:author="R4-1815069" w:date="2019-01-28T16:56:00Z"/>
                <w:rFonts w:ascii="Arial" w:hAnsi="Arial"/>
                <w:sz w:val="18"/>
                <w:lang w:val="fi-FI" w:eastAsia="ja-JP"/>
                <w:rPrChange w:id="4097" w:author="R4-1812668" w:date="2019-01-30T21:33:00Z">
                  <w:rPr>
                    <w:ins w:id="4098" w:author="R4-1815069" w:date="2019-01-28T16:56:00Z"/>
                    <w:rFonts w:ascii="Arial" w:hAnsi="Arial"/>
                    <w:sz w:val="18"/>
                    <w:highlight w:val="yellow"/>
                    <w:lang w:val="fi-FI" w:eastAsia="ja-JP"/>
                  </w:rPr>
                </w:rPrChange>
              </w:rPr>
            </w:pPr>
            <w:ins w:id="4099" w:author="R4-1815069" w:date="2019-01-28T16:56:00Z">
              <w:r w:rsidRPr="001B0F7A">
                <w:rPr>
                  <w:rFonts w:ascii="Arial" w:hAnsi="Arial"/>
                  <w:sz w:val="18"/>
                  <w:lang w:val="fi-FI" w:eastAsia="ja-JP"/>
                  <w:rPrChange w:id="4100"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4101" w:author="R4-1815069" w:date="2019-01-28T16:56:00Z"/>
                <w:rFonts w:ascii="Arial" w:hAnsi="Arial"/>
                <w:sz w:val="18"/>
                <w:lang w:val="fi-FI" w:eastAsia="fi-FI"/>
              </w:rPr>
            </w:pPr>
            <w:ins w:id="4102" w:author="R4-1815069" w:date="2019-01-28T16:56:00Z">
              <w:r w:rsidRPr="001B0F7A">
                <w:rPr>
                  <w:rFonts w:ascii="Arial" w:hAnsi="Arial"/>
                  <w:sz w:val="18"/>
                  <w:lang w:val="fi-FI" w:eastAsia="ja-JP"/>
                  <w:rPrChange w:id="4103" w:author="R4-1812668" w:date="2019-01-30T21:33:00Z">
                    <w:rPr>
                      <w:rFonts w:ascii="Arial" w:hAnsi="Arial"/>
                      <w:sz w:val="18"/>
                      <w:highlight w:val="yellow"/>
                      <w:lang w:val="fi-FI" w:eastAsia="ja-JP"/>
                    </w:rPr>
                  </w:rPrChange>
                </w:rPr>
                <w:t>DC_42A_n257H</w:t>
              </w:r>
            </w:ins>
          </w:p>
        </w:tc>
        <w:tc>
          <w:tcPr>
            <w:tcW w:w="0" w:type="auto"/>
            <w:shd w:val="clear" w:color="auto" w:fill="auto"/>
            <w:noWrap/>
            <w:vAlign w:val="center"/>
          </w:tcPr>
          <w:p w:rsidR="00612517" w:rsidRPr="001B0F7A" w:rsidRDefault="00612517" w:rsidP="00162218">
            <w:pPr>
              <w:keepNext/>
              <w:keepLines/>
              <w:spacing w:after="0"/>
              <w:jc w:val="center"/>
              <w:rPr>
                <w:ins w:id="4104" w:author="R4-1815069" w:date="2019-01-28T16:56:00Z"/>
                <w:rFonts w:ascii="Arial" w:hAnsi="Arial"/>
                <w:sz w:val="18"/>
                <w:lang w:val="fi-FI" w:eastAsia="fi-FI"/>
              </w:rPr>
            </w:pPr>
            <w:ins w:id="4105" w:author="R4-1815069" w:date="2019-01-28T16:56:00Z">
              <w:r w:rsidRPr="001B0F7A">
                <w:rPr>
                  <w:rFonts w:ascii="Arial" w:hAnsi="Arial"/>
                  <w:sz w:val="18"/>
                  <w:lang w:val="fi-FI" w:eastAsia="ja-JP"/>
                  <w:rPrChange w:id="4106" w:author="R4-1812668" w:date="2019-01-30T21:33:00Z">
                    <w:rPr>
                      <w:rFonts w:ascii="Arial" w:hAnsi="Arial"/>
                      <w:sz w:val="18"/>
                      <w:highlight w:val="yellow"/>
                      <w:lang w:val="fi-FI" w:eastAsia="ja-JP"/>
                    </w:rPr>
                  </w:rPrChange>
                </w:rPr>
                <w:t>42E</w:t>
              </w:r>
            </w:ins>
          </w:p>
        </w:tc>
        <w:tc>
          <w:tcPr>
            <w:tcW w:w="0" w:type="auto"/>
            <w:vAlign w:val="center"/>
          </w:tcPr>
          <w:p w:rsidR="00612517" w:rsidRPr="001B0F7A" w:rsidRDefault="00612517" w:rsidP="00162218">
            <w:pPr>
              <w:keepNext/>
              <w:keepLines/>
              <w:spacing w:after="0"/>
              <w:jc w:val="center"/>
              <w:rPr>
                <w:ins w:id="4107" w:author="R4-1815069" w:date="2019-01-28T16:56:00Z"/>
                <w:rFonts w:ascii="Arial" w:hAnsi="Arial"/>
                <w:sz w:val="18"/>
                <w:lang w:val="fi-FI" w:eastAsia="ja-JP"/>
                <w:rPrChange w:id="4108" w:author="R4-1812668" w:date="2019-01-30T21:33:00Z">
                  <w:rPr>
                    <w:ins w:id="4109" w:author="R4-1815069" w:date="2019-01-28T16:56:00Z"/>
                    <w:rFonts w:ascii="Arial" w:hAnsi="Arial"/>
                    <w:sz w:val="18"/>
                    <w:highlight w:val="yellow"/>
                    <w:lang w:val="fi-FI" w:eastAsia="ja-JP"/>
                  </w:rPr>
                </w:rPrChange>
              </w:rPr>
            </w:pPr>
            <w:ins w:id="4110" w:author="R4-1815069" w:date="2019-01-28T16:56:00Z">
              <w:r w:rsidRPr="001B0F7A">
                <w:rPr>
                  <w:rFonts w:ascii="Arial" w:hAnsi="Arial"/>
                  <w:sz w:val="18"/>
                  <w:lang w:val="fi-FI" w:eastAsia="ja-JP"/>
                  <w:rPrChange w:id="4111"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4112" w:author="R4-1815069" w:date="2019-01-28T16:56:00Z"/>
                <w:rFonts w:ascii="Arial" w:hAnsi="Arial"/>
                <w:sz w:val="18"/>
                <w:lang w:val="fi-FI" w:eastAsia="ja-JP"/>
                <w:rPrChange w:id="4113" w:author="R4-1812668" w:date="2019-01-30T21:33:00Z">
                  <w:rPr>
                    <w:ins w:id="4114" w:author="R4-1815069" w:date="2019-01-28T16:56:00Z"/>
                    <w:rFonts w:ascii="Arial" w:hAnsi="Arial"/>
                    <w:sz w:val="18"/>
                    <w:highlight w:val="yellow"/>
                    <w:lang w:val="fi-FI" w:eastAsia="ja-JP"/>
                  </w:rPr>
                </w:rPrChange>
              </w:rPr>
            </w:pPr>
            <w:ins w:id="4115" w:author="R4-1815069" w:date="2019-01-28T16:56:00Z">
              <w:r w:rsidRPr="001B0F7A">
                <w:rPr>
                  <w:rFonts w:ascii="Arial" w:hAnsi="Arial"/>
                  <w:sz w:val="18"/>
                  <w:lang w:val="fi-FI" w:eastAsia="ja-JP"/>
                  <w:rPrChange w:id="4116"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4117" w:author="R4-1815069" w:date="2019-01-28T16:56:00Z"/>
                <w:rFonts w:ascii="Arial" w:hAnsi="Arial"/>
                <w:noProof/>
                <w:sz w:val="18"/>
                <w:lang w:eastAsia="zh-CN"/>
              </w:rPr>
            </w:pPr>
            <w:ins w:id="4118" w:author="R4-1815069" w:date="2019-01-28T16:56:00Z">
              <w:r w:rsidRPr="001B0F7A">
                <w:rPr>
                  <w:rFonts w:ascii="Arial" w:hAnsi="Arial"/>
                  <w:sz w:val="18"/>
                  <w:lang w:val="fi-FI" w:eastAsia="ja-JP"/>
                  <w:rPrChange w:id="4119" w:author="R4-1812668" w:date="2019-01-30T21:33:00Z">
                    <w:rPr>
                      <w:rFonts w:ascii="Arial" w:hAnsi="Arial"/>
                      <w:sz w:val="18"/>
                      <w:highlight w:val="yellow"/>
                      <w:lang w:val="fi-FI" w:eastAsia="ja-JP"/>
                    </w:rPr>
                  </w:rPrChange>
                </w:rPr>
                <w:t>CA_n257H</w:t>
              </w:r>
            </w:ins>
          </w:p>
        </w:tc>
      </w:tr>
      <w:tr w:rsidR="00612517" w:rsidRPr="001B0F7A" w:rsidTr="00162218">
        <w:trPr>
          <w:trHeight w:val="288"/>
          <w:jc w:val="center"/>
          <w:ins w:id="4120" w:author="R4-1815069" w:date="2019-01-28T16:56:00Z"/>
        </w:trPr>
        <w:tc>
          <w:tcPr>
            <w:tcW w:w="0" w:type="auto"/>
            <w:shd w:val="clear" w:color="auto" w:fill="auto"/>
            <w:noWrap/>
            <w:vAlign w:val="center"/>
          </w:tcPr>
          <w:p w:rsidR="00612517" w:rsidRPr="001B0F7A" w:rsidRDefault="00612517" w:rsidP="00162218">
            <w:pPr>
              <w:keepNext/>
              <w:keepLines/>
              <w:spacing w:after="0"/>
              <w:jc w:val="center"/>
              <w:rPr>
                <w:ins w:id="4121" w:author="R4-1815069" w:date="2019-01-28T16:56:00Z"/>
                <w:rFonts w:ascii="Arial" w:hAnsi="Arial"/>
                <w:sz w:val="18"/>
                <w:lang w:val="fi-FI" w:eastAsia="fi-FI"/>
              </w:rPr>
            </w:pPr>
            <w:ins w:id="4122" w:author="R4-1815069" w:date="2019-01-28T16:56:00Z">
              <w:r w:rsidRPr="001B0F7A">
                <w:rPr>
                  <w:rFonts w:ascii="Arial" w:hAnsi="Arial"/>
                  <w:sz w:val="18"/>
                  <w:lang w:val="fi-FI" w:eastAsia="ja-JP"/>
                  <w:rPrChange w:id="4123" w:author="R4-1812668" w:date="2019-01-30T21:33:00Z">
                    <w:rPr>
                      <w:rFonts w:ascii="Arial" w:hAnsi="Arial"/>
                      <w:sz w:val="18"/>
                      <w:highlight w:val="yellow"/>
                      <w:lang w:val="fi-FI" w:eastAsia="ja-JP"/>
                    </w:rPr>
                  </w:rPrChange>
                </w:rPr>
                <w:t>DC_42E_n257I</w:t>
              </w:r>
            </w:ins>
          </w:p>
        </w:tc>
        <w:tc>
          <w:tcPr>
            <w:tcW w:w="0" w:type="auto"/>
            <w:vAlign w:val="center"/>
          </w:tcPr>
          <w:p w:rsidR="00612517" w:rsidRPr="001B0F7A" w:rsidRDefault="00612517" w:rsidP="00162218">
            <w:pPr>
              <w:keepNext/>
              <w:keepLines/>
              <w:spacing w:after="0"/>
              <w:jc w:val="center"/>
              <w:rPr>
                <w:ins w:id="4124" w:author="R4-1815069" w:date="2019-01-28T16:56:00Z"/>
                <w:rFonts w:ascii="Arial" w:hAnsi="Arial"/>
                <w:sz w:val="18"/>
                <w:lang w:val="fi-FI" w:eastAsia="ja-JP"/>
                <w:rPrChange w:id="4125" w:author="R4-1812668" w:date="2019-01-30T21:33:00Z">
                  <w:rPr>
                    <w:ins w:id="4126" w:author="R4-1815069" w:date="2019-01-28T16:56:00Z"/>
                    <w:rFonts w:ascii="Arial" w:hAnsi="Arial"/>
                    <w:sz w:val="18"/>
                    <w:highlight w:val="yellow"/>
                    <w:lang w:val="fi-FI" w:eastAsia="ja-JP"/>
                  </w:rPr>
                </w:rPrChange>
              </w:rPr>
            </w:pPr>
            <w:ins w:id="4127" w:author="R4-1815069" w:date="2019-01-28T16:56:00Z">
              <w:r w:rsidRPr="001B0F7A">
                <w:rPr>
                  <w:rFonts w:ascii="Arial" w:hAnsi="Arial"/>
                  <w:sz w:val="18"/>
                  <w:lang w:val="fi-FI" w:eastAsia="ja-JP"/>
                  <w:rPrChange w:id="4128"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4129" w:author="R4-1815069" w:date="2019-01-28T16:56:00Z"/>
                <w:rFonts w:ascii="Arial" w:hAnsi="Arial"/>
                <w:sz w:val="18"/>
                <w:lang w:val="fi-FI" w:eastAsia="ja-JP"/>
                <w:rPrChange w:id="4130" w:author="R4-1812668" w:date="2019-01-30T21:33:00Z">
                  <w:rPr>
                    <w:ins w:id="4131" w:author="R4-1815069" w:date="2019-01-28T16:56:00Z"/>
                    <w:rFonts w:ascii="Arial" w:hAnsi="Arial"/>
                    <w:sz w:val="18"/>
                    <w:highlight w:val="yellow"/>
                    <w:lang w:val="fi-FI" w:eastAsia="ja-JP"/>
                  </w:rPr>
                </w:rPrChange>
              </w:rPr>
            </w:pPr>
            <w:ins w:id="4132" w:author="R4-1815069" w:date="2019-01-28T16:56:00Z">
              <w:r w:rsidRPr="001B0F7A">
                <w:rPr>
                  <w:rFonts w:ascii="Arial" w:hAnsi="Arial"/>
                  <w:sz w:val="18"/>
                  <w:lang w:val="fi-FI" w:eastAsia="ja-JP"/>
                  <w:rPrChange w:id="4133"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4134" w:author="R4-1815069" w:date="2019-01-28T16:56:00Z"/>
                <w:rFonts w:ascii="Arial" w:hAnsi="Arial"/>
                <w:sz w:val="18"/>
                <w:lang w:val="fi-FI" w:eastAsia="ja-JP"/>
                <w:rPrChange w:id="4135" w:author="R4-1812668" w:date="2019-01-30T21:33:00Z">
                  <w:rPr>
                    <w:ins w:id="4136" w:author="R4-1815069" w:date="2019-01-28T16:56:00Z"/>
                    <w:rFonts w:ascii="Arial" w:hAnsi="Arial"/>
                    <w:sz w:val="18"/>
                    <w:highlight w:val="yellow"/>
                    <w:lang w:val="fi-FI" w:eastAsia="ja-JP"/>
                  </w:rPr>
                </w:rPrChange>
              </w:rPr>
            </w:pPr>
            <w:ins w:id="4137" w:author="R4-1815069" w:date="2019-01-28T16:56:00Z">
              <w:r w:rsidRPr="001B0F7A">
                <w:rPr>
                  <w:rFonts w:ascii="Arial" w:hAnsi="Arial"/>
                  <w:sz w:val="18"/>
                  <w:lang w:val="fi-FI" w:eastAsia="ja-JP"/>
                  <w:rPrChange w:id="4138"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4139" w:author="R4-1815069" w:date="2019-01-28T16:56:00Z"/>
                <w:rFonts w:ascii="Arial" w:hAnsi="Arial"/>
                <w:sz w:val="18"/>
                <w:lang w:val="fi-FI" w:eastAsia="fi-FI"/>
              </w:rPr>
            </w:pPr>
            <w:ins w:id="4140" w:author="R4-1815069" w:date="2019-01-28T16:56:00Z">
              <w:r w:rsidRPr="001B0F7A">
                <w:rPr>
                  <w:rFonts w:ascii="Arial" w:hAnsi="Arial"/>
                  <w:sz w:val="18"/>
                  <w:lang w:val="fi-FI" w:eastAsia="ja-JP"/>
                  <w:rPrChange w:id="4141" w:author="R4-1812668" w:date="2019-01-30T21:33:00Z">
                    <w:rPr>
                      <w:rFonts w:ascii="Arial" w:hAnsi="Arial"/>
                      <w:sz w:val="18"/>
                      <w:highlight w:val="yellow"/>
                      <w:lang w:val="fi-FI" w:eastAsia="ja-JP"/>
                    </w:rPr>
                  </w:rPrChange>
                </w:rPr>
                <w:t>DC_42A_n257I</w:t>
              </w:r>
            </w:ins>
          </w:p>
        </w:tc>
        <w:tc>
          <w:tcPr>
            <w:tcW w:w="0" w:type="auto"/>
            <w:shd w:val="clear" w:color="auto" w:fill="auto"/>
            <w:noWrap/>
            <w:vAlign w:val="center"/>
          </w:tcPr>
          <w:p w:rsidR="00612517" w:rsidRPr="001B0F7A" w:rsidRDefault="00612517" w:rsidP="00162218">
            <w:pPr>
              <w:keepNext/>
              <w:keepLines/>
              <w:spacing w:after="0"/>
              <w:jc w:val="center"/>
              <w:rPr>
                <w:ins w:id="4142" w:author="R4-1815069" w:date="2019-01-28T16:56:00Z"/>
                <w:rFonts w:ascii="Arial" w:hAnsi="Arial"/>
                <w:sz w:val="18"/>
                <w:lang w:val="fi-FI" w:eastAsia="fi-FI"/>
              </w:rPr>
            </w:pPr>
            <w:ins w:id="4143" w:author="R4-1815069" w:date="2019-01-28T16:56:00Z">
              <w:r w:rsidRPr="001B0F7A">
                <w:rPr>
                  <w:rFonts w:ascii="Arial" w:hAnsi="Arial"/>
                  <w:sz w:val="18"/>
                  <w:lang w:val="fi-FI" w:eastAsia="ja-JP"/>
                  <w:rPrChange w:id="4144" w:author="R4-1812668" w:date="2019-01-30T21:33:00Z">
                    <w:rPr>
                      <w:rFonts w:ascii="Arial" w:hAnsi="Arial"/>
                      <w:sz w:val="18"/>
                      <w:highlight w:val="yellow"/>
                      <w:lang w:val="fi-FI" w:eastAsia="ja-JP"/>
                    </w:rPr>
                  </w:rPrChange>
                </w:rPr>
                <w:t>42E</w:t>
              </w:r>
            </w:ins>
          </w:p>
        </w:tc>
        <w:tc>
          <w:tcPr>
            <w:tcW w:w="0" w:type="auto"/>
            <w:vAlign w:val="center"/>
          </w:tcPr>
          <w:p w:rsidR="00612517" w:rsidRPr="001B0F7A" w:rsidRDefault="00612517" w:rsidP="00162218">
            <w:pPr>
              <w:keepNext/>
              <w:keepLines/>
              <w:spacing w:after="0"/>
              <w:jc w:val="center"/>
              <w:rPr>
                <w:ins w:id="4145" w:author="R4-1815069" w:date="2019-01-28T16:56:00Z"/>
                <w:rFonts w:ascii="Arial" w:hAnsi="Arial"/>
                <w:sz w:val="18"/>
                <w:lang w:val="fi-FI" w:eastAsia="ja-JP"/>
                <w:rPrChange w:id="4146" w:author="R4-1812668" w:date="2019-01-30T21:33:00Z">
                  <w:rPr>
                    <w:ins w:id="4147" w:author="R4-1815069" w:date="2019-01-28T16:56:00Z"/>
                    <w:rFonts w:ascii="Arial" w:hAnsi="Arial"/>
                    <w:sz w:val="18"/>
                    <w:highlight w:val="yellow"/>
                    <w:lang w:val="fi-FI" w:eastAsia="ja-JP"/>
                  </w:rPr>
                </w:rPrChange>
              </w:rPr>
            </w:pPr>
            <w:ins w:id="4148" w:author="R4-1815069" w:date="2019-01-28T16:56:00Z">
              <w:r w:rsidRPr="001B0F7A">
                <w:rPr>
                  <w:rFonts w:ascii="Arial" w:hAnsi="Arial"/>
                  <w:sz w:val="18"/>
                  <w:lang w:val="fi-FI" w:eastAsia="ja-JP"/>
                  <w:rPrChange w:id="4149"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4150" w:author="R4-1815069" w:date="2019-01-28T16:56:00Z"/>
                <w:rFonts w:ascii="Arial" w:hAnsi="Arial"/>
                <w:sz w:val="18"/>
                <w:lang w:val="fi-FI" w:eastAsia="ja-JP"/>
                <w:rPrChange w:id="4151" w:author="R4-1812668" w:date="2019-01-30T21:33:00Z">
                  <w:rPr>
                    <w:ins w:id="4152" w:author="R4-1815069" w:date="2019-01-28T16:56:00Z"/>
                    <w:rFonts w:ascii="Arial" w:hAnsi="Arial"/>
                    <w:sz w:val="18"/>
                    <w:highlight w:val="yellow"/>
                    <w:lang w:val="fi-FI" w:eastAsia="ja-JP"/>
                  </w:rPr>
                </w:rPrChange>
              </w:rPr>
            </w:pPr>
            <w:ins w:id="4153" w:author="R4-1815069" w:date="2019-01-28T16:56:00Z">
              <w:r w:rsidRPr="001B0F7A">
                <w:rPr>
                  <w:rFonts w:ascii="Arial" w:hAnsi="Arial"/>
                  <w:sz w:val="18"/>
                  <w:lang w:val="fi-FI" w:eastAsia="ja-JP"/>
                  <w:rPrChange w:id="4154"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4155" w:author="R4-1815069" w:date="2019-01-28T16:56:00Z"/>
                <w:rFonts w:ascii="Arial" w:hAnsi="Arial"/>
                <w:sz w:val="18"/>
                <w:lang w:val="fi-FI" w:eastAsia="ja-JP"/>
                <w:rPrChange w:id="4156" w:author="R4-1812668" w:date="2019-01-30T21:33:00Z">
                  <w:rPr>
                    <w:ins w:id="4157" w:author="R4-1815069" w:date="2019-01-28T16:56:00Z"/>
                    <w:rFonts w:ascii="Arial" w:hAnsi="Arial"/>
                    <w:sz w:val="18"/>
                    <w:highlight w:val="yellow"/>
                    <w:lang w:val="fi-FI" w:eastAsia="ja-JP"/>
                  </w:rPr>
                </w:rPrChange>
              </w:rPr>
            </w:pPr>
            <w:ins w:id="4158" w:author="R4-1815069" w:date="2019-01-28T16:56:00Z">
              <w:r w:rsidRPr="001B0F7A">
                <w:rPr>
                  <w:rFonts w:ascii="Arial" w:hAnsi="Arial"/>
                  <w:sz w:val="18"/>
                  <w:lang w:val="fi-FI" w:eastAsia="ja-JP"/>
                  <w:rPrChange w:id="4159"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4160" w:author="R4-1815069" w:date="2019-01-28T16:56:00Z"/>
                <w:rFonts w:ascii="Arial" w:hAnsi="Arial"/>
                <w:noProof/>
                <w:sz w:val="18"/>
                <w:lang w:eastAsia="zh-CN"/>
              </w:rPr>
            </w:pPr>
            <w:ins w:id="4161" w:author="R4-1815069" w:date="2019-01-28T16:56:00Z">
              <w:r w:rsidRPr="001B0F7A">
                <w:rPr>
                  <w:rFonts w:ascii="Arial" w:hAnsi="Arial"/>
                  <w:sz w:val="18"/>
                  <w:lang w:val="fi-FI" w:eastAsia="ja-JP"/>
                  <w:rPrChange w:id="4162" w:author="R4-1812668" w:date="2019-01-30T21:33:00Z">
                    <w:rPr>
                      <w:rFonts w:ascii="Arial" w:hAnsi="Arial"/>
                      <w:sz w:val="18"/>
                      <w:highlight w:val="yellow"/>
                      <w:lang w:val="fi-FI" w:eastAsia="ja-JP"/>
                    </w:rPr>
                  </w:rPrChange>
                </w:rPr>
                <w:t>CA_n257I</w:t>
              </w:r>
            </w:ins>
          </w:p>
        </w:tc>
      </w:tr>
      <w:tr w:rsidR="00612517" w:rsidRPr="001B0F7A" w:rsidTr="00162218">
        <w:trPr>
          <w:trHeight w:val="288"/>
          <w:jc w:val="center"/>
          <w:ins w:id="4163" w:author="R4-1815069" w:date="2019-01-28T16:56:00Z"/>
        </w:trPr>
        <w:tc>
          <w:tcPr>
            <w:tcW w:w="0" w:type="auto"/>
            <w:shd w:val="clear" w:color="auto" w:fill="auto"/>
            <w:noWrap/>
            <w:vAlign w:val="center"/>
          </w:tcPr>
          <w:p w:rsidR="00612517" w:rsidRPr="001B0F7A" w:rsidRDefault="00612517" w:rsidP="00162218">
            <w:pPr>
              <w:keepNext/>
              <w:keepLines/>
              <w:spacing w:after="0"/>
              <w:jc w:val="center"/>
              <w:rPr>
                <w:ins w:id="4164" w:author="R4-1815069" w:date="2019-01-28T16:56:00Z"/>
                <w:rFonts w:ascii="Arial" w:hAnsi="Arial"/>
                <w:sz w:val="18"/>
                <w:lang w:val="fi-FI" w:eastAsia="fi-FI"/>
              </w:rPr>
            </w:pPr>
            <w:ins w:id="4165" w:author="R4-1815069" w:date="2019-01-28T16:56:00Z">
              <w:r w:rsidRPr="001B0F7A">
                <w:rPr>
                  <w:rFonts w:ascii="Arial" w:hAnsi="Arial"/>
                  <w:sz w:val="18"/>
                  <w:lang w:val="fi-FI" w:eastAsia="ja-JP"/>
                  <w:rPrChange w:id="4166" w:author="R4-1812668" w:date="2019-01-30T21:33:00Z">
                    <w:rPr>
                      <w:rFonts w:ascii="Arial" w:hAnsi="Arial"/>
                      <w:sz w:val="18"/>
                      <w:highlight w:val="yellow"/>
                      <w:lang w:val="fi-FI" w:eastAsia="ja-JP"/>
                    </w:rPr>
                  </w:rPrChange>
                </w:rPr>
                <w:t>DC_42E_n257J</w:t>
              </w:r>
            </w:ins>
          </w:p>
        </w:tc>
        <w:tc>
          <w:tcPr>
            <w:tcW w:w="0" w:type="auto"/>
            <w:vAlign w:val="center"/>
          </w:tcPr>
          <w:p w:rsidR="00612517" w:rsidRPr="001B0F7A" w:rsidRDefault="00612517" w:rsidP="00162218">
            <w:pPr>
              <w:keepNext/>
              <w:keepLines/>
              <w:spacing w:after="0"/>
              <w:jc w:val="center"/>
              <w:rPr>
                <w:ins w:id="4167" w:author="R4-1815069" w:date="2019-01-28T16:56:00Z"/>
                <w:rFonts w:ascii="Arial" w:hAnsi="Arial"/>
                <w:sz w:val="18"/>
                <w:lang w:val="fi-FI" w:eastAsia="ja-JP"/>
                <w:rPrChange w:id="4168" w:author="R4-1812668" w:date="2019-01-30T21:33:00Z">
                  <w:rPr>
                    <w:ins w:id="4169" w:author="R4-1815069" w:date="2019-01-28T16:56:00Z"/>
                    <w:rFonts w:ascii="Arial" w:hAnsi="Arial"/>
                    <w:sz w:val="18"/>
                    <w:highlight w:val="yellow"/>
                    <w:lang w:val="fi-FI" w:eastAsia="ja-JP"/>
                  </w:rPr>
                </w:rPrChange>
              </w:rPr>
            </w:pPr>
            <w:ins w:id="4170" w:author="R4-1815069" w:date="2019-01-28T16:56:00Z">
              <w:r w:rsidRPr="001B0F7A">
                <w:rPr>
                  <w:rFonts w:ascii="Arial" w:hAnsi="Arial"/>
                  <w:sz w:val="18"/>
                  <w:lang w:val="fi-FI" w:eastAsia="ja-JP"/>
                  <w:rPrChange w:id="4171"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4172" w:author="R4-1815069" w:date="2019-01-28T16:56:00Z"/>
                <w:rFonts w:ascii="Arial" w:hAnsi="Arial"/>
                <w:sz w:val="18"/>
                <w:lang w:val="fi-FI" w:eastAsia="ja-JP"/>
                <w:rPrChange w:id="4173" w:author="R4-1812668" w:date="2019-01-30T21:33:00Z">
                  <w:rPr>
                    <w:ins w:id="4174" w:author="R4-1815069" w:date="2019-01-28T16:56:00Z"/>
                    <w:rFonts w:ascii="Arial" w:hAnsi="Arial"/>
                    <w:sz w:val="18"/>
                    <w:highlight w:val="yellow"/>
                    <w:lang w:val="fi-FI" w:eastAsia="ja-JP"/>
                  </w:rPr>
                </w:rPrChange>
              </w:rPr>
            </w:pPr>
            <w:ins w:id="4175" w:author="R4-1815069" w:date="2019-01-28T16:56:00Z">
              <w:r w:rsidRPr="001B0F7A">
                <w:rPr>
                  <w:rFonts w:ascii="Arial" w:hAnsi="Arial"/>
                  <w:sz w:val="18"/>
                  <w:lang w:val="fi-FI" w:eastAsia="ja-JP"/>
                  <w:rPrChange w:id="4176"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4177" w:author="R4-1815069" w:date="2019-01-28T16:56:00Z"/>
                <w:rFonts w:ascii="Arial" w:hAnsi="Arial"/>
                <w:sz w:val="18"/>
                <w:lang w:val="fi-FI" w:eastAsia="ja-JP"/>
                <w:rPrChange w:id="4178" w:author="R4-1812668" w:date="2019-01-30T21:33:00Z">
                  <w:rPr>
                    <w:ins w:id="4179" w:author="R4-1815069" w:date="2019-01-28T16:56:00Z"/>
                    <w:rFonts w:ascii="Arial" w:hAnsi="Arial"/>
                    <w:sz w:val="18"/>
                    <w:highlight w:val="yellow"/>
                    <w:lang w:val="fi-FI" w:eastAsia="ja-JP"/>
                  </w:rPr>
                </w:rPrChange>
              </w:rPr>
            </w:pPr>
            <w:ins w:id="4180" w:author="R4-1815069" w:date="2019-01-28T16:56:00Z">
              <w:r w:rsidRPr="001B0F7A">
                <w:rPr>
                  <w:rFonts w:ascii="Arial" w:hAnsi="Arial"/>
                  <w:sz w:val="18"/>
                  <w:lang w:val="fi-FI" w:eastAsia="ja-JP"/>
                  <w:rPrChange w:id="4181"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4182" w:author="R4-1815069" w:date="2019-01-28T16:56:00Z"/>
                <w:rFonts w:ascii="Arial" w:hAnsi="Arial"/>
                <w:sz w:val="18"/>
                <w:lang w:val="fi-FI" w:eastAsia="ja-JP"/>
                <w:rPrChange w:id="4183" w:author="R4-1812668" w:date="2019-01-30T21:33:00Z">
                  <w:rPr>
                    <w:ins w:id="4184" w:author="R4-1815069" w:date="2019-01-28T16:56:00Z"/>
                    <w:rFonts w:ascii="Arial" w:hAnsi="Arial"/>
                    <w:sz w:val="18"/>
                    <w:highlight w:val="yellow"/>
                    <w:lang w:val="fi-FI" w:eastAsia="ja-JP"/>
                  </w:rPr>
                </w:rPrChange>
              </w:rPr>
            </w:pPr>
            <w:ins w:id="4185" w:author="R4-1815069" w:date="2019-01-28T16:56:00Z">
              <w:r w:rsidRPr="001B0F7A">
                <w:rPr>
                  <w:rFonts w:ascii="Arial" w:hAnsi="Arial"/>
                  <w:sz w:val="18"/>
                  <w:lang w:val="fi-FI" w:eastAsia="ja-JP"/>
                  <w:rPrChange w:id="4186"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4187" w:author="R4-1815069" w:date="2019-01-28T16:56:00Z"/>
                <w:rFonts w:ascii="Arial" w:hAnsi="Arial"/>
                <w:sz w:val="18"/>
                <w:lang w:val="fi-FI" w:eastAsia="fi-FI"/>
              </w:rPr>
            </w:pPr>
            <w:ins w:id="4188" w:author="R4-1815069" w:date="2019-01-28T16:56:00Z">
              <w:r w:rsidRPr="001B0F7A">
                <w:rPr>
                  <w:rFonts w:ascii="Arial" w:hAnsi="Arial"/>
                  <w:sz w:val="18"/>
                  <w:lang w:val="fi-FI" w:eastAsia="ja-JP"/>
                  <w:rPrChange w:id="4189" w:author="R4-1812668" w:date="2019-01-30T21:33:00Z">
                    <w:rPr>
                      <w:rFonts w:ascii="Arial" w:hAnsi="Arial"/>
                      <w:sz w:val="18"/>
                      <w:highlight w:val="yellow"/>
                      <w:lang w:val="fi-FI" w:eastAsia="ja-JP"/>
                    </w:rPr>
                  </w:rPrChange>
                </w:rPr>
                <w:t>DC_42A_n257J</w:t>
              </w:r>
            </w:ins>
          </w:p>
        </w:tc>
        <w:tc>
          <w:tcPr>
            <w:tcW w:w="0" w:type="auto"/>
            <w:shd w:val="clear" w:color="auto" w:fill="auto"/>
            <w:noWrap/>
            <w:vAlign w:val="center"/>
          </w:tcPr>
          <w:p w:rsidR="00612517" w:rsidRPr="001B0F7A" w:rsidRDefault="00612517" w:rsidP="00162218">
            <w:pPr>
              <w:keepNext/>
              <w:keepLines/>
              <w:spacing w:after="0"/>
              <w:jc w:val="center"/>
              <w:rPr>
                <w:ins w:id="4190" w:author="R4-1815069" w:date="2019-01-28T16:56:00Z"/>
                <w:rFonts w:ascii="Arial" w:hAnsi="Arial"/>
                <w:sz w:val="18"/>
                <w:lang w:val="fi-FI" w:eastAsia="fi-FI"/>
              </w:rPr>
            </w:pPr>
            <w:ins w:id="4191" w:author="R4-1815069" w:date="2019-01-28T16:56:00Z">
              <w:r w:rsidRPr="001B0F7A">
                <w:rPr>
                  <w:rFonts w:ascii="Arial" w:hAnsi="Arial"/>
                  <w:sz w:val="18"/>
                  <w:lang w:val="fi-FI" w:eastAsia="ja-JP"/>
                  <w:rPrChange w:id="4192" w:author="R4-1812668" w:date="2019-01-30T21:33:00Z">
                    <w:rPr>
                      <w:rFonts w:ascii="Arial" w:hAnsi="Arial"/>
                      <w:sz w:val="18"/>
                      <w:highlight w:val="yellow"/>
                      <w:lang w:val="fi-FI" w:eastAsia="ja-JP"/>
                    </w:rPr>
                  </w:rPrChange>
                </w:rPr>
                <w:t>42E</w:t>
              </w:r>
            </w:ins>
          </w:p>
        </w:tc>
        <w:tc>
          <w:tcPr>
            <w:tcW w:w="0" w:type="auto"/>
            <w:vAlign w:val="center"/>
          </w:tcPr>
          <w:p w:rsidR="00612517" w:rsidRPr="001B0F7A" w:rsidRDefault="00612517" w:rsidP="00162218">
            <w:pPr>
              <w:keepNext/>
              <w:keepLines/>
              <w:spacing w:after="0"/>
              <w:jc w:val="center"/>
              <w:rPr>
                <w:ins w:id="4193" w:author="R4-1815069" w:date="2019-01-28T16:56:00Z"/>
                <w:rFonts w:ascii="Arial" w:hAnsi="Arial"/>
                <w:sz w:val="18"/>
                <w:lang w:val="fi-FI" w:eastAsia="ja-JP"/>
                <w:rPrChange w:id="4194" w:author="R4-1812668" w:date="2019-01-30T21:33:00Z">
                  <w:rPr>
                    <w:ins w:id="4195" w:author="R4-1815069" w:date="2019-01-28T16:56:00Z"/>
                    <w:rFonts w:ascii="Arial" w:hAnsi="Arial"/>
                    <w:sz w:val="18"/>
                    <w:highlight w:val="yellow"/>
                    <w:lang w:val="fi-FI" w:eastAsia="ja-JP"/>
                  </w:rPr>
                </w:rPrChange>
              </w:rPr>
            </w:pPr>
            <w:ins w:id="4196" w:author="R4-1815069" w:date="2019-01-28T16:56:00Z">
              <w:r w:rsidRPr="001B0F7A">
                <w:rPr>
                  <w:rFonts w:ascii="Arial" w:hAnsi="Arial"/>
                  <w:sz w:val="18"/>
                  <w:lang w:val="fi-FI" w:eastAsia="ja-JP"/>
                  <w:rPrChange w:id="4197"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4198" w:author="R4-1815069" w:date="2019-01-28T16:56:00Z"/>
                <w:rFonts w:ascii="Arial" w:hAnsi="Arial"/>
                <w:sz w:val="18"/>
                <w:lang w:val="fi-FI" w:eastAsia="ja-JP"/>
                <w:rPrChange w:id="4199" w:author="R4-1812668" w:date="2019-01-30T21:33:00Z">
                  <w:rPr>
                    <w:ins w:id="4200" w:author="R4-1815069" w:date="2019-01-28T16:56:00Z"/>
                    <w:rFonts w:ascii="Arial" w:hAnsi="Arial"/>
                    <w:sz w:val="18"/>
                    <w:highlight w:val="yellow"/>
                    <w:lang w:val="fi-FI" w:eastAsia="ja-JP"/>
                  </w:rPr>
                </w:rPrChange>
              </w:rPr>
            </w:pPr>
            <w:ins w:id="4201" w:author="R4-1815069" w:date="2019-01-28T16:56:00Z">
              <w:r w:rsidRPr="001B0F7A">
                <w:rPr>
                  <w:rFonts w:ascii="Arial" w:hAnsi="Arial"/>
                  <w:sz w:val="18"/>
                  <w:lang w:val="fi-FI" w:eastAsia="ja-JP"/>
                  <w:rPrChange w:id="4202"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4203" w:author="R4-1815069" w:date="2019-01-28T16:56:00Z"/>
                <w:rFonts w:ascii="Arial" w:hAnsi="Arial"/>
                <w:sz w:val="18"/>
                <w:lang w:val="fi-FI" w:eastAsia="ja-JP"/>
                <w:rPrChange w:id="4204" w:author="R4-1812668" w:date="2019-01-30T21:33:00Z">
                  <w:rPr>
                    <w:ins w:id="4205" w:author="R4-1815069" w:date="2019-01-28T16:56:00Z"/>
                    <w:rFonts w:ascii="Arial" w:hAnsi="Arial"/>
                    <w:sz w:val="18"/>
                    <w:highlight w:val="yellow"/>
                    <w:lang w:val="fi-FI" w:eastAsia="ja-JP"/>
                  </w:rPr>
                </w:rPrChange>
              </w:rPr>
            </w:pPr>
            <w:ins w:id="4206" w:author="R4-1815069" w:date="2019-01-28T16:56:00Z">
              <w:r w:rsidRPr="001B0F7A">
                <w:rPr>
                  <w:rFonts w:ascii="Arial" w:hAnsi="Arial"/>
                  <w:sz w:val="18"/>
                  <w:lang w:val="fi-FI" w:eastAsia="ja-JP"/>
                  <w:rPrChange w:id="4207"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4208" w:author="R4-1815069" w:date="2019-01-28T16:56:00Z"/>
                <w:rFonts w:ascii="Arial" w:hAnsi="Arial"/>
                <w:sz w:val="18"/>
                <w:lang w:val="fi-FI" w:eastAsia="ja-JP"/>
                <w:rPrChange w:id="4209" w:author="R4-1812668" w:date="2019-01-30T21:33:00Z">
                  <w:rPr>
                    <w:ins w:id="4210" w:author="R4-1815069" w:date="2019-01-28T16:56:00Z"/>
                    <w:rFonts w:ascii="Arial" w:hAnsi="Arial"/>
                    <w:sz w:val="18"/>
                    <w:highlight w:val="yellow"/>
                    <w:lang w:val="fi-FI" w:eastAsia="ja-JP"/>
                  </w:rPr>
                </w:rPrChange>
              </w:rPr>
            </w:pPr>
            <w:ins w:id="4211" w:author="R4-1815069" w:date="2019-01-28T16:56:00Z">
              <w:r w:rsidRPr="001B0F7A">
                <w:rPr>
                  <w:rFonts w:ascii="Arial" w:hAnsi="Arial"/>
                  <w:sz w:val="18"/>
                  <w:lang w:val="fi-FI" w:eastAsia="ja-JP"/>
                  <w:rPrChange w:id="4212"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4213" w:author="R4-1815069" w:date="2019-01-28T16:56:00Z"/>
                <w:rFonts w:ascii="Arial" w:hAnsi="Arial"/>
                <w:noProof/>
                <w:sz w:val="18"/>
                <w:lang w:eastAsia="zh-CN"/>
              </w:rPr>
            </w:pPr>
            <w:ins w:id="4214" w:author="R4-1815069" w:date="2019-01-28T16:56:00Z">
              <w:r w:rsidRPr="001B0F7A">
                <w:rPr>
                  <w:rFonts w:ascii="Arial" w:hAnsi="Arial"/>
                  <w:sz w:val="18"/>
                  <w:lang w:val="fi-FI" w:eastAsia="ja-JP"/>
                  <w:rPrChange w:id="4215" w:author="R4-1812668" w:date="2019-01-30T21:33:00Z">
                    <w:rPr>
                      <w:rFonts w:ascii="Arial" w:hAnsi="Arial"/>
                      <w:sz w:val="18"/>
                      <w:highlight w:val="yellow"/>
                      <w:lang w:val="fi-FI" w:eastAsia="ja-JP"/>
                    </w:rPr>
                  </w:rPrChange>
                </w:rPr>
                <w:t>CA_n257J</w:t>
              </w:r>
            </w:ins>
          </w:p>
        </w:tc>
      </w:tr>
      <w:tr w:rsidR="00612517" w:rsidRPr="001B0F7A" w:rsidTr="00162218">
        <w:trPr>
          <w:trHeight w:val="288"/>
          <w:jc w:val="center"/>
          <w:ins w:id="4216" w:author="R4-1815069" w:date="2019-01-28T16:56:00Z"/>
        </w:trPr>
        <w:tc>
          <w:tcPr>
            <w:tcW w:w="0" w:type="auto"/>
            <w:shd w:val="clear" w:color="auto" w:fill="auto"/>
            <w:noWrap/>
            <w:vAlign w:val="center"/>
          </w:tcPr>
          <w:p w:rsidR="00612517" w:rsidRPr="001B0F7A" w:rsidRDefault="00612517" w:rsidP="00162218">
            <w:pPr>
              <w:keepNext/>
              <w:keepLines/>
              <w:spacing w:after="0"/>
              <w:jc w:val="center"/>
              <w:rPr>
                <w:ins w:id="4217" w:author="R4-1815069" w:date="2019-01-28T16:56:00Z"/>
                <w:rFonts w:ascii="Arial" w:hAnsi="Arial"/>
                <w:sz w:val="18"/>
                <w:lang w:val="fi-FI" w:eastAsia="fi-FI"/>
              </w:rPr>
            </w:pPr>
            <w:ins w:id="4218" w:author="R4-1815069" w:date="2019-01-28T16:56:00Z">
              <w:r w:rsidRPr="001B0F7A">
                <w:rPr>
                  <w:rFonts w:ascii="Arial" w:hAnsi="Arial"/>
                  <w:sz w:val="18"/>
                  <w:lang w:val="fi-FI" w:eastAsia="ja-JP"/>
                  <w:rPrChange w:id="4219" w:author="R4-1812668" w:date="2019-01-30T21:33:00Z">
                    <w:rPr>
                      <w:rFonts w:ascii="Arial" w:hAnsi="Arial"/>
                      <w:sz w:val="18"/>
                      <w:highlight w:val="yellow"/>
                      <w:lang w:val="fi-FI" w:eastAsia="ja-JP"/>
                    </w:rPr>
                  </w:rPrChange>
                </w:rPr>
                <w:t>DC_42E_n257K</w:t>
              </w:r>
            </w:ins>
          </w:p>
        </w:tc>
        <w:tc>
          <w:tcPr>
            <w:tcW w:w="0" w:type="auto"/>
            <w:vAlign w:val="center"/>
          </w:tcPr>
          <w:p w:rsidR="00612517" w:rsidRPr="001B0F7A" w:rsidRDefault="00612517" w:rsidP="00162218">
            <w:pPr>
              <w:keepNext/>
              <w:keepLines/>
              <w:spacing w:after="0"/>
              <w:jc w:val="center"/>
              <w:rPr>
                <w:ins w:id="4220" w:author="R4-1815069" w:date="2019-01-28T16:56:00Z"/>
                <w:rFonts w:ascii="Arial" w:hAnsi="Arial"/>
                <w:sz w:val="18"/>
                <w:lang w:val="fi-FI" w:eastAsia="ja-JP"/>
                <w:rPrChange w:id="4221" w:author="R4-1812668" w:date="2019-01-30T21:33:00Z">
                  <w:rPr>
                    <w:ins w:id="4222" w:author="R4-1815069" w:date="2019-01-28T16:56:00Z"/>
                    <w:rFonts w:ascii="Arial" w:hAnsi="Arial"/>
                    <w:sz w:val="18"/>
                    <w:highlight w:val="yellow"/>
                    <w:lang w:val="fi-FI" w:eastAsia="ja-JP"/>
                  </w:rPr>
                </w:rPrChange>
              </w:rPr>
            </w:pPr>
            <w:ins w:id="4223" w:author="R4-1815069" w:date="2019-01-28T16:56:00Z">
              <w:r w:rsidRPr="001B0F7A">
                <w:rPr>
                  <w:rFonts w:ascii="Arial" w:hAnsi="Arial"/>
                  <w:sz w:val="18"/>
                  <w:lang w:val="fi-FI" w:eastAsia="ja-JP"/>
                  <w:rPrChange w:id="4224"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4225" w:author="R4-1815069" w:date="2019-01-28T16:56:00Z"/>
                <w:rFonts w:ascii="Arial" w:hAnsi="Arial"/>
                <w:sz w:val="18"/>
                <w:lang w:val="fi-FI" w:eastAsia="ja-JP"/>
                <w:rPrChange w:id="4226" w:author="R4-1812668" w:date="2019-01-30T21:33:00Z">
                  <w:rPr>
                    <w:ins w:id="4227" w:author="R4-1815069" w:date="2019-01-28T16:56:00Z"/>
                    <w:rFonts w:ascii="Arial" w:hAnsi="Arial"/>
                    <w:sz w:val="18"/>
                    <w:highlight w:val="yellow"/>
                    <w:lang w:val="fi-FI" w:eastAsia="ja-JP"/>
                  </w:rPr>
                </w:rPrChange>
              </w:rPr>
            </w:pPr>
            <w:ins w:id="4228" w:author="R4-1815069" w:date="2019-01-28T16:56:00Z">
              <w:r w:rsidRPr="001B0F7A">
                <w:rPr>
                  <w:rFonts w:ascii="Arial" w:hAnsi="Arial"/>
                  <w:sz w:val="18"/>
                  <w:lang w:val="fi-FI" w:eastAsia="ja-JP"/>
                  <w:rPrChange w:id="4229"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4230" w:author="R4-1815069" w:date="2019-01-28T16:56:00Z"/>
                <w:rFonts w:ascii="Arial" w:hAnsi="Arial"/>
                <w:sz w:val="18"/>
                <w:lang w:val="fi-FI" w:eastAsia="ja-JP"/>
                <w:rPrChange w:id="4231" w:author="R4-1812668" w:date="2019-01-30T21:33:00Z">
                  <w:rPr>
                    <w:ins w:id="4232" w:author="R4-1815069" w:date="2019-01-28T16:56:00Z"/>
                    <w:rFonts w:ascii="Arial" w:hAnsi="Arial"/>
                    <w:sz w:val="18"/>
                    <w:highlight w:val="yellow"/>
                    <w:lang w:val="fi-FI" w:eastAsia="ja-JP"/>
                  </w:rPr>
                </w:rPrChange>
              </w:rPr>
            </w:pPr>
            <w:ins w:id="4233" w:author="R4-1815069" w:date="2019-01-28T16:56:00Z">
              <w:r w:rsidRPr="001B0F7A">
                <w:rPr>
                  <w:rFonts w:ascii="Arial" w:hAnsi="Arial"/>
                  <w:sz w:val="18"/>
                  <w:lang w:val="fi-FI" w:eastAsia="ja-JP"/>
                  <w:rPrChange w:id="4234"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4235" w:author="R4-1815069" w:date="2019-01-28T16:56:00Z"/>
                <w:rFonts w:ascii="Arial" w:hAnsi="Arial"/>
                <w:sz w:val="18"/>
                <w:lang w:val="fi-FI" w:eastAsia="ja-JP"/>
                <w:rPrChange w:id="4236" w:author="R4-1812668" w:date="2019-01-30T21:33:00Z">
                  <w:rPr>
                    <w:ins w:id="4237" w:author="R4-1815069" w:date="2019-01-28T16:56:00Z"/>
                    <w:rFonts w:ascii="Arial" w:hAnsi="Arial"/>
                    <w:sz w:val="18"/>
                    <w:highlight w:val="yellow"/>
                    <w:lang w:val="fi-FI" w:eastAsia="ja-JP"/>
                  </w:rPr>
                </w:rPrChange>
              </w:rPr>
            </w:pPr>
            <w:ins w:id="4238" w:author="R4-1815069" w:date="2019-01-28T16:56:00Z">
              <w:r w:rsidRPr="001B0F7A">
                <w:rPr>
                  <w:rFonts w:ascii="Arial" w:hAnsi="Arial"/>
                  <w:sz w:val="18"/>
                  <w:lang w:val="fi-FI" w:eastAsia="ja-JP"/>
                  <w:rPrChange w:id="4239"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4240" w:author="R4-1815069" w:date="2019-01-28T16:56:00Z"/>
                <w:rFonts w:ascii="Arial" w:hAnsi="Arial"/>
                <w:sz w:val="18"/>
                <w:lang w:val="fi-FI" w:eastAsia="ja-JP"/>
                <w:rPrChange w:id="4241" w:author="R4-1812668" w:date="2019-01-30T21:33:00Z">
                  <w:rPr>
                    <w:ins w:id="4242" w:author="R4-1815069" w:date="2019-01-28T16:56:00Z"/>
                    <w:rFonts w:ascii="Arial" w:hAnsi="Arial"/>
                    <w:sz w:val="18"/>
                    <w:highlight w:val="yellow"/>
                    <w:lang w:val="fi-FI" w:eastAsia="ja-JP"/>
                  </w:rPr>
                </w:rPrChange>
              </w:rPr>
            </w:pPr>
            <w:ins w:id="4243" w:author="R4-1815069" w:date="2019-01-28T16:56:00Z">
              <w:r w:rsidRPr="001B0F7A">
                <w:rPr>
                  <w:rFonts w:ascii="Arial" w:hAnsi="Arial"/>
                  <w:sz w:val="18"/>
                  <w:lang w:val="fi-FI" w:eastAsia="ja-JP"/>
                  <w:rPrChange w:id="4244" w:author="R4-1812668" w:date="2019-01-30T21:33:00Z">
                    <w:rPr>
                      <w:rFonts w:ascii="Arial" w:hAnsi="Arial"/>
                      <w:sz w:val="18"/>
                      <w:highlight w:val="yellow"/>
                      <w:lang w:val="fi-FI" w:eastAsia="ja-JP"/>
                    </w:rPr>
                  </w:rPrChange>
                </w:rPr>
                <w:t>DC_42A_n257J</w:t>
              </w:r>
            </w:ins>
          </w:p>
          <w:p w:rsidR="00612517" w:rsidRPr="001B0F7A" w:rsidRDefault="00612517" w:rsidP="00162218">
            <w:pPr>
              <w:keepNext/>
              <w:keepLines/>
              <w:spacing w:after="0"/>
              <w:jc w:val="center"/>
              <w:rPr>
                <w:ins w:id="4245" w:author="R4-1815069" w:date="2019-01-28T16:56:00Z"/>
                <w:rFonts w:ascii="Arial" w:hAnsi="Arial"/>
                <w:sz w:val="18"/>
                <w:lang w:val="fi-FI" w:eastAsia="fi-FI"/>
              </w:rPr>
            </w:pPr>
            <w:ins w:id="4246" w:author="R4-1815069" w:date="2019-01-28T16:56:00Z">
              <w:r w:rsidRPr="001B0F7A">
                <w:rPr>
                  <w:rFonts w:ascii="Arial" w:hAnsi="Arial"/>
                  <w:sz w:val="18"/>
                  <w:lang w:val="fi-FI" w:eastAsia="ja-JP"/>
                  <w:rPrChange w:id="4247" w:author="R4-1812668" w:date="2019-01-30T21:33:00Z">
                    <w:rPr>
                      <w:rFonts w:ascii="Arial" w:hAnsi="Arial"/>
                      <w:sz w:val="18"/>
                      <w:highlight w:val="yellow"/>
                      <w:lang w:val="fi-FI" w:eastAsia="ja-JP"/>
                    </w:rPr>
                  </w:rPrChange>
                </w:rPr>
                <w:t>DC_42A_n257K</w:t>
              </w:r>
            </w:ins>
          </w:p>
        </w:tc>
        <w:tc>
          <w:tcPr>
            <w:tcW w:w="0" w:type="auto"/>
            <w:shd w:val="clear" w:color="auto" w:fill="auto"/>
            <w:noWrap/>
            <w:vAlign w:val="center"/>
          </w:tcPr>
          <w:p w:rsidR="00612517" w:rsidRPr="001B0F7A" w:rsidRDefault="00612517" w:rsidP="00162218">
            <w:pPr>
              <w:keepNext/>
              <w:keepLines/>
              <w:spacing w:after="0"/>
              <w:jc w:val="center"/>
              <w:rPr>
                <w:ins w:id="4248" w:author="R4-1815069" w:date="2019-01-28T16:56:00Z"/>
                <w:rFonts w:ascii="Arial" w:hAnsi="Arial"/>
                <w:sz w:val="18"/>
                <w:lang w:val="fi-FI" w:eastAsia="fi-FI"/>
              </w:rPr>
            </w:pPr>
            <w:ins w:id="4249" w:author="R4-1815069" w:date="2019-01-28T16:56:00Z">
              <w:r w:rsidRPr="001B0F7A">
                <w:rPr>
                  <w:rFonts w:ascii="Arial" w:hAnsi="Arial"/>
                  <w:sz w:val="18"/>
                  <w:lang w:val="fi-FI" w:eastAsia="ja-JP"/>
                  <w:rPrChange w:id="4250" w:author="R4-1812668" w:date="2019-01-30T21:33:00Z">
                    <w:rPr>
                      <w:rFonts w:ascii="Arial" w:hAnsi="Arial"/>
                      <w:sz w:val="18"/>
                      <w:highlight w:val="yellow"/>
                      <w:lang w:val="fi-FI" w:eastAsia="ja-JP"/>
                    </w:rPr>
                  </w:rPrChange>
                </w:rPr>
                <w:t>42E</w:t>
              </w:r>
            </w:ins>
          </w:p>
        </w:tc>
        <w:tc>
          <w:tcPr>
            <w:tcW w:w="0" w:type="auto"/>
            <w:vAlign w:val="center"/>
          </w:tcPr>
          <w:p w:rsidR="00612517" w:rsidRPr="001B0F7A" w:rsidRDefault="00612517" w:rsidP="00162218">
            <w:pPr>
              <w:keepNext/>
              <w:keepLines/>
              <w:spacing w:after="0"/>
              <w:jc w:val="center"/>
              <w:rPr>
                <w:ins w:id="4251" w:author="R4-1815069" w:date="2019-01-28T16:56:00Z"/>
                <w:rFonts w:ascii="Arial" w:hAnsi="Arial"/>
                <w:sz w:val="18"/>
                <w:lang w:val="fi-FI" w:eastAsia="ja-JP"/>
                <w:rPrChange w:id="4252" w:author="R4-1812668" w:date="2019-01-30T21:33:00Z">
                  <w:rPr>
                    <w:ins w:id="4253" w:author="R4-1815069" w:date="2019-01-28T16:56:00Z"/>
                    <w:rFonts w:ascii="Arial" w:hAnsi="Arial"/>
                    <w:sz w:val="18"/>
                    <w:highlight w:val="yellow"/>
                    <w:lang w:val="fi-FI" w:eastAsia="ja-JP"/>
                  </w:rPr>
                </w:rPrChange>
              </w:rPr>
            </w:pPr>
            <w:ins w:id="4254" w:author="R4-1815069" w:date="2019-01-28T16:56:00Z">
              <w:r w:rsidRPr="001B0F7A">
                <w:rPr>
                  <w:rFonts w:ascii="Arial" w:hAnsi="Arial"/>
                  <w:sz w:val="18"/>
                  <w:lang w:val="fi-FI" w:eastAsia="ja-JP"/>
                  <w:rPrChange w:id="4255"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4256" w:author="R4-1815069" w:date="2019-01-28T16:56:00Z"/>
                <w:rFonts w:ascii="Arial" w:hAnsi="Arial"/>
                <w:sz w:val="18"/>
                <w:lang w:val="fi-FI" w:eastAsia="ja-JP"/>
                <w:rPrChange w:id="4257" w:author="R4-1812668" w:date="2019-01-30T21:33:00Z">
                  <w:rPr>
                    <w:ins w:id="4258" w:author="R4-1815069" w:date="2019-01-28T16:56:00Z"/>
                    <w:rFonts w:ascii="Arial" w:hAnsi="Arial"/>
                    <w:sz w:val="18"/>
                    <w:highlight w:val="yellow"/>
                    <w:lang w:val="fi-FI" w:eastAsia="ja-JP"/>
                  </w:rPr>
                </w:rPrChange>
              </w:rPr>
            </w:pPr>
            <w:ins w:id="4259" w:author="R4-1815069" w:date="2019-01-28T16:56:00Z">
              <w:r w:rsidRPr="001B0F7A">
                <w:rPr>
                  <w:rFonts w:ascii="Arial" w:hAnsi="Arial"/>
                  <w:sz w:val="18"/>
                  <w:lang w:val="fi-FI" w:eastAsia="ja-JP"/>
                  <w:rPrChange w:id="4260"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4261" w:author="R4-1815069" w:date="2019-01-28T16:56:00Z"/>
                <w:rFonts w:ascii="Arial" w:hAnsi="Arial"/>
                <w:sz w:val="18"/>
                <w:lang w:val="fi-FI" w:eastAsia="ja-JP"/>
                <w:rPrChange w:id="4262" w:author="R4-1812668" w:date="2019-01-30T21:33:00Z">
                  <w:rPr>
                    <w:ins w:id="4263" w:author="R4-1815069" w:date="2019-01-28T16:56:00Z"/>
                    <w:rFonts w:ascii="Arial" w:hAnsi="Arial"/>
                    <w:sz w:val="18"/>
                    <w:highlight w:val="yellow"/>
                    <w:lang w:val="fi-FI" w:eastAsia="ja-JP"/>
                  </w:rPr>
                </w:rPrChange>
              </w:rPr>
            </w:pPr>
            <w:ins w:id="4264" w:author="R4-1815069" w:date="2019-01-28T16:56:00Z">
              <w:r w:rsidRPr="001B0F7A">
                <w:rPr>
                  <w:rFonts w:ascii="Arial" w:hAnsi="Arial"/>
                  <w:sz w:val="18"/>
                  <w:lang w:val="fi-FI" w:eastAsia="ja-JP"/>
                  <w:rPrChange w:id="4265"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4266" w:author="R4-1815069" w:date="2019-01-28T16:56:00Z"/>
                <w:rFonts w:ascii="Arial" w:hAnsi="Arial"/>
                <w:sz w:val="18"/>
                <w:lang w:val="fi-FI" w:eastAsia="ja-JP"/>
                <w:rPrChange w:id="4267" w:author="R4-1812668" w:date="2019-01-30T21:33:00Z">
                  <w:rPr>
                    <w:ins w:id="4268" w:author="R4-1815069" w:date="2019-01-28T16:56:00Z"/>
                    <w:rFonts w:ascii="Arial" w:hAnsi="Arial"/>
                    <w:sz w:val="18"/>
                    <w:highlight w:val="yellow"/>
                    <w:lang w:val="fi-FI" w:eastAsia="ja-JP"/>
                  </w:rPr>
                </w:rPrChange>
              </w:rPr>
            </w:pPr>
            <w:ins w:id="4269" w:author="R4-1815069" w:date="2019-01-28T16:56:00Z">
              <w:r w:rsidRPr="001B0F7A">
                <w:rPr>
                  <w:rFonts w:ascii="Arial" w:hAnsi="Arial"/>
                  <w:sz w:val="18"/>
                  <w:lang w:val="fi-FI" w:eastAsia="ja-JP"/>
                  <w:rPrChange w:id="4270"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4271" w:author="R4-1815069" w:date="2019-01-28T16:56:00Z"/>
                <w:rFonts w:ascii="Arial" w:hAnsi="Arial"/>
                <w:sz w:val="18"/>
                <w:lang w:val="fi-FI" w:eastAsia="ja-JP"/>
                <w:rPrChange w:id="4272" w:author="R4-1812668" w:date="2019-01-30T21:33:00Z">
                  <w:rPr>
                    <w:ins w:id="4273" w:author="R4-1815069" w:date="2019-01-28T16:56:00Z"/>
                    <w:rFonts w:ascii="Arial" w:hAnsi="Arial"/>
                    <w:sz w:val="18"/>
                    <w:highlight w:val="yellow"/>
                    <w:lang w:val="fi-FI" w:eastAsia="ja-JP"/>
                  </w:rPr>
                </w:rPrChange>
              </w:rPr>
            </w:pPr>
            <w:ins w:id="4274" w:author="R4-1815069" w:date="2019-01-28T16:56:00Z">
              <w:r w:rsidRPr="001B0F7A">
                <w:rPr>
                  <w:rFonts w:ascii="Arial" w:hAnsi="Arial"/>
                  <w:sz w:val="18"/>
                  <w:lang w:val="fi-FI" w:eastAsia="ja-JP"/>
                  <w:rPrChange w:id="4275" w:author="R4-1812668" w:date="2019-01-30T21:33:00Z">
                    <w:rPr>
                      <w:rFonts w:ascii="Arial" w:hAnsi="Arial"/>
                      <w:sz w:val="18"/>
                      <w:highlight w:val="yellow"/>
                      <w:lang w:val="fi-FI" w:eastAsia="ja-JP"/>
                    </w:rPr>
                  </w:rPrChange>
                </w:rPr>
                <w:t>CA_n257J</w:t>
              </w:r>
            </w:ins>
          </w:p>
          <w:p w:rsidR="00612517" w:rsidRPr="001B0F7A" w:rsidRDefault="00612517" w:rsidP="00162218">
            <w:pPr>
              <w:keepNext/>
              <w:keepLines/>
              <w:spacing w:after="0"/>
              <w:jc w:val="center"/>
              <w:rPr>
                <w:ins w:id="4276" w:author="R4-1815069" w:date="2019-01-28T16:56:00Z"/>
                <w:rFonts w:ascii="Arial" w:hAnsi="Arial"/>
                <w:noProof/>
                <w:sz w:val="18"/>
                <w:lang w:eastAsia="zh-CN"/>
              </w:rPr>
            </w:pPr>
            <w:ins w:id="4277" w:author="R4-1815069" w:date="2019-01-28T16:56:00Z">
              <w:r w:rsidRPr="001B0F7A">
                <w:rPr>
                  <w:rFonts w:ascii="Arial" w:hAnsi="Arial"/>
                  <w:sz w:val="18"/>
                  <w:lang w:val="fi-FI" w:eastAsia="ja-JP"/>
                  <w:rPrChange w:id="4278" w:author="R4-1812668" w:date="2019-01-30T21:33:00Z">
                    <w:rPr>
                      <w:rFonts w:ascii="Arial" w:hAnsi="Arial"/>
                      <w:sz w:val="18"/>
                      <w:highlight w:val="yellow"/>
                      <w:lang w:val="fi-FI" w:eastAsia="ja-JP"/>
                    </w:rPr>
                  </w:rPrChange>
                </w:rPr>
                <w:t>CA_n257K</w:t>
              </w:r>
            </w:ins>
          </w:p>
        </w:tc>
      </w:tr>
      <w:tr w:rsidR="00612517" w:rsidRPr="001B0F7A" w:rsidTr="00162218">
        <w:trPr>
          <w:trHeight w:val="288"/>
          <w:jc w:val="center"/>
          <w:ins w:id="4279" w:author="R4-1815069" w:date="2019-01-28T16:56:00Z"/>
        </w:trPr>
        <w:tc>
          <w:tcPr>
            <w:tcW w:w="0" w:type="auto"/>
            <w:shd w:val="clear" w:color="auto" w:fill="auto"/>
            <w:noWrap/>
            <w:vAlign w:val="center"/>
          </w:tcPr>
          <w:p w:rsidR="00612517" w:rsidRPr="001B0F7A" w:rsidRDefault="00612517" w:rsidP="00162218">
            <w:pPr>
              <w:keepNext/>
              <w:keepLines/>
              <w:spacing w:after="0"/>
              <w:jc w:val="center"/>
              <w:rPr>
                <w:ins w:id="4280" w:author="R4-1815069" w:date="2019-01-28T16:56:00Z"/>
                <w:rFonts w:ascii="Arial" w:hAnsi="Arial"/>
                <w:sz w:val="18"/>
                <w:lang w:val="fi-FI" w:eastAsia="fi-FI"/>
              </w:rPr>
            </w:pPr>
            <w:ins w:id="4281" w:author="R4-1815069" w:date="2019-01-28T16:56:00Z">
              <w:r w:rsidRPr="001B0F7A">
                <w:rPr>
                  <w:rFonts w:ascii="Arial" w:hAnsi="Arial"/>
                  <w:sz w:val="18"/>
                  <w:lang w:val="fi-FI" w:eastAsia="ja-JP"/>
                  <w:rPrChange w:id="4282" w:author="R4-1812668" w:date="2019-01-30T21:33:00Z">
                    <w:rPr>
                      <w:rFonts w:ascii="Arial" w:hAnsi="Arial"/>
                      <w:sz w:val="18"/>
                      <w:highlight w:val="yellow"/>
                      <w:lang w:val="fi-FI" w:eastAsia="ja-JP"/>
                    </w:rPr>
                  </w:rPrChange>
                </w:rPr>
                <w:t>DC_42E_n257L</w:t>
              </w:r>
            </w:ins>
          </w:p>
        </w:tc>
        <w:tc>
          <w:tcPr>
            <w:tcW w:w="0" w:type="auto"/>
            <w:vAlign w:val="center"/>
          </w:tcPr>
          <w:p w:rsidR="00612517" w:rsidRPr="001B0F7A" w:rsidRDefault="00612517" w:rsidP="00162218">
            <w:pPr>
              <w:keepNext/>
              <w:keepLines/>
              <w:spacing w:after="0"/>
              <w:jc w:val="center"/>
              <w:rPr>
                <w:ins w:id="4283" w:author="R4-1815069" w:date="2019-01-28T16:56:00Z"/>
                <w:rFonts w:ascii="Arial" w:hAnsi="Arial"/>
                <w:sz w:val="18"/>
                <w:lang w:val="fi-FI" w:eastAsia="ja-JP"/>
                <w:rPrChange w:id="4284" w:author="R4-1812668" w:date="2019-01-30T21:33:00Z">
                  <w:rPr>
                    <w:ins w:id="4285" w:author="R4-1815069" w:date="2019-01-28T16:56:00Z"/>
                    <w:rFonts w:ascii="Arial" w:hAnsi="Arial"/>
                    <w:sz w:val="18"/>
                    <w:highlight w:val="yellow"/>
                    <w:lang w:val="fi-FI" w:eastAsia="ja-JP"/>
                  </w:rPr>
                </w:rPrChange>
              </w:rPr>
            </w:pPr>
            <w:ins w:id="4286" w:author="R4-1815069" w:date="2019-01-28T16:56:00Z">
              <w:r w:rsidRPr="001B0F7A">
                <w:rPr>
                  <w:rFonts w:ascii="Arial" w:hAnsi="Arial"/>
                  <w:sz w:val="18"/>
                  <w:lang w:val="fi-FI" w:eastAsia="ja-JP"/>
                  <w:rPrChange w:id="4287"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4288" w:author="R4-1815069" w:date="2019-01-28T16:56:00Z"/>
                <w:rFonts w:ascii="Arial" w:hAnsi="Arial"/>
                <w:sz w:val="18"/>
                <w:lang w:val="fi-FI" w:eastAsia="ja-JP"/>
                <w:rPrChange w:id="4289" w:author="R4-1812668" w:date="2019-01-30T21:33:00Z">
                  <w:rPr>
                    <w:ins w:id="4290" w:author="R4-1815069" w:date="2019-01-28T16:56:00Z"/>
                    <w:rFonts w:ascii="Arial" w:hAnsi="Arial"/>
                    <w:sz w:val="18"/>
                    <w:highlight w:val="yellow"/>
                    <w:lang w:val="fi-FI" w:eastAsia="ja-JP"/>
                  </w:rPr>
                </w:rPrChange>
              </w:rPr>
            </w:pPr>
            <w:ins w:id="4291" w:author="R4-1815069" w:date="2019-01-28T16:56:00Z">
              <w:r w:rsidRPr="001B0F7A">
                <w:rPr>
                  <w:rFonts w:ascii="Arial" w:hAnsi="Arial"/>
                  <w:sz w:val="18"/>
                  <w:lang w:val="fi-FI" w:eastAsia="ja-JP"/>
                  <w:rPrChange w:id="4292" w:author="R4-1812668" w:date="2019-01-30T21:33:00Z">
                    <w:rPr>
                      <w:rFonts w:ascii="Arial" w:hAnsi="Arial"/>
                      <w:sz w:val="18"/>
                      <w:highlight w:val="yellow"/>
                      <w:lang w:val="fi-FI" w:eastAsia="ja-JP"/>
                    </w:rPr>
                  </w:rPrChange>
                </w:rPr>
                <w:t xml:space="preserve">DC_42A_n257G </w:t>
              </w:r>
            </w:ins>
          </w:p>
          <w:p w:rsidR="00612517" w:rsidRPr="001B0F7A" w:rsidRDefault="00612517" w:rsidP="00162218">
            <w:pPr>
              <w:keepNext/>
              <w:keepLines/>
              <w:spacing w:after="0"/>
              <w:jc w:val="center"/>
              <w:rPr>
                <w:ins w:id="4293" w:author="R4-1815069" w:date="2019-01-28T16:56:00Z"/>
                <w:rFonts w:ascii="Arial" w:hAnsi="Arial"/>
                <w:sz w:val="18"/>
                <w:lang w:val="fi-FI" w:eastAsia="ja-JP"/>
                <w:rPrChange w:id="4294" w:author="R4-1812668" w:date="2019-01-30T21:33:00Z">
                  <w:rPr>
                    <w:ins w:id="4295" w:author="R4-1815069" w:date="2019-01-28T16:56:00Z"/>
                    <w:rFonts w:ascii="Arial" w:hAnsi="Arial"/>
                    <w:sz w:val="18"/>
                    <w:highlight w:val="yellow"/>
                    <w:lang w:val="fi-FI" w:eastAsia="ja-JP"/>
                  </w:rPr>
                </w:rPrChange>
              </w:rPr>
            </w:pPr>
            <w:ins w:id="4296" w:author="R4-1815069" w:date="2019-01-28T16:56:00Z">
              <w:r w:rsidRPr="001B0F7A">
                <w:rPr>
                  <w:rFonts w:ascii="Arial" w:hAnsi="Arial"/>
                  <w:sz w:val="18"/>
                  <w:lang w:val="fi-FI" w:eastAsia="ja-JP"/>
                  <w:rPrChange w:id="4297"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4298" w:author="R4-1815069" w:date="2019-01-28T16:56:00Z"/>
                <w:rFonts w:ascii="Arial" w:hAnsi="Arial"/>
                <w:sz w:val="18"/>
                <w:lang w:val="fi-FI" w:eastAsia="ja-JP"/>
                <w:rPrChange w:id="4299" w:author="R4-1812668" w:date="2019-01-30T21:33:00Z">
                  <w:rPr>
                    <w:ins w:id="4300" w:author="R4-1815069" w:date="2019-01-28T16:56:00Z"/>
                    <w:rFonts w:ascii="Arial" w:hAnsi="Arial"/>
                    <w:sz w:val="18"/>
                    <w:highlight w:val="yellow"/>
                    <w:lang w:val="fi-FI" w:eastAsia="ja-JP"/>
                  </w:rPr>
                </w:rPrChange>
              </w:rPr>
            </w:pPr>
            <w:ins w:id="4301" w:author="R4-1815069" w:date="2019-01-28T16:56:00Z">
              <w:r w:rsidRPr="001B0F7A">
                <w:rPr>
                  <w:rFonts w:ascii="Arial" w:hAnsi="Arial"/>
                  <w:sz w:val="18"/>
                  <w:lang w:val="fi-FI" w:eastAsia="ja-JP"/>
                  <w:rPrChange w:id="4302"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4303" w:author="R4-1815069" w:date="2019-01-28T16:56:00Z"/>
                <w:rFonts w:ascii="Arial" w:hAnsi="Arial"/>
                <w:sz w:val="18"/>
                <w:lang w:val="fi-FI" w:eastAsia="ja-JP"/>
                <w:rPrChange w:id="4304" w:author="R4-1812668" w:date="2019-01-30T21:33:00Z">
                  <w:rPr>
                    <w:ins w:id="4305" w:author="R4-1815069" w:date="2019-01-28T16:56:00Z"/>
                    <w:rFonts w:ascii="Arial" w:hAnsi="Arial"/>
                    <w:sz w:val="18"/>
                    <w:highlight w:val="yellow"/>
                    <w:lang w:val="fi-FI" w:eastAsia="ja-JP"/>
                  </w:rPr>
                </w:rPrChange>
              </w:rPr>
            </w:pPr>
            <w:ins w:id="4306" w:author="R4-1815069" w:date="2019-01-28T16:56:00Z">
              <w:r w:rsidRPr="001B0F7A">
                <w:rPr>
                  <w:rFonts w:ascii="Arial" w:hAnsi="Arial"/>
                  <w:sz w:val="18"/>
                  <w:lang w:val="fi-FI" w:eastAsia="ja-JP"/>
                  <w:rPrChange w:id="4307" w:author="R4-1812668" w:date="2019-01-30T21:33:00Z">
                    <w:rPr>
                      <w:rFonts w:ascii="Arial" w:hAnsi="Arial"/>
                      <w:sz w:val="18"/>
                      <w:highlight w:val="yellow"/>
                      <w:lang w:val="fi-FI" w:eastAsia="ja-JP"/>
                    </w:rPr>
                  </w:rPrChange>
                </w:rPr>
                <w:t xml:space="preserve">DC_42A_n257J </w:t>
              </w:r>
            </w:ins>
          </w:p>
          <w:p w:rsidR="00612517" w:rsidRPr="001B0F7A" w:rsidRDefault="00612517" w:rsidP="00162218">
            <w:pPr>
              <w:keepNext/>
              <w:keepLines/>
              <w:spacing w:after="0"/>
              <w:jc w:val="center"/>
              <w:rPr>
                <w:ins w:id="4308" w:author="R4-1815069" w:date="2019-01-28T16:56:00Z"/>
                <w:rFonts w:ascii="Arial" w:hAnsi="Arial"/>
                <w:sz w:val="18"/>
                <w:lang w:val="fi-FI" w:eastAsia="ja-JP"/>
                <w:rPrChange w:id="4309" w:author="R4-1812668" w:date="2019-01-30T21:33:00Z">
                  <w:rPr>
                    <w:ins w:id="4310" w:author="R4-1815069" w:date="2019-01-28T16:56:00Z"/>
                    <w:rFonts w:ascii="Arial" w:hAnsi="Arial"/>
                    <w:sz w:val="18"/>
                    <w:highlight w:val="yellow"/>
                    <w:lang w:val="fi-FI" w:eastAsia="ja-JP"/>
                  </w:rPr>
                </w:rPrChange>
              </w:rPr>
            </w:pPr>
            <w:ins w:id="4311" w:author="R4-1815069" w:date="2019-01-28T16:56:00Z">
              <w:r w:rsidRPr="001B0F7A">
                <w:rPr>
                  <w:rFonts w:ascii="Arial" w:hAnsi="Arial"/>
                  <w:sz w:val="18"/>
                  <w:lang w:val="fi-FI" w:eastAsia="ja-JP"/>
                  <w:rPrChange w:id="4312" w:author="R4-1812668" w:date="2019-01-30T21:33:00Z">
                    <w:rPr>
                      <w:rFonts w:ascii="Arial" w:hAnsi="Arial"/>
                      <w:sz w:val="18"/>
                      <w:highlight w:val="yellow"/>
                      <w:lang w:val="fi-FI" w:eastAsia="ja-JP"/>
                    </w:rPr>
                  </w:rPrChange>
                </w:rPr>
                <w:t>DC_42A_n257K</w:t>
              </w:r>
            </w:ins>
          </w:p>
          <w:p w:rsidR="00612517" w:rsidRPr="001B0F7A" w:rsidRDefault="00612517" w:rsidP="00162218">
            <w:pPr>
              <w:keepNext/>
              <w:keepLines/>
              <w:spacing w:after="0"/>
              <w:jc w:val="center"/>
              <w:rPr>
                <w:ins w:id="4313" w:author="R4-1815069" w:date="2019-01-28T16:56:00Z"/>
                <w:rFonts w:ascii="Arial" w:hAnsi="Arial"/>
                <w:sz w:val="18"/>
                <w:lang w:val="fi-FI" w:eastAsia="fi-FI"/>
              </w:rPr>
            </w:pPr>
            <w:ins w:id="4314" w:author="R4-1815069" w:date="2019-01-28T16:56:00Z">
              <w:r w:rsidRPr="001B0F7A">
                <w:rPr>
                  <w:rFonts w:ascii="Arial" w:hAnsi="Arial"/>
                  <w:sz w:val="18"/>
                  <w:lang w:val="fi-FI" w:eastAsia="ja-JP"/>
                  <w:rPrChange w:id="4315" w:author="R4-1812668" w:date="2019-01-30T21:33:00Z">
                    <w:rPr>
                      <w:rFonts w:ascii="Arial" w:hAnsi="Arial"/>
                      <w:sz w:val="18"/>
                      <w:highlight w:val="yellow"/>
                      <w:lang w:val="fi-FI" w:eastAsia="ja-JP"/>
                    </w:rPr>
                  </w:rPrChange>
                </w:rPr>
                <w:t>DC_42A_n257L</w:t>
              </w:r>
            </w:ins>
          </w:p>
        </w:tc>
        <w:tc>
          <w:tcPr>
            <w:tcW w:w="0" w:type="auto"/>
            <w:shd w:val="clear" w:color="auto" w:fill="auto"/>
            <w:noWrap/>
            <w:vAlign w:val="center"/>
          </w:tcPr>
          <w:p w:rsidR="00612517" w:rsidRPr="001B0F7A" w:rsidRDefault="00612517" w:rsidP="00162218">
            <w:pPr>
              <w:keepNext/>
              <w:keepLines/>
              <w:spacing w:after="0"/>
              <w:jc w:val="center"/>
              <w:rPr>
                <w:ins w:id="4316" w:author="R4-1815069" w:date="2019-01-28T16:56:00Z"/>
                <w:rFonts w:ascii="Arial" w:hAnsi="Arial"/>
                <w:sz w:val="18"/>
                <w:lang w:val="fi-FI" w:eastAsia="fi-FI"/>
              </w:rPr>
            </w:pPr>
            <w:ins w:id="4317" w:author="R4-1815069" w:date="2019-01-28T16:56:00Z">
              <w:r w:rsidRPr="001B0F7A">
                <w:rPr>
                  <w:rFonts w:ascii="Arial" w:hAnsi="Arial"/>
                  <w:sz w:val="18"/>
                  <w:lang w:val="fi-FI" w:eastAsia="ja-JP"/>
                  <w:rPrChange w:id="4318" w:author="R4-1812668" w:date="2019-01-30T21:33:00Z">
                    <w:rPr>
                      <w:rFonts w:ascii="Arial" w:hAnsi="Arial"/>
                      <w:sz w:val="18"/>
                      <w:highlight w:val="yellow"/>
                      <w:lang w:val="fi-FI" w:eastAsia="ja-JP"/>
                    </w:rPr>
                  </w:rPrChange>
                </w:rPr>
                <w:t>42E</w:t>
              </w:r>
            </w:ins>
          </w:p>
        </w:tc>
        <w:tc>
          <w:tcPr>
            <w:tcW w:w="0" w:type="auto"/>
            <w:vAlign w:val="center"/>
          </w:tcPr>
          <w:p w:rsidR="00612517" w:rsidRPr="001B0F7A" w:rsidRDefault="00612517" w:rsidP="00162218">
            <w:pPr>
              <w:keepNext/>
              <w:keepLines/>
              <w:spacing w:after="0"/>
              <w:jc w:val="center"/>
              <w:rPr>
                <w:ins w:id="4319" w:author="R4-1815069" w:date="2019-01-28T16:56:00Z"/>
                <w:rFonts w:ascii="Arial" w:hAnsi="Arial"/>
                <w:sz w:val="18"/>
                <w:lang w:val="fi-FI" w:eastAsia="ja-JP"/>
                <w:rPrChange w:id="4320" w:author="R4-1812668" w:date="2019-01-30T21:33:00Z">
                  <w:rPr>
                    <w:ins w:id="4321" w:author="R4-1815069" w:date="2019-01-28T16:56:00Z"/>
                    <w:rFonts w:ascii="Arial" w:hAnsi="Arial"/>
                    <w:sz w:val="18"/>
                    <w:highlight w:val="yellow"/>
                    <w:lang w:val="fi-FI" w:eastAsia="ja-JP"/>
                  </w:rPr>
                </w:rPrChange>
              </w:rPr>
            </w:pPr>
            <w:ins w:id="4322" w:author="R4-1815069" w:date="2019-01-28T16:56:00Z">
              <w:r w:rsidRPr="001B0F7A">
                <w:rPr>
                  <w:rFonts w:ascii="Arial" w:hAnsi="Arial"/>
                  <w:sz w:val="18"/>
                  <w:lang w:val="fi-FI" w:eastAsia="ja-JP"/>
                  <w:rPrChange w:id="4323"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4324" w:author="R4-1815069" w:date="2019-01-28T16:56:00Z"/>
                <w:rFonts w:ascii="Arial" w:hAnsi="Arial"/>
                <w:sz w:val="18"/>
                <w:lang w:val="fi-FI" w:eastAsia="ja-JP"/>
                <w:rPrChange w:id="4325" w:author="R4-1812668" w:date="2019-01-30T21:33:00Z">
                  <w:rPr>
                    <w:ins w:id="4326" w:author="R4-1815069" w:date="2019-01-28T16:56:00Z"/>
                    <w:rFonts w:ascii="Arial" w:hAnsi="Arial"/>
                    <w:sz w:val="18"/>
                    <w:highlight w:val="yellow"/>
                    <w:lang w:val="fi-FI" w:eastAsia="ja-JP"/>
                  </w:rPr>
                </w:rPrChange>
              </w:rPr>
            </w:pPr>
            <w:ins w:id="4327" w:author="R4-1815069" w:date="2019-01-28T16:56:00Z">
              <w:r w:rsidRPr="001B0F7A">
                <w:rPr>
                  <w:rFonts w:ascii="Arial" w:hAnsi="Arial"/>
                  <w:sz w:val="18"/>
                  <w:lang w:val="fi-FI" w:eastAsia="ja-JP"/>
                  <w:rPrChange w:id="4328" w:author="R4-1812668" w:date="2019-01-30T21:33:00Z">
                    <w:rPr>
                      <w:rFonts w:ascii="Arial" w:hAnsi="Arial"/>
                      <w:sz w:val="18"/>
                      <w:highlight w:val="yellow"/>
                      <w:lang w:val="fi-FI" w:eastAsia="ja-JP"/>
                    </w:rPr>
                  </w:rPrChange>
                </w:rPr>
                <w:t xml:space="preserve">CA_n257G </w:t>
              </w:r>
            </w:ins>
          </w:p>
          <w:p w:rsidR="00612517" w:rsidRPr="001B0F7A" w:rsidRDefault="00612517" w:rsidP="00162218">
            <w:pPr>
              <w:keepNext/>
              <w:keepLines/>
              <w:spacing w:after="0"/>
              <w:jc w:val="center"/>
              <w:rPr>
                <w:ins w:id="4329" w:author="R4-1815069" w:date="2019-01-28T16:56:00Z"/>
                <w:rFonts w:ascii="Arial" w:hAnsi="Arial"/>
                <w:sz w:val="18"/>
                <w:lang w:val="fi-FI" w:eastAsia="ja-JP"/>
                <w:rPrChange w:id="4330" w:author="R4-1812668" w:date="2019-01-30T21:33:00Z">
                  <w:rPr>
                    <w:ins w:id="4331" w:author="R4-1815069" w:date="2019-01-28T16:56:00Z"/>
                    <w:rFonts w:ascii="Arial" w:hAnsi="Arial"/>
                    <w:sz w:val="18"/>
                    <w:highlight w:val="yellow"/>
                    <w:lang w:val="fi-FI" w:eastAsia="ja-JP"/>
                  </w:rPr>
                </w:rPrChange>
              </w:rPr>
            </w:pPr>
            <w:ins w:id="4332" w:author="R4-1815069" w:date="2019-01-28T16:56:00Z">
              <w:r w:rsidRPr="001B0F7A">
                <w:rPr>
                  <w:rFonts w:ascii="Arial" w:hAnsi="Arial"/>
                  <w:sz w:val="18"/>
                  <w:lang w:val="fi-FI" w:eastAsia="ja-JP"/>
                  <w:rPrChange w:id="4333"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4334" w:author="R4-1815069" w:date="2019-01-28T16:56:00Z"/>
                <w:rFonts w:ascii="Arial" w:hAnsi="Arial"/>
                <w:sz w:val="18"/>
                <w:lang w:val="fi-FI" w:eastAsia="ja-JP"/>
                <w:rPrChange w:id="4335" w:author="R4-1812668" w:date="2019-01-30T21:33:00Z">
                  <w:rPr>
                    <w:ins w:id="4336" w:author="R4-1815069" w:date="2019-01-28T16:56:00Z"/>
                    <w:rFonts w:ascii="Arial" w:hAnsi="Arial"/>
                    <w:sz w:val="18"/>
                    <w:highlight w:val="yellow"/>
                    <w:lang w:val="fi-FI" w:eastAsia="ja-JP"/>
                  </w:rPr>
                </w:rPrChange>
              </w:rPr>
            </w:pPr>
            <w:ins w:id="4337" w:author="R4-1815069" w:date="2019-01-28T16:56:00Z">
              <w:r w:rsidRPr="001B0F7A">
                <w:rPr>
                  <w:rFonts w:ascii="Arial" w:hAnsi="Arial"/>
                  <w:sz w:val="18"/>
                  <w:lang w:val="fi-FI" w:eastAsia="ja-JP"/>
                  <w:rPrChange w:id="4338"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4339" w:author="R4-1815069" w:date="2019-01-28T16:56:00Z"/>
                <w:rFonts w:ascii="Arial" w:hAnsi="Arial"/>
                <w:sz w:val="18"/>
                <w:lang w:val="fi-FI" w:eastAsia="ja-JP"/>
                <w:rPrChange w:id="4340" w:author="R4-1812668" w:date="2019-01-30T21:33:00Z">
                  <w:rPr>
                    <w:ins w:id="4341" w:author="R4-1815069" w:date="2019-01-28T16:56:00Z"/>
                    <w:rFonts w:ascii="Arial" w:hAnsi="Arial"/>
                    <w:sz w:val="18"/>
                    <w:highlight w:val="yellow"/>
                    <w:lang w:val="fi-FI" w:eastAsia="ja-JP"/>
                  </w:rPr>
                </w:rPrChange>
              </w:rPr>
            </w:pPr>
            <w:ins w:id="4342" w:author="R4-1815069" w:date="2019-01-28T16:56:00Z">
              <w:r w:rsidRPr="001B0F7A">
                <w:rPr>
                  <w:rFonts w:ascii="Arial" w:hAnsi="Arial"/>
                  <w:sz w:val="18"/>
                  <w:lang w:val="fi-FI" w:eastAsia="ja-JP"/>
                  <w:rPrChange w:id="4343"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4344" w:author="R4-1815069" w:date="2019-01-28T16:56:00Z"/>
                <w:rFonts w:ascii="Arial" w:hAnsi="Arial"/>
                <w:sz w:val="18"/>
                <w:lang w:val="fi-FI" w:eastAsia="ja-JP"/>
                <w:rPrChange w:id="4345" w:author="R4-1812668" w:date="2019-01-30T21:33:00Z">
                  <w:rPr>
                    <w:ins w:id="4346" w:author="R4-1815069" w:date="2019-01-28T16:56:00Z"/>
                    <w:rFonts w:ascii="Arial" w:hAnsi="Arial"/>
                    <w:sz w:val="18"/>
                    <w:highlight w:val="yellow"/>
                    <w:lang w:val="fi-FI" w:eastAsia="ja-JP"/>
                  </w:rPr>
                </w:rPrChange>
              </w:rPr>
            </w:pPr>
            <w:ins w:id="4347" w:author="R4-1815069" w:date="2019-01-28T16:56:00Z">
              <w:r w:rsidRPr="001B0F7A">
                <w:rPr>
                  <w:rFonts w:ascii="Arial" w:hAnsi="Arial"/>
                  <w:sz w:val="18"/>
                  <w:lang w:val="fi-FI" w:eastAsia="ja-JP"/>
                  <w:rPrChange w:id="4348"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4349" w:author="R4-1815069" w:date="2019-01-28T16:56:00Z"/>
                <w:rFonts w:ascii="Arial" w:hAnsi="Arial"/>
                <w:noProof/>
                <w:sz w:val="18"/>
                <w:lang w:eastAsia="zh-CN"/>
              </w:rPr>
            </w:pPr>
            <w:ins w:id="4350" w:author="R4-1815069" w:date="2019-01-28T16:56:00Z">
              <w:r w:rsidRPr="001B0F7A">
                <w:rPr>
                  <w:rFonts w:ascii="Arial" w:hAnsi="Arial"/>
                  <w:sz w:val="18"/>
                  <w:lang w:val="fi-FI" w:eastAsia="ja-JP"/>
                  <w:rPrChange w:id="4351" w:author="R4-1812668" w:date="2019-01-30T21:33:00Z">
                    <w:rPr>
                      <w:rFonts w:ascii="Arial" w:hAnsi="Arial"/>
                      <w:sz w:val="18"/>
                      <w:highlight w:val="yellow"/>
                      <w:lang w:val="fi-FI" w:eastAsia="ja-JP"/>
                    </w:rPr>
                  </w:rPrChange>
                </w:rPr>
                <w:t>CA_n257L</w:t>
              </w:r>
            </w:ins>
          </w:p>
        </w:tc>
      </w:tr>
      <w:tr w:rsidR="00612517" w:rsidRPr="001B0F7A" w:rsidTr="00162218">
        <w:trPr>
          <w:trHeight w:val="288"/>
          <w:jc w:val="center"/>
          <w:ins w:id="4352" w:author="R4-1815069" w:date="2019-01-28T16:56:00Z"/>
        </w:trPr>
        <w:tc>
          <w:tcPr>
            <w:tcW w:w="0" w:type="auto"/>
            <w:shd w:val="clear" w:color="auto" w:fill="auto"/>
            <w:noWrap/>
            <w:vAlign w:val="center"/>
          </w:tcPr>
          <w:p w:rsidR="00612517" w:rsidRPr="001B0F7A" w:rsidRDefault="00612517" w:rsidP="00162218">
            <w:pPr>
              <w:keepNext/>
              <w:keepLines/>
              <w:spacing w:after="0"/>
              <w:jc w:val="center"/>
              <w:rPr>
                <w:ins w:id="4353" w:author="R4-1815069" w:date="2019-01-28T16:56:00Z"/>
                <w:rFonts w:ascii="Arial" w:hAnsi="Arial"/>
                <w:sz w:val="18"/>
                <w:lang w:val="fi-FI" w:eastAsia="fi-FI"/>
              </w:rPr>
            </w:pPr>
            <w:ins w:id="4354" w:author="R4-1815069" w:date="2019-01-28T16:56:00Z">
              <w:r w:rsidRPr="001B0F7A">
                <w:rPr>
                  <w:rFonts w:ascii="Arial" w:hAnsi="Arial"/>
                  <w:sz w:val="18"/>
                  <w:lang w:val="fi-FI" w:eastAsia="ja-JP"/>
                  <w:rPrChange w:id="4355" w:author="R4-1812668" w:date="2019-01-30T21:33:00Z">
                    <w:rPr>
                      <w:rFonts w:ascii="Arial" w:hAnsi="Arial"/>
                      <w:sz w:val="18"/>
                      <w:highlight w:val="yellow"/>
                      <w:lang w:val="fi-FI" w:eastAsia="ja-JP"/>
                    </w:rPr>
                  </w:rPrChange>
                </w:rPr>
                <w:t>DC_42E_n257M</w:t>
              </w:r>
            </w:ins>
          </w:p>
        </w:tc>
        <w:tc>
          <w:tcPr>
            <w:tcW w:w="0" w:type="auto"/>
            <w:vAlign w:val="center"/>
          </w:tcPr>
          <w:p w:rsidR="00612517" w:rsidRPr="001B0F7A" w:rsidRDefault="00612517" w:rsidP="00162218">
            <w:pPr>
              <w:keepNext/>
              <w:keepLines/>
              <w:spacing w:after="0"/>
              <w:jc w:val="center"/>
              <w:rPr>
                <w:ins w:id="4356" w:author="R4-1815069" w:date="2019-01-28T16:56:00Z"/>
                <w:rFonts w:ascii="Arial" w:hAnsi="Arial"/>
                <w:sz w:val="18"/>
                <w:lang w:val="fi-FI" w:eastAsia="ja-JP"/>
                <w:rPrChange w:id="4357" w:author="R4-1812668" w:date="2019-01-30T21:33:00Z">
                  <w:rPr>
                    <w:ins w:id="4358" w:author="R4-1815069" w:date="2019-01-28T16:56:00Z"/>
                    <w:rFonts w:ascii="Arial" w:hAnsi="Arial"/>
                    <w:sz w:val="18"/>
                    <w:highlight w:val="yellow"/>
                    <w:lang w:val="fi-FI" w:eastAsia="ja-JP"/>
                  </w:rPr>
                </w:rPrChange>
              </w:rPr>
            </w:pPr>
            <w:ins w:id="4359" w:author="R4-1815069" w:date="2019-01-28T16:56:00Z">
              <w:r w:rsidRPr="001B0F7A">
                <w:rPr>
                  <w:rFonts w:ascii="Arial" w:hAnsi="Arial"/>
                  <w:sz w:val="18"/>
                  <w:lang w:val="fi-FI" w:eastAsia="ja-JP"/>
                  <w:rPrChange w:id="4360" w:author="R4-1812668" w:date="2019-01-30T21:33:00Z">
                    <w:rPr>
                      <w:rFonts w:ascii="Arial" w:hAnsi="Arial"/>
                      <w:sz w:val="18"/>
                      <w:highlight w:val="yellow"/>
                      <w:lang w:val="fi-FI" w:eastAsia="ja-JP"/>
                    </w:rPr>
                  </w:rPrChange>
                </w:rPr>
                <w:t>DC_42A_n257A</w:t>
              </w:r>
            </w:ins>
          </w:p>
          <w:p w:rsidR="00612517" w:rsidRPr="001B0F7A" w:rsidRDefault="00612517" w:rsidP="00162218">
            <w:pPr>
              <w:keepNext/>
              <w:keepLines/>
              <w:spacing w:after="0"/>
              <w:jc w:val="center"/>
              <w:rPr>
                <w:ins w:id="4361" w:author="R4-1815069" w:date="2019-01-28T16:56:00Z"/>
                <w:rFonts w:ascii="Arial" w:hAnsi="Arial"/>
                <w:sz w:val="18"/>
                <w:lang w:val="fi-FI" w:eastAsia="ja-JP"/>
                <w:rPrChange w:id="4362" w:author="R4-1812668" w:date="2019-01-30T21:33:00Z">
                  <w:rPr>
                    <w:ins w:id="4363" w:author="R4-1815069" w:date="2019-01-28T16:56:00Z"/>
                    <w:rFonts w:ascii="Arial" w:hAnsi="Arial"/>
                    <w:sz w:val="18"/>
                    <w:highlight w:val="yellow"/>
                    <w:lang w:val="fi-FI" w:eastAsia="ja-JP"/>
                  </w:rPr>
                </w:rPrChange>
              </w:rPr>
            </w:pPr>
            <w:ins w:id="4364" w:author="R4-1815069" w:date="2019-01-28T16:56:00Z">
              <w:r w:rsidRPr="001B0F7A">
                <w:rPr>
                  <w:rFonts w:ascii="Arial" w:hAnsi="Arial"/>
                  <w:sz w:val="18"/>
                  <w:lang w:val="fi-FI" w:eastAsia="ja-JP"/>
                  <w:rPrChange w:id="4365" w:author="R4-1812668" w:date="2019-01-30T21:33:00Z">
                    <w:rPr>
                      <w:rFonts w:ascii="Arial" w:hAnsi="Arial"/>
                      <w:sz w:val="18"/>
                      <w:highlight w:val="yellow"/>
                      <w:lang w:val="fi-FI" w:eastAsia="ja-JP"/>
                    </w:rPr>
                  </w:rPrChange>
                </w:rPr>
                <w:t>DC_42A_n257G</w:t>
              </w:r>
            </w:ins>
          </w:p>
          <w:p w:rsidR="00612517" w:rsidRPr="001B0F7A" w:rsidRDefault="00612517" w:rsidP="00162218">
            <w:pPr>
              <w:keepNext/>
              <w:keepLines/>
              <w:spacing w:after="0"/>
              <w:jc w:val="center"/>
              <w:rPr>
                <w:ins w:id="4366" w:author="R4-1815069" w:date="2019-01-28T16:56:00Z"/>
                <w:rFonts w:ascii="Arial" w:hAnsi="Arial"/>
                <w:sz w:val="18"/>
                <w:lang w:val="fi-FI" w:eastAsia="ja-JP"/>
                <w:rPrChange w:id="4367" w:author="R4-1812668" w:date="2019-01-30T21:33:00Z">
                  <w:rPr>
                    <w:ins w:id="4368" w:author="R4-1815069" w:date="2019-01-28T16:56:00Z"/>
                    <w:rFonts w:ascii="Arial" w:hAnsi="Arial"/>
                    <w:sz w:val="18"/>
                    <w:highlight w:val="yellow"/>
                    <w:lang w:val="fi-FI" w:eastAsia="ja-JP"/>
                  </w:rPr>
                </w:rPrChange>
              </w:rPr>
            </w:pPr>
            <w:ins w:id="4369" w:author="R4-1815069" w:date="2019-01-28T16:56:00Z">
              <w:r w:rsidRPr="001B0F7A">
                <w:rPr>
                  <w:rFonts w:ascii="Arial" w:hAnsi="Arial"/>
                  <w:sz w:val="18"/>
                  <w:lang w:val="fi-FI" w:eastAsia="ja-JP"/>
                  <w:rPrChange w:id="4370" w:author="R4-1812668" w:date="2019-01-30T21:33:00Z">
                    <w:rPr>
                      <w:rFonts w:ascii="Arial" w:hAnsi="Arial"/>
                      <w:sz w:val="18"/>
                      <w:highlight w:val="yellow"/>
                      <w:lang w:val="fi-FI" w:eastAsia="ja-JP"/>
                    </w:rPr>
                  </w:rPrChange>
                </w:rPr>
                <w:t>DC_42A_n257H</w:t>
              </w:r>
            </w:ins>
          </w:p>
          <w:p w:rsidR="00612517" w:rsidRPr="001B0F7A" w:rsidRDefault="00612517" w:rsidP="00162218">
            <w:pPr>
              <w:keepNext/>
              <w:keepLines/>
              <w:spacing w:after="0"/>
              <w:jc w:val="center"/>
              <w:rPr>
                <w:ins w:id="4371" w:author="R4-1815069" w:date="2019-01-28T16:56:00Z"/>
                <w:rFonts w:ascii="Arial" w:hAnsi="Arial"/>
                <w:sz w:val="18"/>
                <w:lang w:val="fi-FI" w:eastAsia="ja-JP"/>
                <w:rPrChange w:id="4372" w:author="R4-1812668" w:date="2019-01-30T21:33:00Z">
                  <w:rPr>
                    <w:ins w:id="4373" w:author="R4-1815069" w:date="2019-01-28T16:56:00Z"/>
                    <w:rFonts w:ascii="Arial" w:hAnsi="Arial"/>
                    <w:sz w:val="18"/>
                    <w:highlight w:val="yellow"/>
                    <w:lang w:val="fi-FI" w:eastAsia="ja-JP"/>
                  </w:rPr>
                </w:rPrChange>
              </w:rPr>
            </w:pPr>
            <w:ins w:id="4374" w:author="R4-1815069" w:date="2019-01-28T16:56:00Z">
              <w:r w:rsidRPr="001B0F7A">
                <w:rPr>
                  <w:rFonts w:ascii="Arial" w:hAnsi="Arial"/>
                  <w:sz w:val="18"/>
                  <w:lang w:val="fi-FI" w:eastAsia="ja-JP"/>
                  <w:rPrChange w:id="4375" w:author="R4-1812668" w:date="2019-01-30T21:33:00Z">
                    <w:rPr>
                      <w:rFonts w:ascii="Arial" w:hAnsi="Arial"/>
                      <w:sz w:val="18"/>
                      <w:highlight w:val="yellow"/>
                      <w:lang w:val="fi-FI" w:eastAsia="ja-JP"/>
                    </w:rPr>
                  </w:rPrChange>
                </w:rPr>
                <w:t xml:space="preserve">DC_42A_n257I </w:t>
              </w:r>
            </w:ins>
          </w:p>
          <w:p w:rsidR="00612517" w:rsidRPr="001B0F7A" w:rsidRDefault="00612517" w:rsidP="00162218">
            <w:pPr>
              <w:keepNext/>
              <w:keepLines/>
              <w:spacing w:after="0"/>
              <w:jc w:val="center"/>
              <w:rPr>
                <w:ins w:id="4376" w:author="R4-1815069" w:date="2019-01-28T16:56:00Z"/>
                <w:rFonts w:ascii="Arial" w:hAnsi="Arial"/>
                <w:sz w:val="18"/>
                <w:lang w:val="fi-FI" w:eastAsia="ja-JP"/>
                <w:rPrChange w:id="4377" w:author="R4-1812668" w:date="2019-01-30T21:33:00Z">
                  <w:rPr>
                    <w:ins w:id="4378" w:author="R4-1815069" w:date="2019-01-28T16:56:00Z"/>
                    <w:rFonts w:ascii="Arial" w:hAnsi="Arial"/>
                    <w:sz w:val="18"/>
                    <w:highlight w:val="yellow"/>
                    <w:lang w:val="fi-FI" w:eastAsia="ja-JP"/>
                  </w:rPr>
                </w:rPrChange>
              </w:rPr>
            </w:pPr>
            <w:ins w:id="4379" w:author="R4-1815069" w:date="2019-01-28T16:56:00Z">
              <w:r w:rsidRPr="001B0F7A">
                <w:rPr>
                  <w:rFonts w:ascii="Arial" w:hAnsi="Arial"/>
                  <w:sz w:val="18"/>
                  <w:lang w:val="fi-FI" w:eastAsia="ja-JP"/>
                  <w:rPrChange w:id="4380" w:author="R4-1812668" w:date="2019-01-30T21:33:00Z">
                    <w:rPr>
                      <w:rFonts w:ascii="Arial" w:hAnsi="Arial"/>
                      <w:sz w:val="18"/>
                      <w:highlight w:val="yellow"/>
                      <w:lang w:val="fi-FI" w:eastAsia="ja-JP"/>
                    </w:rPr>
                  </w:rPrChange>
                </w:rPr>
                <w:t xml:space="preserve">DC_42A_n257J </w:t>
              </w:r>
            </w:ins>
          </w:p>
          <w:p w:rsidR="00612517" w:rsidRPr="001B0F7A" w:rsidRDefault="00612517" w:rsidP="00162218">
            <w:pPr>
              <w:keepNext/>
              <w:keepLines/>
              <w:spacing w:after="0"/>
              <w:jc w:val="center"/>
              <w:rPr>
                <w:ins w:id="4381" w:author="R4-1815069" w:date="2019-01-28T16:56:00Z"/>
                <w:rFonts w:ascii="Arial" w:hAnsi="Arial"/>
                <w:sz w:val="18"/>
                <w:lang w:val="fi-FI" w:eastAsia="ja-JP"/>
                <w:rPrChange w:id="4382" w:author="R4-1812668" w:date="2019-01-30T21:33:00Z">
                  <w:rPr>
                    <w:ins w:id="4383" w:author="R4-1815069" w:date="2019-01-28T16:56:00Z"/>
                    <w:rFonts w:ascii="Arial" w:hAnsi="Arial"/>
                    <w:sz w:val="18"/>
                    <w:highlight w:val="yellow"/>
                    <w:lang w:val="fi-FI" w:eastAsia="ja-JP"/>
                  </w:rPr>
                </w:rPrChange>
              </w:rPr>
            </w:pPr>
            <w:ins w:id="4384" w:author="R4-1815069" w:date="2019-01-28T16:56:00Z">
              <w:r w:rsidRPr="001B0F7A">
                <w:rPr>
                  <w:rFonts w:ascii="Arial" w:hAnsi="Arial"/>
                  <w:sz w:val="18"/>
                  <w:lang w:val="fi-FI" w:eastAsia="ja-JP"/>
                  <w:rPrChange w:id="4385" w:author="R4-1812668" w:date="2019-01-30T21:33:00Z">
                    <w:rPr>
                      <w:rFonts w:ascii="Arial" w:hAnsi="Arial"/>
                      <w:sz w:val="18"/>
                      <w:highlight w:val="yellow"/>
                      <w:lang w:val="fi-FI" w:eastAsia="ja-JP"/>
                    </w:rPr>
                  </w:rPrChange>
                </w:rPr>
                <w:t>DC_42A_n257K</w:t>
              </w:r>
            </w:ins>
          </w:p>
          <w:p w:rsidR="00612517" w:rsidRPr="001B0F7A" w:rsidRDefault="00612517" w:rsidP="00162218">
            <w:pPr>
              <w:keepNext/>
              <w:keepLines/>
              <w:spacing w:after="0"/>
              <w:jc w:val="center"/>
              <w:rPr>
                <w:ins w:id="4386" w:author="R4-1815069" w:date="2019-01-28T16:56:00Z"/>
                <w:rFonts w:ascii="Arial" w:hAnsi="Arial"/>
                <w:sz w:val="18"/>
                <w:lang w:val="fi-FI" w:eastAsia="ja-JP"/>
                <w:rPrChange w:id="4387" w:author="R4-1812668" w:date="2019-01-30T21:33:00Z">
                  <w:rPr>
                    <w:ins w:id="4388" w:author="R4-1815069" w:date="2019-01-28T16:56:00Z"/>
                    <w:rFonts w:ascii="Arial" w:hAnsi="Arial"/>
                    <w:sz w:val="18"/>
                    <w:highlight w:val="yellow"/>
                    <w:lang w:val="fi-FI" w:eastAsia="ja-JP"/>
                  </w:rPr>
                </w:rPrChange>
              </w:rPr>
            </w:pPr>
            <w:ins w:id="4389" w:author="R4-1815069" w:date="2019-01-28T16:56:00Z">
              <w:r w:rsidRPr="001B0F7A">
                <w:rPr>
                  <w:rFonts w:ascii="Arial" w:hAnsi="Arial"/>
                  <w:sz w:val="18"/>
                  <w:lang w:val="fi-FI" w:eastAsia="ja-JP"/>
                  <w:rPrChange w:id="4390" w:author="R4-1812668" w:date="2019-01-30T21:33:00Z">
                    <w:rPr>
                      <w:rFonts w:ascii="Arial" w:hAnsi="Arial"/>
                      <w:sz w:val="18"/>
                      <w:highlight w:val="yellow"/>
                      <w:lang w:val="fi-FI" w:eastAsia="ja-JP"/>
                    </w:rPr>
                  </w:rPrChange>
                </w:rPr>
                <w:t>DC_42A_n257L</w:t>
              </w:r>
            </w:ins>
          </w:p>
          <w:p w:rsidR="00612517" w:rsidRPr="001B0F7A" w:rsidRDefault="00612517" w:rsidP="00162218">
            <w:pPr>
              <w:keepNext/>
              <w:keepLines/>
              <w:spacing w:after="0"/>
              <w:jc w:val="center"/>
              <w:rPr>
                <w:ins w:id="4391" w:author="R4-1815069" w:date="2019-01-28T16:56:00Z"/>
                <w:rFonts w:ascii="Arial" w:hAnsi="Arial"/>
                <w:sz w:val="18"/>
                <w:lang w:val="fi-FI" w:eastAsia="fi-FI"/>
              </w:rPr>
            </w:pPr>
            <w:ins w:id="4392" w:author="R4-1815069" w:date="2019-01-28T16:56:00Z">
              <w:r w:rsidRPr="001B0F7A">
                <w:rPr>
                  <w:rFonts w:ascii="Arial" w:hAnsi="Arial"/>
                  <w:sz w:val="18"/>
                  <w:lang w:val="fi-FI" w:eastAsia="ja-JP"/>
                  <w:rPrChange w:id="4393" w:author="R4-1812668" w:date="2019-01-30T21:33:00Z">
                    <w:rPr>
                      <w:rFonts w:ascii="Arial" w:hAnsi="Arial"/>
                      <w:sz w:val="18"/>
                      <w:highlight w:val="yellow"/>
                      <w:lang w:val="fi-FI" w:eastAsia="ja-JP"/>
                    </w:rPr>
                  </w:rPrChange>
                </w:rPr>
                <w:t>DC_42A_n257M</w:t>
              </w:r>
            </w:ins>
          </w:p>
        </w:tc>
        <w:tc>
          <w:tcPr>
            <w:tcW w:w="0" w:type="auto"/>
            <w:shd w:val="clear" w:color="auto" w:fill="auto"/>
            <w:noWrap/>
            <w:vAlign w:val="center"/>
          </w:tcPr>
          <w:p w:rsidR="00612517" w:rsidRPr="001B0F7A" w:rsidRDefault="00612517" w:rsidP="00162218">
            <w:pPr>
              <w:keepNext/>
              <w:keepLines/>
              <w:spacing w:after="0"/>
              <w:jc w:val="center"/>
              <w:rPr>
                <w:ins w:id="4394" w:author="R4-1815069" w:date="2019-01-28T16:56:00Z"/>
                <w:rFonts w:ascii="Arial" w:hAnsi="Arial"/>
                <w:sz w:val="18"/>
                <w:lang w:val="fi-FI" w:eastAsia="fi-FI"/>
              </w:rPr>
            </w:pPr>
            <w:ins w:id="4395" w:author="R4-1815069" w:date="2019-01-28T16:56:00Z">
              <w:r w:rsidRPr="001B0F7A">
                <w:rPr>
                  <w:rFonts w:ascii="Arial" w:hAnsi="Arial"/>
                  <w:sz w:val="18"/>
                  <w:lang w:val="fi-FI" w:eastAsia="ja-JP"/>
                  <w:rPrChange w:id="4396" w:author="R4-1812668" w:date="2019-01-30T21:33:00Z">
                    <w:rPr>
                      <w:rFonts w:ascii="Arial" w:hAnsi="Arial"/>
                      <w:sz w:val="18"/>
                      <w:highlight w:val="yellow"/>
                      <w:lang w:val="fi-FI" w:eastAsia="ja-JP"/>
                    </w:rPr>
                  </w:rPrChange>
                </w:rPr>
                <w:t>42E</w:t>
              </w:r>
            </w:ins>
          </w:p>
        </w:tc>
        <w:tc>
          <w:tcPr>
            <w:tcW w:w="0" w:type="auto"/>
            <w:vAlign w:val="center"/>
          </w:tcPr>
          <w:p w:rsidR="00612517" w:rsidRPr="001B0F7A" w:rsidRDefault="00612517" w:rsidP="00162218">
            <w:pPr>
              <w:keepNext/>
              <w:keepLines/>
              <w:spacing w:after="0"/>
              <w:jc w:val="center"/>
              <w:rPr>
                <w:ins w:id="4397" w:author="R4-1815069" w:date="2019-01-28T16:56:00Z"/>
                <w:rFonts w:ascii="Arial" w:hAnsi="Arial"/>
                <w:sz w:val="18"/>
                <w:lang w:val="fi-FI" w:eastAsia="ja-JP"/>
                <w:rPrChange w:id="4398" w:author="R4-1812668" w:date="2019-01-30T21:33:00Z">
                  <w:rPr>
                    <w:ins w:id="4399" w:author="R4-1815069" w:date="2019-01-28T16:56:00Z"/>
                    <w:rFonts w:ascii="Arial" w:hAnsi="Arial"/>
                    <w:sz w:val="18"/>
                    <w:highlight w:val="yellow"/>
                    <w:lang w:val="fi-FI" w:eastAsia="ja-JP"/>
                  </w:rPr>
                </w:rPrChange>
              </w:rPr>
            </w:pPr>
            <w:ins w:id="4400" w:author="R4-1815069" w:date="2019-01-28T16:56:00Z">
              <w:r w:rsidRPr="001B0F7A">
                <w:rPr>
                  <w:rFonts w:ascii="Arial" w:hAnsi="Arial"/>
                  <w:sz w:val="18"/>
                  <w:lang w:val="fi-FI" w:eastAsia="ja-JP"/>
                  <w:rPrChange w:id="4401" w:author="R4-1812668" w:date="2019-01-30T21:33:00Z">
                    <w:rPr>
                      <w:rFonts w:ascii="Arial" w:hAnsi="Arial"/>
                      <w:sz w:val="18"/>
                      <w:highlight w:val="yellow"/>
                      <w:lang w:val="fi-FI" w:eastAsia="ja-JP"/>
                    </w:rPr>
                  </w:rPrChange>
                </w:rPr>
                <w:t>n257A</w:t>
              </w:r>
            </w:ins>
          </w:p>
          <w:p w:rsidR="00612517" w:rsidRPr="001B0F7A" w:rsidRDefault="00612517" w:rsidP="00162218">
            <w:pPr>
              <w:keepNext/>
              <w:keepLines/>
              <w:spacing w:after="0"/>
              <w:jc w:val="center"/>
              <w:rPr>
                <w:ins w:id="4402" w:author="R4-1815069" w:date="2019-01-28T16:56:00Z"/>
                <w:rFonts w:ascii="Arial" w:hAnsi="Arial"/>
                <w:sz w:val="18"/>
                <w:lang w:val="fi-FI" w:eastAsia="ja-JP"/>
                <w:rPrChange w:id="4403" w:author="R4-1812668" w:date="2019-01-30T21:33:00Z">
                  <w:rPr>
                    <w:ins w:id="4404" w:author="R4-1815069" w:date="2019-01-28T16:56:00Z"/>
                    <w:rFonts w:ascii="Arial" w:hAnsi="Arial"/>
                    <w:sz w:val="18"/>
                    <w:highlight w:val="yellow"/>
                    <w:lang w:val="fi-FI" w:eastAsia="ja-JP"/>
                  </w:rPr>
                </w:rPrChange>
              </w:rPr>
            </w:pPr>
            <w:ins w:id="4405" w:author="R4-1815069" w:date="2019-01-28T16:56:00Z">
              <w:r w:rsidRPr="001B0F7A">
                <w:rPr>
                  <w:rFonts w:ascii="Arial" w:hAnsi="Arial"/>
                  <w:sz w:val="18"/>
                  <w:lang w:val="fi-FI" w:eastAsia="ja-JP"/>
                  <w:rPrChange w:id="4406" w:author="R4-1812668" w:date="2019-01-30T21:33:00Z">
                    <w:rPr>
                      <w:rFonts w:ascii="Arial" w:hAnsi="Arial"/>
                      <w:sz w:val="18"/>
                      <w:highlight w:val="yellow"/>
                      <w:lang w:val="fi-FI" w:eastAsia="ja-JP"/>
                    </w:rPr>
                  </w:rPrChange>
                </w:rPr>
                <w:t>CA_n257G</w:t>
              </w:r>
            </w:ins>
          </w:p>
          <w:p w:rsidR="00612517" w:rsidRPr="001B0F7A" w:rsidRDefault="00612517" w:rsidP="00162218">
            <w:pPr>
              <w:keepNext/>
              <w:keepLines/>
              <w:spacing w:after="0"/>
              <w:jc w:val="center"/>
              <w:rPr>
                <w:ins w:id="4407" w:author="R4-1815069" w:date="2019-01-28T16:56:00Z"/>
                <w:rFonts w:ascii="Arial" w:hAnsi="Arial"/>
                <w:sz w:val="18"/>
                <w:lang w:val="fi-FI" w:eastAsia="ja-JP"/>
                <w:rPrChange w:id="4408" w:author="R4-1812668" w:date="2019-01-30T21:33:00Z">
                  <w:rPr>
                    <w:ins w:id="4409" w:author="R4-1815069" w:date="2019-01-28T16:56:00Z"/>
                    <w:rFonts w:ascii="Arial" w:hAnsi="Arial"/>
                    <w:sz w:val="18"/>
                    <w:highlight w:val="yellow"/>
                    <w:lang w:val="fi-FI" w:eastAsia="ja-JP"/>
                  </w:rPr>
                </w:rPrChange>
              </w:rPr>
            </w:pPr>
            <w:ins w:id="4410" w:author="R4-1815069" w:date="2019-01-28T16:56:00Z">
              <w:r w:rsidRPr="001B0F7A">
                <w:rPr>
                  <w:rFonts w:ascii="Arial" w:hAnsi="Arial"/>
                  <w:sz w:val="18"/>
                  <w:lang w:val="fi-FI" w:eastAsia="ja-JP"/>
                  <w:rPrChange w:id="4411" w:author="R4-1812668" w:date="2019-01-30T21:33:00Z">
                    <w:rPr>
                      <w:rFonts w:ascii="Arial" w:hAnsi="Arial"/>
                      <w:sz w:val="18"/>
                      <w:highlight w:val="yellow"/>
                      <w:lang w:val="fi-FI" w:eastAsia="ja-JP"/>
                    </w:rPr>
                  </w:rPrChange>
                </w:rPr>
                <w:t>CA_n257H</w:t>
              </w:r>
            </w:ins>
          </w:p>
          <w:p w:rsidR="00612517" w:rsidRPr="001B0F7A" w:rsidRDefault="00612517" w:rsidP="00162218">
            <w:pPr>
              <w:keepNext/>
              <w:keepLines/>
              <w:spacing w:after="0"/>
              <w:jc w:val="center"/>
              <w:rPr>
                <w:ins w:id="4412" w:author="R4-1815069" w:date="2019-01-28T16:56:00Z"/>
                <w:rFonts w:ascii="Arial" w:hAnsi="Arial"/>
                <w:sz w:val="18"/>
                <w:lang w:val="fi-FI" w:eastAsia="ja-JP"/>
                <w:rPrChange w:id="4413" w:author="R4-1812668" w:date="2019-01-30T21:33:00Z">
                  <w:rPr>
                    <w:ins w:id="4414" w:author="R4-1815069" w:date="2019-01-28T16:56:00Z"/>
                    <w:rFonts w:ascii="Arial" w:hAnsi="Arial"/>
                    <w:sz w:val="18"/>
                    <w:highlight w:val="yellow"/>
                    <w:lang w:val="fi-FI" w:eastAsia="ja-JP"/>
                  </w:rPr>
                </w:rPrChange>
              </w:rPr>
            </w:pPr>
            <w:ins w:id="4415" w:author="R4-1815069" w:date="2019-01-28T16:56:00Z">
              <w:r w:rsidRPr="001B0F7A">
                <w:rPr>
                  <w:rFonts w:ascii="Arial" w:hAnsi="Arial"/>
                  <w:sz w:val="18"/>
                  <w:lang w:val="fi-FI" w:eastAsia="ja-JP"/>
                  <w:rPrChange w:id="4416" w:author="R4-1812668" w:date="2019-01-30T21:33:00Z">
                    <w:rPr>
                      <w:rFonts w:ascii="Arial" w:hAnsi="Arial"/>
                      <w:sz w:val="18"/>
                      <w:highlight w:val="yellow"/>
                      <w:lang w:val="fi-FI" w:eastAsia="ja-JP"/>
                    </w:rPr>
                  </w:rPrChange>
                </w:rPr>
                <w:t xml:space="preserve">CA_n257I </w:t>
              </w:r>
            </w:ins>
          </w:p>
          <w:p w:rsidR="00612517" w:rsidRPr="001B0F7A" w:rsidRDefault="00612517" w:rsidP="00162218">
            <w:pPr>
              <w:keepNext/>
              <w:keepLines/>
              <w:spacing w:after="0"/>
              <w:jc w:val="center"/>
              <w:rPr>
                <w:ins w:id="4417" w:author="R4-1815069" w:date="2019-01-28T16:56:00Z"/>
                <w:rFonts w:ascii="Arial" w:hAnsi="Arial"/>
                <w:sz w:val="18"/>
                <w:lang w:val="fi-FI" w:eastAsia="ja-JP"/>
                <w:rPrChange w:id="4418" w:author="R4-1812668" w:date="2019-01-30T21:33:00Z">
                  <w:rPr>
                    <w:ins w:id="4419" w:author="R4-1815069" w:date="2019-01-28T16:56:00Z"/>
                    <w:rFonts w:ascii="Arial" w:hAnsi="Arial"/>
                    <w:sz w:val="18"/>
                    <w:highlight w:val="yellow"/>
                    <w:lang w:val="fi-FI" w:eastAsia="ja-JP"/>
                  </w:rPr>
                </w:rPrChange>
              </w:rPr>
            </w:pPr>
            <w:ins w:id="4420" w:author="R4-1815069" w:date="2019-01-28T16:56:00Z">
              <w:r w:rsidRPr="001B0F7A">
                <w:rPr>
                  <w:rFonts w:ascii="Arial" w:hAnsi="Arial"/>
                  <w:sz w:val="18"/>
                  <w:lang w:val="fi-FI" w:eastAsia="ja-JP"/>
                  <w:rPrChange w:id="4421" w:author="R4-1812668" w:date="2019-01-30T21:33:00Z">
                    <w:rPr>
                      <w:rFonts w:ascii="Arial" w:hAnsi="Arial"/>
                      <w:sz w:val="18"/>
                      <w:highlight w:val="yellow"/>
                      <w:lang w:val="fi-FI" w:eastAsia="ja-JP"/>
                    </w:rPr>
                  </w:rPrChange>
                </w:rPr>
                <w:t xml:space="preserve">CA_n257J </w:t>
              </w:r>
            </w:ins>
          </w:p>
          <w:p w:rsidR="00612517" w:rsidRPr="001B0F7A" w:rsidRDefault="00612517" w:rsidP="00162218">
            <w:pPr>
              <w:keepNext/>
              <w:keepLines/>
              <w:spacing w:after="0"/>
              <w:jc w:val="center"/>
              <w:rPr>
                <w:ins w:id="4422" w:author="R4-1815069" w:date="2019-01-28T16:56:00Z"/>
                <w:rFonts w:ascii="Arial" w:hAnsi="Arial"/>
                <w:sz w:val="18"/>
                <w:lang w:val="fi-FI" w:eastAsia="ja-JP"/>
                <w:rPrChange w:id="4423" w:author="R4-1812668" w:date="2019-01-30T21:33:00Z">
                  <w:rPr>
                    <w:ins w:id="4424" w:author="R4-1815069" w:date="2019-01-28T16:56:00Z"/>
                    <w:rFonts w:ascii="Arial" w:hAnsi="Arial"/>
                    <w:sz w:val="18"/>
                    <w:highlight w:val="yellow"/>
                    <w:lang w:val="fi-FI" w:eastAsia="ja-JP"/>
                  </w:rPr>
                </w:rPrChange>
              </w:rPr>
            </w:pPr>
            <w:ins w:id="4425" w:author="R4-1815069" w:date="2019-01-28T16:56:00Z">
              <w:r w:rsidRPr="001B0F7A">
                <w:rPr>
                  <w:rFonts w:ascii="Arial" w:hAnsi="Arial"/>
                  <w:sz w:val="18"/>
                  <w:lang w:val="fi-FI" w:eastAsia="ja-JP"/>
                  <w:rPrChange w:id="4426" w:author="R4-1812668" w:date="2019-01-30T21:33:00Z">
                    <w:rPr>
                      <w:rFonts w:ascii="Arial" w:hAnsi="Arial"/>
                      <w:sz w:val="18"/>
                      <w:highlight w:val="yellow"/>
                      <w:lang w:val="fi-FI" w:eastAsia="ja-JP"/>
                    </w:rPr>
                  </w:rPrChange>
                </w:rPr>
                <w:t>CA_n257K</w:t>
              </w:r>
            </w:ins>
          </w:p>
          <w:p w:rsidR="00612517" w:rsidRPr="001B0F7A" w:rsidRDefault="00612517" w:rsidP="00162218">
            <w:pPr>
              <w:keepNext/>
              <w:keepLines/>
              <w:spacing w:after="0"/>
              <w:jc w:val="center"/>
              <w:rPr>
                <w:ins w:id="4427" w:author="R4-1815069" w:date="2019-01-28T16:56:00Z"/>
                <w:rFonts w:ascii="Arial" w:hAnsi="Arial"/>
                <w:sz w:val="18"/>
                <w:lang w:val="fi-FI" w:eastAsia="ja-JP"/>
                <w:rPrChange w:id="4428" w:author="R4-1812668" w:date="2019-01-30T21:33:00Z">
                  <w:rPr>
                    <w:ins w:id="4429" w:author="R4-1815069" w:date="2019-01-28T16:56:00Z"/>
                    <w:rFonts w:ascii="Arial" w:hAnsi="Arial"/>
                    <w:sz w:val="18"/>
                    <w:highlight w:val="yellow"/>
                    <w:lang w:val="fi-FI" w:eastAsia="ja-JP"/>
                  </w:rPr>
                </w:rPrChange>
              </w:rPr>
            </w:pPr>
            <w:ins w:id="4430" w:author="R4-1815069" w:date="2019-01-28T16:56:00Z">
              <w:r w:rsidRPr="001B0F7A">
                <w:rPr>
                  <w:rFonts w:ascii="Arial" w:hAnsi="Arial"/>
                  <w:sz w:val="18"/>
                  <w:lang w:val="fi-FI" w:eastAsia="ja-JP"/>
                  <w:rPrChange w:id="4431" w:author="R4-1812668" w:date="2019-01-30T21:33:00Z">
                    <w:rPr>
                      <w:rFonts w:ascii="Arial" w:hAnsi="Arial"/>
                      <w:sz w:val="18"/>
                      <w:highlight w:val="yellow"/>
                      <w:lang w:val="fi-FI" w:eastAsia="ja-JP"/>
                    </w:rPr>
                  </w:rPrChange>
                </w:rPr>
                <w:t>CA_n257L</w:t>
              </w:r>
            </w:ins>
          </w:p>
          <w:p w:rsidR="00612517" w:rsidRPr="001B0F7A" w:rsidRDefault="00612517" w:rsidP="00162218">
            <w:pPr>
              <w:keepNext/>
              <w:keepLines/>
              <w:spacing w:after="0"/>
              <w:jc w:val="center"/>
              <w:rPr>
                <w:ins w:id="4432" w:author="R4-1815069" w:date="2019-01-28T16:56:00Z"/>
                <w:rFonts w:ascii="Arial" w:hAnsi="Arial"/>
                <w:noProof/>
                <w:sz w:val="18"/>
                <w:lang w:eastAsia="zh-CN"/>
              </w:rPr>
            </w:pPr>
            <w:ins w:id="4433" w:author="R4-1815069" w:date="2019-01-28T16:56:00Z">
              <w:r w:rsidRPr="001B0F7A">
                <w:rPr>
                  <w:rFonts w:ascii="Arial" w:hAnsi="Arial"/>
                  <w:sz w:val="18"/>
                  <w:lang w:val="fi-FI" w:eastAsia="ja-JP"/>
                  <w:rPrChange w:id="4434" w:author="R4-1812668" w:date="2019-01-30T21:33:00Z">
                    <w:rPr>
                      <w:rFonts w:ascii="Arial" w:hAnsi="Arial"/>
                      <w:sz w:val="18"/>
                      <w:highlight w:val="yellow"/>
                      <w:lang w:val="fi-FI" w:eastAsia="ja-JP"/>
                    </w:rPr>
                  </w:rPrChange>
                </w:rPr>
                <w:t>CA_n257M</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DC_48A-48A_n257A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DC_48A_n257A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CA_48A-48A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DC_48A-48A_n260A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DC_48A_n260A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CA_48A-48A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n260A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szCs w:val="18"/>
                <w:lang w:eastAsia="ja-JP"/>
              </w:rPr>
              <w:t>DC_48A_n257A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szCs w:val="18"/>
                <w:lang w:eastAsia="ja-JP"/>
              </w:rPr>
              <w:t>DC_48A_n257A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48A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lastRenderedPageBreak/>
              <w:t>DC_48C_n257A</w:t>
            </w:r>
          </w:p>
        </w:tc>
        <w:tc>
          <w:tcPr>
            <w:tcW w:w="0" w:type="auto"/>
            <w:vAlign w:val="center"/>
          </w:tcPr>
          <w:p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DC_48C_n257A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CA_48C</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DC_48C_n260A</w:t>
            </w:r>
          </w:p>
        </w:tc>
        <w:tc>
          <w:tcPr>
            <w:tcW w:w="0" w:type="auto"/>
            <w:vAlign w:val="center"/>
          </w:tcPr>
          <w:p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DC_48C_n260A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CA_48C</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n260A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szCs w:val="18"/>
                <w:lang w:eastAsia="ja-JP"/>
              </w:rPr>
              <w:t>DC_48A_n260A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cs="Arial"/>
                <w:sz w:val="18"/>
                <w:szCs w:val="18"/>
                <w:lang w:eastAsia="ja-JP"/>
              </w:rPr>
              <w:t>DC_48A_n260A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48A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n260A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DC_66A-66A_n257A</w:t>
            </w:r>
          </w:p>
        </w:tc>
        <w:tc>
          <w:tcPr>
            <w:tcW w:w="0" w:type="auto"/>
            <w:vAlign w:val="center"/>
          </w:tcPr>
          <w:p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DC_66A_n257A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CA_66A-66A</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DC_66A-66A_n260A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66A_n260L</w:t>
            </w:r>
          </w:p>
          <w:p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sz w:val="18"/>
                <w:lang w:val="fi-FI" w:eastAsia="fi-FI"/>
              </w:rPr>
              <w:t>DC_</w:t>
            </w:r>
            <w:r w:rsidRPr="001B0F7A">
              <w:rPr>
                <w:rFonts w:ascii="Arial" w:hAnsi="Arial"/>
                <w:noProof/>
                <w:sz w:val="18"/>
                <w:lang w:eastAsia="zh-CN"/>
              </w:rPr>
              <w:t>66A-</w:t>
            </w:r>
            <w:r w:rsidRPr="001B0F7A">
              <w:rPr>
                <w:rFonts w:ascii="Arial" w:hAnsi="Arial"/>
                <w:sz w:val="18"/>
                <w:lang w:val="fi-FI" w:eastAsia="fi-FI"/>
              </w:rPr>
              <w:t>66A_n260M</w:t>
            </w:r>
          </w:p>
        </w:tc>
        <w:tc>
          <w:tcPr>
            <w:tcW w:w="0" w:type="auto"/>
            <w:vAlign w:val="center"/>
          </w:tcPr>
          <w:p w:rsidR="00612517" w:rsidRPr="001B0F7A" w:rsidRDefault="00612517" w:rsidP="00162218">
            <w:pPr>
              <w:keepNext/>
              <w:keepLines/>
              <w:spacing w:after="0"/>
              <w:jc w:val="center"/>
              <w:rPr>
                <w:rFonts w:ascii="Arial" w:hAnsi="Arial" w:cs="Arial"/>
                <w:sz w:val="18"/>
                <w:szCs w:val="18"/>
                <w:lang w:eastAsia="ja-JP"/>
              </w:rPr>
            </w:pPr>
            <w:r w:rsidRPr="001B0F7A">
              <w:rPr>
                <w:rFonts w:ascii="Arial" w:hAnsi="Arial"/>
                <w:noProof/>
                <w:sz w:val="18"/>
                <w:lang w:eastAsia="zh-CN"/>
              </w:rPr>
              <w:t>DC_66A_n260A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CA_66A-66A</w:t>
            </w:r>
          </w:p>
        </w:tc>
        <w:tc>
          <w:tcPr>
            <w:tcW w:w="0" w:type="auto"/>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fi-FI"/>
              </w:rPr>
              <w:t>CA_n260M</w:t>
            </w:r>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DC_66A_n257M</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66A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n257A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CA_n257M</w:t>
            </w:r>
          </w:p>
        </w:tc>
      </w:tr>
      <w:tr w:rsidR="00612517" w:rsidRPr="001B0F7A" w:rsidTr="00162218">
        <w:trPr>
          <w:trHeight w:val="288"/>
          <w:jc w:val="center"/>
        </w:trPr>
        <w:tc>
          <w:tcPr>
            <w:tcW w:w="0" w:type="auto"/>
            <w:shd w:val="clear" w:color="auto" w:fill="auto"/>
            <w:noWrap/>
            <w:vAlign w:val="center"/>
          </w:tcPr>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lastRenderedPageBreak/>
              <w:t>DC_66A_n260A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DC_66A_n260D</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DC_66A_n260E</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DC_66A_n260F</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DC_66A_n260G</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DC_66A_n260H</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DC_66A_n260I</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DC_66A_n260J</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DC_66A_n260K</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DC_66A_n260L</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DC_66A_n260M</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DC_66A_n260O</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DC_66A_n260P</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DC_66A_n260Q</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DC_66A_n260(2A)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DC_66A_n260(3A)</w:t>
            </w:r>
          </w:p>
          <w:p w:rsidR="00612517" w:rsidRPr="00612517" w:rsidRDefault="00612517" w:rsidP="00162218">
            <w:pPr>
              <w:keepNext/>
              <w:keepLines/>
              <w:spacing w:after="0"/>
              <w:jc w:val="center"/>
              <w:rPr>
                <w:ins w:id="4435" w:author="R4-1813082" w:date="2019-01-25T15:57:00Z"/>
                <w:rFonts w:ascii="Arial" w:hAnsi="Arial"/>
                <w:sz w:val="18"/>
                <w:lang w:val="en-US" w:eastAsia="fi-FI"/>
              </w:rPr>
            </w:pPr>
            <w:r w:rsidRPr="00612517">
              <w:rPr>
                <w:rFonts w:ascii="Arial" w:hAnsi="Arial"/>
                <w:sz w:val="18"/>
                <w:lang w:val="en-US" w:eastAsia="fi-FI"/>
              </w:rPr>
              <w:t>DC_66A_n260(4A)</w:t>
            </w:r>
          </w:p>
          <w:p w:rsidR="00612517" w:rsidRPr="00612517" w:rsidRDefault="00612517" w:rsidP="00162218">
            <w:pPr>
              <w:keepNext/>
              <w:keepLines/>
              <w:spacing w:after="0"/>
              <w:jc w:val="center"/>
              <w:rPr>
                <w:ins w:id="4436" w:author="R4-1813082" w:date="2019-01-25T15:57:00Z"/>
                <w:rFonts w:ascii="Arial" w:hAnsi="Arial"/>
                <w:sz w:val="18"/>
                <w:lang w:val="en-US" w:eastAsia="fi-FI"/>
              </w:rPr>
            </w:pPr>
            <w:ins w:id="4437" w:author="R4-1813082" w:date="2019-01-25T15:57:00Z">
              <w:r w:rsidRPr="00612517">
                <w:rPr>
                  <w:rFonts w:ascii="Arial" w:hAnsi="Arial"/>
                  <w:sz w:val="18"/>
                  <w:lang w:val="en-US" w:eastAsia="fi-FI"/>
                </w:rPr>
                <w:t>DC_66A_n260(5A)</w:t>
              </w:r>
            </w:ins>
          </w:p>
          <w:p w:rsidR="00612517" w:rsidRPr="00612517" w:rsidRDefault="00612517" w:rsidP="00162218">
            <w:pPr>
              <w:keepNext/>
              <w:keepLines/>
              <w:spacing w:after="0"/>
              <w:jc w:val="center"/>
              <w:rPr>
                <w:ins w:id="4438" w:author="R4-1813082" w:date="2019-01-25T15:57:00Z"/>
                <w:rFonts w:ascii="Arial" w:hAnsi="Arial"/>
                <w:sz w:val="18"/>
                <w:lang w:val="en-US" w:eastAsia="fi-FI"/>
              </w:rPr>
            </w:pPr>
            <w:ins w:id="4439" w:author="R4-1813082" w:date="2019-01-25T15:57:00Z">
              <w:r w:rsidRPr="00612517">
                <w:rPr>
                  <w:rFonts w:ascii="Arial" w:hAnsi="Arial"/>
                  <w:sz w:val="18"/>
                  <w:lang w:val="en-US" w:eastAsia="fi-FI"/>
                </w:rPr>
                <w:t>DC_66A_n260(6A)</w:t>
              </w:r>
            </w:ins>
          </w:p>
          <w:p w:rsidR="00612517" w:rsidRPr="00612517" w:rsidRDefault="00612517" w:rsidP="00162218">
            <w:pPr>
              <w:keepNext/>
              <w:keepLines/>
              <w:spacing w:after="0"/>
              <w:jc w:val="center"/>
              <w:rPr>
                <w:ins w:id="4440" w:author="R4-1813082" w:date="2019-01-25T15:57:00Z"/>
                <w:rFonts w:ascii="Arial" w:hAnsi="Arial"/>
                <w:sz w:val="18"/>
                <w:lang w:val="en-US" w:eastAsia="fi-FI"/>
              </w:rPr>
            </w:pPr>
            <w:ins w:id="4441" w:author="R4-1813082" w:date="2019-01-25T15:57:00Z">
              <w:r w:rsidRPr="00612517">
                <w:rPr>
                  <w:rFonts w:ascii="Arial" w:hAnsi="Arial"/>
                  <w:sz w:val="18"/>
                  <w:lang w:val="en-US" w:eastAsia="fi-FI"/>
                </w:rPr>
                <w:t>DC_66A_n260(7A)</w:t>
              </w:r>
            </w:ins>
          </w:p>
          <w:p w:rsidR="00612517" w:rsidRPr="00612517" w:rsidRDefault="00612517" w:rsidP="00162218">
            <w:pPr>
              <w:keepNext/>
              <w:keepLines/>
              <w:spacing w:after="0"/>
              <w:jc w:val="center"/>
              <w:rPr>
                <w:ins w:id="4442" w:author="R4-1815069" w:date="2019-01-28T16:56:00Z"/>
                <w:rFonts w:ascii="Arial" w:hAnsi="Arial"/>
                <w:sz w:val="18"/>
                <w:lang w:val="en-US" w:eastAsia="fi-FI"/>
                <w:rPrChange w:id="4443" w:author="R4-1812668" w:date="2019-01-30T21:33:00Z">
                  <w:rPr>
                    <w:ins w:id="4444" w:author="R4-1815069" w:date="2019-01-28T16:56:00Z"/>
                    <w:rFonts w:ascii="Arial" w:hAnsi="Arial"/>
                    <w:sz w:val="18"/>
                    <w:highlight w:val="yellow"/>
                    <w:lang w:val="fi-FI" w:eastAsia="fi-FI"/>
                  </w:rPr>
                </w:rPrChange>
              </w:rPr>
            </w:pPr>
            <w:ins w:id="4445" w:author="R4-1813082" w:date="2019-01-25T15:57:00Z">
              <w:r w:rsidRPr="00612517">
                <w:rPr>
                  <w:rFonts w:ascii="Arial" w:hAnsi="Arial"/>
                  <w:sz w:val="18"/>
                  <w:lang w:val="en-US" w:eastAsia="fi-FI"/>
                </w:rPr>
                <w:t>DC_66A_n260(8A)</w:t>
              </w:r>
            </w:ins>
          </w:p>
          <w:p w:rsidR="00612517" w:rsidRPr="00612517" w:rsidRDefault="00612517" w:rsidP="00162218">
            <w:pPr>
              <w:keepNext/>
              <w:keepLines/>
              <w:spacing w:after="0"/>
              <w:jc w:val="center"/>
              <w:rPr>
                <w:ins w:id="4446" w:author="R4-1815069" w:date="2019-01-28T16:56:00Z"/>
                <w:rFonts w:ascii="Arial" w:hAnsi="Arial"/>
                <w:sz w:val="18"/>
                <w:lang w:val="en-US" w:eastAsia="fi-FI"/>
                <w:rPrChange w:id="4447" w:author="R4-1812668" w:date="2019-01-30T21:33:00Z">
                  <w:rPr>
                    <w:ins w:id="4448" w:author="R4-1815069" w:date="2019-01-28T16:56:00Z"/>
                    <w:rFonts w:ascii="Arial" w:hAnsi="Arial"/>
                    <w:sz w:val="18"/>
                    <w:highlight w:val="yellow"/>
                    <w:lang w:val="fi-FI" w:eastAsia="fi-FI"/>
                  </w:rPr>
                </w:rPrChange>
              </w:rPr>
            </w:pPr>
            <w:ins w:id="4449" w:author="R4-1815069" w:date="2019-01-28T16:56:00Z">
              <w:r w:rsidRPr="00612517">
                <w:rPr>
                  <w:rFonts w:ascii="Arial" w:hAnsi="Arial"/>
                  <w:sz w:val="18"/>
                  <w:lang w:val="en-US" w:eastAsia="fi-FI"/>
                  <w:rPrChange w:id="4450" w:author="R4-1812668" w:date="2019-01-30T21:33:00Z">
                    <w:rPr>
                      <w:rFonts w:ascii="Arial" w:hAnsi="Arial"/>
                      <w:sz w:val="18"/>
                      <w:highlight w:val="yellow"/>
                      <w:lang w:val="fi-FI" w:eastAsia="fi-FI"/>
                    </w:rPr>
                  </w:rPrChange>
                </w:rPr>
                <w:t>DC_66A_n260(9A)</w:t>
              </w:r>
            </w:ins>
          </w:p>
          <w:p w:rsidR="00612517" w:rsidRPr="00612517" w:rsidRDefault="00612517" w:rsidP="00162218">
            <w:pPr>
              <w:keepNext/>
              <w:keepLines/>
              <w:spacing w:after="0"/>
              <w:jc w:val="center"/>
              <w:rPr>
                <w:rFonts w:ascii="Arial" w:hAnsi="Arial"/>
                <w:sz w:val="18"/>
                <w:lang w:val="en-US" w:eastAsia="fi-FI"/>
              </w:rPr>
            </w:pPr>
            <w:ins w:id="4451" w:author="R4-1815069" w:date="2019-01-28T16:56:00Z">
              <w:r w:rsidRPr="00612517">
                <w:rPr>
                  <w:rFonts w:ascii="Arial" w:hAnsi="Arial"/>
                  <w:sz w:val="18"/>
                  <w:lang w:val="en-US" w:eastAsia="fi-FI"/>
                  <w:rPrChange w:id="4452" w:author="R4-1812668" w:date="2019-01-30T21:33:00Z">
                    <w:rPr>
                      <w:rFonts w:ascii="Arial" w:hAnsi="Arial"/>
                      <w:sz w:val="18"/>
                      <w:highlight w:val="yellow"/>
                      <w:lang w:val="fi-FI" w:eastAsia="fi-FI"/>
                    </w:rPr>
                  </w:rPrChange>
                </w:rPr>
                <w:t>DC_66A_n260(10A)</w:t>
              </w:r>
            </w:ins>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ins w:id="4453" w:author="R4-1813082" w:date="2019-01-25T15:58:00Z">
              <w:r w:rsidRPr="00612517">
                <w:rPr>
                  <w:rFonts w:ascii="Arial" w:hAnsi="Arial"/>
                  <w:sz w:val="18"/>
                  <w:lang w:val="en-US" w:eastAsia="fi-FI"/>
                </w:rPr>
                <w:t>_</w:t>
              </w:r>
            </w:ins>
            <w:del w:id="4454" w:author="R4-1813082" w:date="2019-01-25T15:58:00Z">
              <w:r w:rsidRPr="00612517" w:rsidDel="008E6DE1">
                <w:rPr>
                  <w:rFonts w:ascii="Arial" w:hAnsi="Arial"/>
                  <w:sz w:val="18"/>
                  <w:lang w:val="en-US" w:eastAsia="fi-FI"/>
                </w:rPr>
                <w:delText>-</w:delText>
              </w:r>
            </w:del>
            <w:r w:rsidRPr="00612517">
              <w:rPr>
                <w:rFonts w:ascii="Arial" w:hAnsi="Arial"/>
                <w:sz w:val="18"/>
                <w:lang w:val="en-US" w:eastAsia="fi-FI"/>
              </w:rPr>
              <w:t>n260(A-I)</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ins w:id="4455" w:author="R4-1813082" w:date="2019-01-25T15:58:00Z">
              <w:r w:rsidRPr="00612517">
                <w:rPr>
                  <w:rFonts w:ascii="Arial" w:hAnsi="Arial"/>
                  <w:sz w:val="18"/>
                  <w:lang w:val="en-US" w:eastAsia="fi-FI"/>
                </w:rPr>
                <w:t>_</w:t>
              </w:r>
            </w:ins>
            <w:del w:id="4456" w:author="R4-1813082" w:date="2019-01-25T15:58:00Z">
              <w:r w:rsidRPr="00612517" w:rsidDel="008E6DE1">
                <w:rPr>
                  <w:rFonts w:ascii="Arial" w:hAnsi="Arial"/>
                  <w:sz w:val="18"/>
                  <w:lang w:val="en-US" w:eastAsia="fi-FI"/>
                </w:rPr>
                <w:delText>-</w:delText>
              </w:r>
            </w:del>
            <w:r w:rsidRPr="00612517">
              <w:rPr>
                <w:rFonts w:ascii="Arial" w:hAnsi="Arial"/>
                <w:sz w:val="18"/>
                <w:lang w:val="en-US" w:eastAsia="fi-FI"/>
              </w:rPr>
              <w:t>n260(D-G)</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ins w:id="4457" w:author="R4-1813082" w:date="2019-01-25T15:58:00Z">
              <w:r w:rsidRPr="00612517">
                <w:rPr>
                  <w:rFonts w:ascii="Arial" w:hAnsi="Arial"/>
                  <w:sz w:val="18"/>
                  <w:lang w:val="en-US" w:eastAsia="fi-FI"/>
                </w:rPr>
                <w:t>_</w:t>
              </w:r>
            </w:ins>
            <w:del w:id="4458" w:author="R4-1813082" w:date="2019-01-25T15:58:00Z">
              <w:r w:rsidRPr="00612517" w:rsidDel="008E6DE1">
                <w:rPr>
                  <w:rFonts w:ascii="Arial" w:hAnsi="Arial"/>
                  <w:sz w:val="18"/>
                  <w:lang w:val="en-US" w:eastAsia="fi-FI"/>
                </w:rPr>
                <w:delText>-</w:delText>
              </w:r>
            </w:del>
            <w:r w:rsidRPr="00612517">
              <w:rPr>
                <w:rFonts w:ascii="Arial" w:hAnsi="Arial"/>
                <w:sz w:val="18"/>
                <w:lang w:val="en-US" w:eastAsia="fi-FI"/>
              </w:rPr>
              <w:t>n260(D-H)</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ins w:id="4459" w:author="R4-1813082" w:date="2019-01-25T15:58:00Z">
              <w:r w:rsidRPr="00612517">
                <w:rPr>
                  <w:rFonts w:ascii="Arial" w:hAnsi="Arial"/>
                  <w:sz w:val="18"/>
                  <w:lang w:val="en-US" w:eastAsia="fi-FI"/>
                </w:rPr>
                <w:t>_</w:t>
              </w:r>
            </w:ins>
            <w:del w:id="4460" w:author="R4-1813082" w:date="2019-01-25T15:58:00Z">
              <w:r w:rsidRPr="00612517" w:rsidDel="008E6DE1">
                <w:rPr>
                  <w:rFonts w:ascii="Arial" w:hAnsi="Arial"/>
                  <w:sz w:val="18"/>
                  <w:lang w:val="en-US" w:eastAsia="fi-FI"/>
                </w:rPr>
                <w:delText>-</w:delText>
              </w:r>
            </w:del>
            <w:r w:rsidRPr="00612517">
              <w:rPr>
                <w:rFonts w:ascii="Arial" w:hAnsi="Arial"/>
                <w:sz w:val="18"/>
                <w:lang w:val="en-US" w:eastAsia="fi-FI"/>
              </w:rPr>
              <w:t>n260(D-I)</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ins w:id="4461" w:author="R4-1813082" w:date="2019-01-25T15:58:00Z">
              <w:r w:rsidRPr="00612517">
                <w:rPr>
                  <w:rFonts w:ascii="Arial" w:hAnsi="Arial"/>
                  <w:sz w:val="18"/>
                  <w:lang w:val="en-US" w:eastAsia="fi-FI"/>
                </w:rPr>
                <w:t>_</w:t>
              </w:r>
            </w:ins>
            <w:del w:id="4462" w:author="R4-1813082" w:date="2019-01-25T15:58:00Z">
              <w:r w:rsidRPr="00612517" w:rsidDel="008E6DE1">
                <w:rPr>
                  <w:rFonts w:ascii="Arial" w:hAnsi="Arial"/>
                  <w:sz w:val="18"/>
                  <w:lang w:val="en-US" w:eastAsia="fi-FI"/>
                </w:rPr>
                <w:delText>-</w:delText>
              </w:r>
            </w:del>
            <w:r w:rsidRPr="00612517">
              <w:rPr>
                <w:rFonts w:ascii="Arial" w:hAnsi="Arial"/>
                <w:sz w:val="18"/>
                <w:lang w:val="en-US" w:eastAsia="fi-FI"/>
              </w:rPr>
              <w:t>n260(D-O)</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ins w:id="4463" w:author="R4-1813082" w:date="2019-01-25T15:58:00Z">
              <w:r w:rsidRPr="00612517">
                <w:rPr>
                  <w:rFonts w:ascii="Arial" w:hAnsi="Arial"/>
                  <w:sz w:val="18"/>
                  <w:lang w:val="en-US" w:eastAsia="fi-FI"/>
                </w:rPr>
                <w:t>_</w:t>
              </w:r>
            </w:ins>
            <w:del w:id="4464" w:author="R4-1813082" w:date="2019-01-25T15:58:00Z">
              <w:r w:rsidRPr="00612517" w:rsidDel="008E6DE1">
                <w:rPr>
                  <w:rFonts w:ascii="Arial" w:hAnsi="Arial"/>
                  <w:sz w:val="18"/>
                  <w:lang w:val="en-US" w:eastAsia="fi-FI"/>
                </w:rPr>
                <w:delText>-</w:delText>
              </w:r>
            </w:del>
            <w:r w:rsidRPr="00612517">
              <w:rPr>
                <w:rFonts w:ascii="Arial" w:hAnsi="Arial"/>
                <w:sz w:val="18"/>
                <w:lang w:val="en-US" w:eastAsia="fi-FI"/>
              </w:rPr>
              <w:t>n260(D-P)</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ins w:id="4465" w:author="R4-1813082" w:date="2019-01-25T15:58:00Z">
              <w:r w:rsidRPr="00612517">
                <w:rPr>
                  <w:rFonts w:ascii="Arial" w:hAnsi="Arial"/>
                  <w:sz w:val="18"/>
                  <w:lang w:val="en-US" w:eastAsia="fi-FI"/>
                </w:rPr>
                <w:t>_</w:t>
              </w:r>
            </w:ins>
            <w:del w:id="4466" w:author="R4-1813082" w:date="2019-01-25T15:58:00Z">
              <w:r w:rsidRPr="00612517" w:rsidDel="008E6DE1">
                <w:rPr>
                  <w:rFonts w:ascii="Arial" w:hAnsi="Arial"/>
                  <w:sz w:val="18"/>
                  <w:lang w:val="en-US" w:eastAsia="fi-FI"/>
                </w:rPr>
                <w:delText>-</w:delText>
              </w:r>
            </w:del>
            <w:r w:rsidRPr="00612517">
              <w:rPr>
                <w:rFonts w:ascii="Arial" w:hAnsi="Arial"/>
                <w:sz w:val="18"/>
                <w:lang w:val="en-US" w:eastAsia="fi-FI"/>
              </w:rPr>
              <w:t>n260(D-Q)</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w:t>
            </w:r>
            <w:ins w:id="4467" w:author="R4-1813082" w:date="2019-01-25T15:58:00Z">
              <w:r w:rsidRPr="00612517">
                <w:rPr>
                  <w:rFonts w:ascii="Arial" w:hAnsi="Arial"/>
                  <w:sz w:val="18"/>
                  <w:lang w:val="en-US" w:eastAsia="fi-FI"/>
                </w:rPr>
                <w:t>_</w:t>
              </w:r>
            </w:ins>
            <w:del w:id="4468" w:author="R4-1813082" w:date="2019-01-25T15:58:00Z">
              <w:r w:rsidRPr="00612517" w:rsidDel="008E6DE1">
                <w:rPr>
                  <w:rFonts w:ascii="Arial" w:hAnsi="Arial"/>
                  <w:sz w:val="18"/>
                  <w:lang w:val="en-US" w:eastAsia="fi-FI"/>
                </w:rPr>
                <w:delText>-</w:delText>
              </w:r>
            </w:del>
            <w:r w:rsidRPr="00612517">
              <w:rPr>
                <w:rFonts w:ascii="Arial" w:hAnsi="Arial"/>
                <w:sz w:val="18"/>
                <w:lang w:val="en-US" w:eastAsia="fi-FI"/>
              </w:rPr>
              <w:t>n260(E-O)</w:t>
            </w:r>
          </w:p>
          <w:p w:rsidR="00612517" w:rsidRPr="00612517" w:rsidRDefault="00612517" w:rsidP="00162218">
            <w:pPr>
              <w:keepNext/>
              <w:keepLines/>
              <w:spacing w:after="0"/>
              <w:jc w:val="center"/>
              <w:rPr>
                <w:rFonts w:ascii="Arial" w:hAnsi="Arial"/>
                <w:sz w:val="18"/>
                <w:lang w:val="en-US" w:eastAsia="fi-FI"/>
                <w:rPrChange w:id="4469" w:author="Changes in RAN4#90bis Nokia" w:date="2019-03-27T12:56:00Z">
                  <w:rPr>
                    <w:rFonts w:ascii="Arial" w:hAnsi="Arial"/>
                    <w:sz w:val="18"/>
                    <w:lang w:val="fi-FI" w:eastAsia="fi-FI"/>
                  </w:rPr>
                </w:rPrChange>
              </w:rPr>
            </w:pPr>
            <w:r w:rsidRPr="00612517">
              <w:rPr>
                <w:rFonts w:ascii="Arial" w:hAnsi="Arial"/>
                <w:sz w:val="18"/>
                <w:lang w:val="en-US" w:eastAsia="fi-FI"/>
                <w:rPrChange w:id="4470" w:author="Changes in RAN4#90bis Nokia" w:date="2019-03-27T12:56:00Z">
                  <w:rPr>
                    <w:rFonts w:ascii="Arial" w:hAnsi="Arial"/>
                    <w:sz w:val="18"/>
                    <w:lang w:val="fi-FI" w:eastAsia="fi-FI"/>
                  </w:rPr>
                </w:rPrChange>
              </w:rPr>
              <w:t>DC_66A</w:t>
            </w:r>
            <w:ins w:id="4471" w:author="R4-1813082" w:date="2019-01-25T15:58:00Z">
              <w:r w:rsidRPr="00612517">
                <w:rPr>
                  <w:rFonts w:ascii="Arial" w:hAnsi="Arial"/>
                  <w:sz w:val="18"/>
                  <w:lang w:val="en-US" w:eastAsia="fi-FI"/>
                  <w:rPrChange w:id="4472" w:author="Changes in RAN4#90bis Nokia" w:date="2019-03-27T12:56:00Z">
                    <w:rPr>
                      <w:rFonts w:ascii="Arial" w:hAnsi="Arial"/>
                      <w:sz w:val="18"/>
                      <w:lang w:val="fi-FI" w:eastAsia="fi-FI"/>
                    </w:rPr>
                  </w:rPrChange>
                </w:rPr>
                <w:t>_</w:t>
              </w:r>
            </w:ins>
            <w:del w:id="4473" w:author="R4-1813082" w:date="2019-01-25T15:58:00Z">
              <w:r w:rsidRPr="00612517" w:rsidDel="008E6DE1">
                <w:rPr>
                  <w:rFonts w:ascii="Arial" w:hAnsi="Arial"/>
                  <w:sz w:val="18"/>
                  <w:lang w:val="en-US" w:eastAsia="fi-FI"/>
                  <w:rPrChange w:id="4474" w:author="Changes in RAN4#90bis Nokia" w:date="2019-03-27T12:56:00Z">
                    <w:rPr>
                      <w:rFonts w:ascii="Arial" w:hAnsi="Arial"/>
                      <w:sz w:val="18"/>
                      <w:lang w:val="fi-FI" w:eastAsia="fi-FI"/>
                    </w:rPr>
                  </w:rPrChange>
                </w:rPr>
                <w:delText>-</w:delText>
              </w:r>
            </w:del>
            <w:r w:rsidRPr="00612517">
              <w:rPr>
                <w:rFonts w:ascii="Arial" w:hAnsi="Arial"/>
                <w:sz w:val="18"/>
                <w:lang w:val="en-US" w:eastAsia="fi-FI"/>
                <w:rPrChange w:id="4475" w:author="Changes in RAN4#90bis Nokia" w:date="2019-03-27T12:56:00Z">
                  <w:rPr>
                    <w:rFonts w:ascii="Arial" w:hAnsi="Arial"/>
                    <w:sz w:val="18"/>
                    <w:lang w:val="fi-FI" w:eastAsia="fi-FI"/>
                  </w:rPr>
                </w:rPrChange>
              </w:rPr>
              <w:t>n260(E-P)</w:t>
            </w:r>
          </w:p>
          <w:p w:rsidR="00612517" w:rsidRPr="00612517" w:rsidRDefault="00612517" w:rsidP="00162218">
            <w:pPr>
              <w:keepNext/>
              <w:keepLines/>
              <w:spacing w:after="0"/>
              <w:jc w:val="center"/>
              <w:rPr>
                <w:rFonts w:ascii="Arial" w:hAnsi="Arial"/>
                <w:sz w:val="18"/>
                <w:lang w:val="en-US" w:eastAsia="fi-FI"/>
                <w:rPrChange w:id="4476" w:author="Changes in RAN4#90bis Nokia" w:date="2019-03-27T12:56:00Z">
                  <w:rPr>
                    <w:rFonts w:ascii="Arial" w:hAnsi="Arial"/>
                    <w:sz w:val="18"/>
                    <w:lang w:val="fi-FI" w:eastAsia="fi-FI"/>
                  </w:rPr>
                </w:rPrChange>
              </w:rPr>
            </w:pPr>
            <w:r w:rsidRPr="00612517">
              <w:rPr>
                <w:rFonts w:ascii="Arial" w:hAnsi="Arial"/>
                <w:sz w:val="18"/>
                <w:lang w:val="en-US" w:eastAsia="fi-FI"/>
                <w:rPrChange w:id="4477" w:author="Changes in RAN4#90bis Nokia" w:date="2019-03-27T12:56:00Z">
                  <w:rPr>
                    <w:rFonts w:ascii="Arial" w:hAnsi="Arial"/>
                    <w:sz w:val="18"/>
                    <w:lang w:val="fi-FI" w:eastAsia="fi-FI"/>
                  </w:rPr>
                </w:rPrChange>
              </w:rPr>
              <w:t>DC_66A</w:t>
            </w:r>
            <w:ins w:id="4478" w:author="R4-1813082" w:date="2019-01-25T15:58:00Z">
              <w:r w:rsidRPr="00612517">
                <w:rPr>
                  <w:rFonts w:ascii="Arial" w:hAnsi="Arial"/>
                  <w:sz w:val="18"/>
                  <w:lang w:val="en-US" w:eastAsia="fi-FI"/>
                  <w:rPrChange w:id="4479" w:author="Changes in RAN4#90bis Nokia" w:date="2019-03-27T12:56:00Z">
                    <w:rPr>
                      <w:rFonts w:ascii="Arial" w:hAnsi="Arial"/>
                      <w:sz w:val="18"/>
                      <w:lang w:val="fi-FI" w:eastAsia="fi-FI"/>
                    </w:rPr>
                  </w:rPrChange>
                </w:rPr>
                <w:t>_</w:t>
              </w:r>
            </w:ins>
            <w:del w:id="4480" w:author="R4-1813082" w:date="2019-01-25T15:58:00Z">
              <w:r w:rsidRPr="00612517" w:rsidDel="008E6DE1">
                <w:rPr>
                  <w:rFonts w:ascii="Arial" w:hAnsi="Arial"/>
                  <w:sz w:val="18"/>
                  <w:lang w:val="en-US" w:eastAsia="fi-FI"/>
                  <w:rPrChange w:id="4481" w:author="Changes in RAN4#90bis Nokia" w:date="2019-03-27T12:56:00Z">
                    <w:rPr>
                      <w:rFonts w:ascii="Arial" w:hAnsi="Arial"/>
                      <w:sz w:val="18"/>
                      <w:lang w:val="fi-FI" w:eastAsia="fi-FI"/>
                    </w:rPr>
                  </w:rPrChange>
                </w:rPr>
                <w:delText>-</w:delText>
              </w:r>
            </w:del>
            <w:r w:rsidRPr="00612517">
              <w:rPr>
                <w:rFonts w:ascii="Arial" w:hAnsi="Arial"/>
                <w:sz w:val="18"/>
                <w:lang w:val="en-US" w:eastAsia="fi-FI"/>
                <w:rPrChange w:id="4482" w:author="Changes in RAN4#90bis Nokia" w:date="2019-03-27T12:56:00Z">
                  <w:rPr>
                    <w:rFonts w:ascii="Arial" w:hAnsi="Arial"/>
                    <w:sz w:val="18"/>
                    <w:lang w:val="fi-FI" w:eastAsia="fi-FI"/>
                  </w:rPr>
                </w:rPrChange>
              </w:rPr>
              <w:t xml:space="preserve">n260(E-Q) </w:t>
            </w:r>
          </w:p>
          <w:p w:rsidR="00612517" w:rsidRPr="001B0F7A" w:rsidRDefault="00612517" w:rsidP="00162218">
            <w:pPr>
              <w:keepNext/>
              <w:keepLines/>
              <w:spacing w:after="0"/>
              <w:jc w:val="center"/>
              <w:rPr>
                <w:ins w:id="4483" w:author="R4-1813082" w:date="2019-01-25T15:58:00Z"/>
                <w:rFonts w:ascii="Arial" w:hAnsi="Arial"/>
                <w:sz w:val="18"/>
                <w:lang w:val="fi-FI" w:eastAsia="fi-FI"/>
              </w:rPr>
            </w:pPr>
            <w:r w:rsidRPr="001B0F7A">
              <w:rPr>
                <w:rFonts w:ascii="Arial" w:hAnsi="Arial"/>
                <w:sz w:val="18"/>
                <w:lang w:val="fi-FI" w:eastAsia="fi-FI"/>
              </w:rPr>
              <w:t>DC_66A</w:t>
            </w:r>
            <w:ins w:id="4484" w:author="R4-1813082" w:date="2019-01-25T15:58:00Z">
              <w:r w:rsidRPr="001B0F7A">
                <w:rPr>
                  <w:rFonts w:ascii="Arial" w:hAnsi="Arial"/>
                  <w:sz w:val="18"/>
                  <w:lang w:val="fi-FI" w:eastAsia="fi-FI"/>
                </w:rPr>
                <w:t>_</w:t>
              </w:r>
            </w:ins>
            <w:del w:id="4485" w:author="R4-1813082" w:date="2019-01-25T15:58:00Z">
              <w:r w:rsidRPr="001B0F7A" w:rsidDel="008E6DE1">
                <w:rPr>
                  <w:rFonts w:ascii="Arial" w:hAnsi="Arial"/>
                  <w:sz w:val="18"/>
                  <w:lang w:val="fi-FI" w:eastAsia="fi-FI"/>
                </w:rPr>
                <w:delText>-</w:delText>
              </w:r>
            </w:del>
            <w:r w:rsidRPr="001B0F7A">
              <w:rPr>
                <w:rFonts w:ascii="Arial" w:hAnsi="Arial"/>
                <w:sz w:val="18"/>
                <w:lang w:val="fi-FI" w:eastAsia="fi-FI"/>
              </w:rPr>
              <w:t>n260(G-I)</w:t>
            </w:r>
          </w:p>
          <w:p w:rsidR="00612517" w:rsidRPr="001B0F7A" w:rsidRDefault="00612517" w:rsidP="00162218">
            <w:pPr>
              <w:keepNext/>
              <w:keepLines/>
              <w:spacing w:after="0"/>
              <w:jc w:val="center"/>
              <w:rPr>
                <w:ins w:id="4486" w:author="R4-1813082" w:date="2019-01-25T15:58:00Z"/>
                <w:rFonts w:ascii="Arial" w:hAnsi="Arial"/>
                <w:sz w:val="18"/>
                <w:lang w:val="fi-FI" w:eastAsia="fi-FI"/>
              </w:rPr>
            </w:pPr>
            <w:ins w:id="4487" w:author="R4-1813082" w:date="2019-01-25T15:58:00Z">
              <w:r w:rsidRPr="001B0F7A">
                <w:rPr>
                  <w:rFonts w:ascii="Arial" w:hAnsi="Arial"/>
                  <w:sz w:val="18"/>
                  <w:lang w:val="fi-FI" w:eastAsia="fi-FI"/>
                </w:rPr>
                <w:t>DC_66A_n260(2G)</w:t>
              </w:r>
            </w:ins>
          </w:p>
          <w:p w:rsidR="00612517" w:rsidRPr="001B0F7A" w:rsidRDefault="00612517" w:rsidP="00162218">
            <w:pPr>
              <w:keepNext/>
              <w:keepLines/>
              <w:spacing w:after="0"/>
              <w:jc w:val="center"/>
              <w:rPr>
                <w:ins w:id="4488" w:author="R4-1813082" w:date="2019-01-25T15:58:00Z"/>
                <w:rFonts w:ascii="Arial" w:hAnsi="Arial"/>
                <w:sz w:val="18"/>
                <w:lang w:val="fi-FI" w:eastAsia="fi-FI"/>
              </w:rPr>
            </w:pPr>
            <w:ins w:id="4489" w:author="R4-1813082" w:date="2019-01-25T15:58:00Z">
              <w:r w:rsidRPr="001B0F7A">
                <w:rPr>
                  <w:rFonts w:ascii="Arial" w:hAnsi="Arial"/>
                  <w:sz w:val="18"/>
                  <w:lang w:val="fi-FI" w:eastAsia="fi-FI"/>
                </w:rPr>
                <w:t>DC_66A_n260(2H)</w:t>
              </w:r>
            </w:ins>
          </w:p>
          <w:p w:rsidR="00612517" w:rsidRPr="001B0F7A" w:rsidRDefault="00612517" w:rsidP="00162218">
            <w:pPr>
              <w:keepNext/>
              <w:keepLines/>
              <w:spacing w:after="0"/>
              <w:jc w:val="center"/>
              <w:rPr>
                <w:ins w:id="4490" w:author="R4-1813082" w:date="2019-01-25T15:58:00Z"/>
                <w:rFonts w:ascii="Arial" w:hAnsi="Arial"/>
                <w:sz w:val="18"/>
                <w:lang w:val="fi-FI" w:eastAsia="fi-FI"/>
              </w:rPr>
            </w:pPr>
            <w:ins w:id="4491" w:author="R4-1813082" w:date="2019-01-25T15:58:00Z">
              <w:r w:rsidRPr="001B0F7A">
                <w:rPr>
                  <w:rFonts w:ascii="Arial" w:hAnsi="Arial"/>
                  <w:sz w:val="18"/>
                  <w:lang w:val="fi-FI" w:eastAsia="fi-FI"/>
                </w:rPr>
                <w:t>DC_66A_n260(2O)</w:t>
              </w:r>
            </w:ins>
          </w:p>
          <w:p w:rsidR="00612517" w:rsidRPr="001B0F7A" w:rsidRDefault="00612517" w:rsidP="00162218">
            <w:pPr>
              <w:keepNext/>
              <w:keepLines/>
              <w:spacing w:after="0"/>
              <w:jc w:val="center"/>
              <w:rPr>
                <w:ins w:id="4492" w:author="R4-1813082" w:date="2019-01-25T15:58:00Z"/>
                <w:rFonts w:ascii="Arial" w:hAnsi="Arial"/>
                <w:sz w:val="18"/>
                <w:lang w:val="fi-FI" w:eastAsia="fi-FI"/>
              </w:rPr>
            </w:pPr>
            <w:ins w:id="4493" w:author="R4-1813082" w:date="2019-01-25T15:58:00Z">
              <w:r w:rsidRPr="001B0F7A">
                <w:rPr>
                  <w:rFonts w:ascii="Arial" w:hAnsi="Arial"/>
                  <w:sz w:val="18"/>
                  <w:lang w:val="fi-FI" w:eastAsia="fi-FI"/>
                </w:rPr>
                <w:t>DC_66A_n260(3O)</w:t>
              </w:r>
            </w:ins>
          </w:p>
          <w:p w:rsidR="00612517" w:rsidRPr="001B0F7A" w:rsidRDefault="00612517" w:rsidP="00162218">
            <w:pPr>
              <w:keepNext/>
              <w:keepLines/>
              <w:spacing w:after="0"/>
              <w:jc w:val="center"/>
              <w:rPr>
                <w:ins w:id="4494" w:author="R4-1815069" w:date="2019-01-28T16:57:00Z"/>
                <w:rFonts w:ascii="Arial" w:hAnsi="Arial"/>
                <w:sz w:val="18"/>
                <w:lang w:val="fi-FI" w:eastAsia="fi-FI"/>
              </w:rPr>
            </w:pPr>
            <w:ins w:id="4495" w:author="R4-1813082" w:date="2019-01-25T15:58:00Z">
              <w:r w:rsidRPr="001B0F7A">
                <w:rPr>
                  <w:rFonts w:ascii="Arial" w:hAnsi="Arial"/>
                  <w:sz w:val="18"/>
                  <w:lang w:val="fi-FI" w:eastAsia="fi-FI"/>
                </w:rPr>
                <w:t>DC_66A_n260(4O)</w:t>
              </w:r>
            </w:ins>
          </w:p>
          <w:p w:rsidR="00612517" w:rsidRPr="001B0F7A" w:rsidRDefault="00612517" w:rsidP="00162218">
            <w:pPr>
              <w:keepNext/>
              <w:keepLines/>
              <w:spacing w:after="0"/>
              <w:jc w:val="center"/>
              <w:rPr>
                <w:ins w:id="4496" w:author="R4-1815069" w:date="2019-01-28T16:57:00Z"/>
                <w:rFonts w:ascii="Arial" w:hAnsi="Arial"/>
                <w:sz w:val="18"/>
                <w:lang w:val="fi-FI" w:eastAsia="fi-FI"/>
                <w:rPrChange w:id="4497" w:author="R4-1812668" w:date="2019-01-30T21:33:00Z">
                  <w:rPr>
                    <w:ins w:id="4498" w:author="R4-1815069" w:date="2019-01-28T16:57:00Z"/>
                    <w:rFonts w:ascii="Arial" w:hAnsi="Arial"/>
                    <w:sz w:val="18"/>
                    <w:highlight w:val="yellow"/>
                    <w:lang w:val="fi-FI" w:eastAsia="fi-FI"/>
                  </w:rPr>
                </w:rPrChange>
              </w:rPr>
            </w:pPr>
            <w:ins w:id="4499" w:author="R4-1815069" w:date="2019-01-28T16:57:00Z">
              <w:r w:rsidRPr="001B0F7A">
                <w:rPr>
                  <w:rFonts w:ascii="Arial" w:hAnsi="Arial"/>
                  <w:sz w:val="18"/>
                  <w:lang w:val="fi-FI" w:eastAsia="fi-FI"/>
                  <w:rPrChange w:id="4500" w:author="R4-1812668" w:date="2019-01-30T21:33:00Z">
                    <w:rPr>
                      <w:rFonts w:ascii="Arial" w:hAnsi="Arial"/>
                      <w:sz w:val="18"/>
                      <w:highlight w:val="yellow"/>
                      <w:lang w:val="fi-FI" w:eastAsia="fi-FI"/>
                    </w:rPr>
                  </w:rPrChange>
                </w:rPr>
                <w:t>DC_66A_n260(2P)</w:t>
              </w:r>
            </w:ins>
          </w:p>
          <w:p w:rsidR="00612517" w:rsidRPr="001B0F7A" w:rsidRDefault="00612517" w:rsidP="00162218">
            <w:pPr>
              <w:keepNext/>
              <w:keepLines/>
              <w:spacing w:after="0"/>
              <w:jc w:val="center"/>
              <w:rPr>
                <w:ins w:id="4501" w:author="R4-1815069" w:date="2019-01-28T16:57:00Z"/>
                <w:rFonts w:ascii="Arial" w:hAnsi="Arial"/>
                <w:sz w:val="18"/>
                <w:lang w:val="fi-FI" w:eastAsia="fi-FI"/>
                <w:rPrChange w:id="4502" w:author="R4-1812668" w:date="2019-01-30T21:33:00Z">
                  <w:rPr>
                    <w:ins w:id="4503" w:author="R4-1815069" w:date="2019-01-28T16:57:00Z"/>
                    <w:rFonts w:ascii="Arial" w:hAnsi="Arial"/>
                    <w:sz w:val="18"/>
                    <w:highlight w:val="yellow"/>
                    <w:lang w:val="fi-FI" w:eastAsia="fi-FI"/>
                  </w:rPr>
                </w:rPrChange>
              </w:rPr>
            </w:pPr>
            <w:ins w:id="4504" w:author="R4-1815069" w:date="2019-01-28T16:57:00Z">
              <w:r w:rsidRPr="001B0F7A">
                <w:rPr>
                  <w:rFonts w:ascii="Arial" w:hAnsi="Arial"/>
                  <w:sz w:val="18"/>
                  <w:lang w:val="fi-FI" w:eastAsia="fi-FI"/>
                  <w:rPrChange w:id="4505" w:author="R4-1812668" w:date="2019-01-30T21:33:00Z">
                    <w:rPr>
                      <w:rFonts w:ascii="Arial" w:hAnsi="Arial"/>
                      <w:sz w:val="18"/>
                      <w:highlight w:val="yellow"/>
                      <w:lang w:val="fi-FI" w:eastAsia="fi-FI"/>
                    </w:rPr>
                  </w:rPrChange>
                </w:rPr>
                <w:t>DC_66A_n260(3P)</w:t>
              </w:r>
            </w:ins>
          </w:p>
          <w:p w:rsidR="00612517" w:rsidRPr="001B0F7A" w:rsidRDefault="00612517" w:rsidP="00162218">
            <w:pPr>
              <w:keepNext/>
              <w:keepLines/>
              <w:spacing w:after="0"/>
              <w:jc w:val="center"/>
              <w:rPr>
                <w:ins w:id="4506" w:author="R4-1813082" w:date="2019-01-25T15:58:00Z"/>
                <w:rFonts w:ascii="Arial" w:hAnsi="Arial"/>
                <w:sz w:val="18"/>
                <w:lang w:val="fi-FI" w:eastAsia="fi-FI"/>
              </w:rPr>
            </w:pPr>
            <w:ins w:id="4507" w:author="R4-1815069" w:date="2019-01-28T16:57:00Z">
              <w:r w:rsidRPr="001B0F7A">
                <w:rPr>
                  <w:rFonts w:ascii="Arial" w:hAnsi="Arial"/>
                  <w:sz w:val="18"/>
                  <w:lang w:val="fi-FI" w:eastAsia="fi-FI"/>
                  <w:rPrChange w:id="4508" w:author="R4-1812668" w:date="2019-01-30T21:33:00Z">
                    <w:rPr>
                      <w:rFonts w:ascii="Arial" w:hAnsi="Arial"/>
                      <w:sz w:val="18"/>
                      <w:highlight w:val="yellow"/>
                      <w:lang w:val="fi-FI" w:eastAsia="fi-FI"/>
                    </w:rPr>
                  </w:rPrChange>
                </w:rPr>
                <w:t>DC_66A_n260(4P)</w:t>
              </w:r>
            </w:ins>
          </w:p>
          <w:p w:rsidR="00612517" w:rsidRPr="001B0F7A" w:rsidRDefault="00612517" w:rsidP="00162218">
            <w:pPr>
              <w:keepNext/>
              <w:keepLines/>
              <w:spacing w:after="0"/>
              <w:jc w:val="center"/>
              <w:rPr>
                <w:ins w:id="4509" w:author="R4-1813082" w:date="2019-01-25T15:58:00Z"/>
                <w:rFonts w:ascii="Arial" w:hAnsi="Arial"/>
                <w:sz w:val="18"/>
                <w:lang w:val="fi-FI" w:eastAsia="fi-FI"/>
              </w:rPr>
            </w:pPr>
            <w:ins w:id="4510" w:author="R4-1813082" w:date="2019-01-25T15:58:00Z">
              <w:r w:rsidRPr="001B0F7A">
                <w:rPr>
                  <w:rFonts w:ascii="Arial" w:hAnsi="Arial"/>
                  <w:sz w:val="18"/>
                  <w:lang w:val="fi-FI" w:eastAsia="fi-FI"/>
                </w:rPr>
                <w:t>DC_66A_n260(2A-O)</w:t>
              </w:r>
            </w:ins>
          </w:p>
          <w:p w:rsidR="00612517" w:rsidRPr="001B0F7A" w:rsidRDefault="00612517" w:rsidP="00162218">
            <w:pPr>
              <w:keepNext/>
              <w:keepLines/>
              <w:spacing w:after="0"/>
              <w:jc w:val="center"/>
              <w:rPr>
                <w:ins w:id="4511" w:author="R4-1813082" w:date="2019-01-25T15:58:00Z"/>
                <w:rFonts w:ascii="Arial" w:hAnsi="Arial"/>
                <w:sz w:val="18"/>
                <w:lang w:val="fi-FI" w:eastAsia="fi-FI"/>
              </w:rPr>
            </w:pPr>
            <w:ins w:id="4512" w:author="R4-1813082" w:date="2019-01-25T15:58:00Z">
              <w:r w:rsidRPr="001B0F7A">
                <w:rPr>
                  <w:rFonts w:ascii="Arial" w:hAnsi="Arial"/>
                  <w:sz w:val="18"/>
                  <w:lang w:val="fi-FI" w:eastAsia="fi-FI"/>
                </w:rPr>
                <w:t>DC_66A_n260(A-2O)</w:t>
              </w:r>
            </w:ins>
          </w:p>
          <w:p w:rsidR="00612517" w:rsidRPr="001B0F7A" w:rsidRDefault="00612517" w:rsidP="00162218">
            <w:pPr>
              <w:keepNext/>
              <w:keepLines/>
              <w:spacing w:after="0"/>
              <w:jc w:val="center"/>
              <w:rPr>
                <w:ins w:id="4513" w:author="R4-1813082" w:date="2019-01-25T15:58:00Z"/>
                <w:rFonts w:ascii="Arial" w:hAnsi="Arial"/>
                <w:sz w:val="18"/>
                <w:lang w:val="fi-FI" w:eastAsia="fi-FI"/>
              </w:rPr>
            </w:pPr>
            <w:ins w:id="4514" w:author="R4-1813082" w:date="2019-01-25T15:58:00Z">
              <w:r w:rsidRPr="001B0F7A">
                <w:rPr>
                  <w:rFonts w:ascii="Arial" w:hAnsi="Arial"/>
                  <w:sz w:val="18"/>
                  <w:lang w:val="fi-FI" w:eastAsia="fi-FI"/>
                </w:rPr>
                <w:t>DC_66A_n260(2A-G)</w:t>
              </w:r>
            </w:ins>
          </w:p>
          <w:p w:rsidR="00612517" w:rsidRPr="001B0F7A" w:rsidRDefault="00612517" w:rsidP="00162218">
            <w:pPr>
              <w:keepNext/>
              <w:keepLines/>
              <w:spacing w:after="0"/>
              <w:jc w:val="center"/>
              <w:rPr>
                <w:ins w:id="4515" w:author="R4-1813082" w:date="2019-01-25T15:58:00Z"/>
                <w:rFonts w:ascii="Arial" w:hAnsi="Arial"/>
                <w:sz w:val="18"/>
                <w:lang w:val="fi-FI" w:eastAsia="fi-FI"/>
              </w:rPr>
            </w:pPr>
            <w:ins w:id="4516" w:author="R4-1813082" w:date="2019-01-25T15:58:00Z">
              <w:r w:rsidRPr="001B0F7A">
                <w:rPr>
                  <w:rFonts w:ascii="Arial" w:hAnsi="Arial"/>
                  <w:sz w:val="18"/>
                  <w:lang w:val="fi-FI" w:eastAsia="fi-FI"/>
                </w:rPr>
                <w:t>DC_66A_n260(A-2G)</w:t>
              </w:r>
            </w:ins>
          </w:p>
          <w:p w:rsidR="00612517" w:rsidRPr="001B0F7A" w:rsidRDefault="00612517" w:rsidP="00162218">
            <w:pPr>
              <w:keepNext/>
              <w:keepLines/>
              <w:spacing w:after="0"/>
              <w:jc w:val="center"/>
              <w:rPr>
                <w:ins w:id="4517" w:author="R4-1813082" w:date="2019-01-25T15:58:00Z"/>
                <w:rFonts w:ascii="Arial" w:hAnsi="Arial"/>
                <w:sz w:val="18"/>
                <w:lang w:val="fi-FI" w:eastAsia="fi-FI"/>
              </w:rPr>
            </w:pPr>
            <w:ins w:id="4518" w:author="R4-1813082" w:date="2019-01-25T15:58:00Z">
              <w:r w:rsidRPr="001B0F7A">
                <w:rPr>
                  <w:rFonts w:ascii="Arial" w:hAnsi="Arial"/>
                  <w:sz w:val="18"/>
                  <w:lang w:val="fi-FI" w:eastAsia="fi-FI"/>
                </w:rPr>
                <w:t>DC_66A_n260(2A-2G)</w:t>
              </w:r>
            </w:ins>
          </w:p>
          <w:p w:rsidR="00612517" w:rsidRPr="001B0F7A" w:rsidRDefault="00612517" w:rsidP="00162218">
            <w:pPr>
              <w:keepNext/>
              <w:keepLines/>
              <w:spacing w:after="0"/>
              <w:jc w:val="center"/>
              <w:rPr>
                <w:ins w:id="4519" w:author="R4-1813082" w:date="2019-01-25T15:58:00Z"/>
                <w:rFonts w:ascii="Arial" w:hAnsi="Arial"/>
                <w:sz w:val="18"/>
                <w:lang w:val="fi-FI" w:eastAsia="fi-FI"/>
              </w:rPr>
            </w:pPr>
            <w:ins w:id="4520" w:author="R4-1813082" w:date="2019-01-25T15:58:00Z">
              <w:r w:rsidRPr="001B0F7A">
                <w:rPr>
                  <w:rFonts w:ascii="Arial" w:hAnsi="Arial"/>
                  <w:sz w:val="18"/>
                  <w:lang w:val="fi-FI" w:eastAsia="fi-FI"/>
                </w:rPr>
                <w:t>DC_66A_n260(2G-O)</w:t>
              </w:r>
            </w:ins>
          </w:p>
          <w:p w:rsidR="00612517" w:rsidRPr="001B0F7A" w:rsidRDefault="00612517" w:rsidP="00162218">
            <w:pPr>
              <w:keepNext/>
              <w:keepLines/>
              <w:spacing w:after="0"/>
              <w:jc w:val="center"/>
              <w:rPr>
                <w:ins w:id="4521" w:author="R4-1813082" w:date="2019-01-25T15:58:00Z"/>
                <w:rFonts w:ascii="Arial" w:hAnsi="Arial"/>
                <w:sz w:val="18"/>
                <w:lang w:val="fi-FI" w:eastAsia="fi-FI"/>
              </w:rPr>
            </w:pPr>
            <w:ins w:id="4522" w:author="R4-1813082" w:date="2019-01-25T15:58:00Z">
              <w:r w:rsidRPr="001B0F7A">
                <w:rPr>
                  <w:rFonts w:ascii="Arial" w:hAnsi="Arial"/>
                  <w:sz w:val="18"/>
                  <w:lang w:val="fi-FI" w:eastAsia="fi-FI"/>
                </w:rPr>
                <w:t>DC_66A_n260(2A-2G-O)</w:t>
              </w:r>
            </w:ins>
          </w:p>
          <w:p w:rsidR="00612517" w:rsidRPr="001B0F7A" w:rsidRDefault="00612517" w:rsidP="00162218">
            <w:pPr>
              <w:keepNext/>
              <w:keepLines/>
              <w:spacing w:after="0"/>
              <w:jc w:val="center"/>
              <w:rPr>
                <w:ins w:id="4523" w:author="R4-1813082" w:date="2019-01-25T15:58:00Z"/>
                <w:rFonts w:ascii="Arial" w:hAnsi="Arial"/>
                <w:sz w:val="18"/>
                <w:lang w:val="fi-FI" w:eastAsia="fi-FI"/>
              </w:rPr>
            </w:pPr>
            <w:ins w:id="4524" w:author="R4-1813082" w:date="2019-01-25T15:58:00Z">
              <w:r w:rsidRPr="001B0F7A">
                <w:rPr>
                  <w:rFonts w:ascii="Arial" w:hAnsi="Arial"/>
                  <w:sz w:val="18"/>
                  <w:lang w:val="fi-FI" w:eastAsia="fi-FI"/>
                </w:rPr>
                <w:t>DC_66A_n260(A-2H)</w:t>
              </w:r>
            </w:ins>
          </w:p>
          <w:p w:rsidR="00612517" w:rsidRPr="001B0F7A" w:rsidRDefault="00612517" w:rsidP="00162218">
            <w:pPr>
              <w:keepNext/>
              <w:keepLines/>
              <w:spacing w:after="0"/>
              <w:jc w:val="center"/>
              <w:rPr>
                <w:ins w:id="4525" w:author="R4-1813082" w:date="2019-01-25T15:58:00Z"/>
                <w:rFonts w:ascii="Arial" w:hAnsi="Arial"/>
                <w:sz w:val="18"/>
                <w:lang w:val="fi-FI" w:eastAsia="fi-FI"/>
              </w:rPr>
            </w:pPr>
            <w:ins w:id="4526" w:author="R4-1813082" w:date="2019-01-25T15:58:00Z">
              <w:r w:rsidRPr="001B0F7A">
                <w:rPr>
                  <w:rFonts w:ascii="Arial" w:hAnsi="Arial"/>
                  <w:sz w:val="18"/>
                  <w:lang w:val="fi-FI" w:eastAsia="fi-FI"/>
                </w:rPr>
                <w:t>DC_66A_n260(2A-H)</w:t>
              </w:r>
            </w:ins>
          </w:p>
          <w:p w:rsidR="00612517" w:rsidRPr="001B0F7A" w:rsidRDefault="00612517" w:rsidP="00162218">
            <w:pPr>
              <w:keepNext/>
              <w:keepLines/>
              <w:spacing w:after="0"/>
              <w:jc w:val="center"/>
              <w:rPr>
                <w:ins w:id="4527" w:author="R4-1813082" w:date="2019-01-25T15:58:00Z"/>
                <w:rFonts w:ascii="Arial" w:hAnsi="Arial"/>
                <w:sz w:val="18"/>
                <w:lang w:val="fi-FI" w:eastAsia="fi-FI"/>
              </w:rPr>
            </w:pPr>
            <w:ins w:id="4528" w:author="R4-1813082" w:date="2019-01-25T15:58:00Z">
              <w:r w:rsidRPr="001B0F7A">
                <w:rPr>
                  <w:rFonts w:ascii="Arial" w:hAnsi="Arial"/>
                  <w:sz w:val="18"/>
                  <w:lang w:val="fi-FI" w:eastAsia="fi-FI"/>
                </w:rPr>
                <w:t>DC_66A_n260(2A-2H)</w:t>
              </w:r>
            </w:ins>
          </w:p>
          <w:p w:rsidR="00612517" w:rsidRPr="001B0F7A" w:rsidRDefault="00612517" w:rsidP="00162218">
            <w:pPr>
              <w:keepNext/>
              <w:keepLines/>
              <w:spacing w:after="0"/>
              <w:jc w:val="center"/>
              <w:rPr>
                <w:ins w:id="4529" w:author="R4-1813082" w:date="2019-01-25T15:58:00Z"/>
                <w:rFonts w:ascii="Arial" w:hAnsi="Arial"/>
                <w:sz w:val="18"/>
                <w:lang w:val="fi-FI" w:eastAsia="fi-FI"/>
              </w:rPr>
            </w:pPr>
            <w:ins w:id="4530" w:author="R4-1813082" w:date="2019-01-25T15:58:00Z">
              <w:r w:rsidRPr="001B0F7A">
                <w:rPr>
                  <w:rFonts w:ascii="Arial" w:hAnsi="Arial"/>
                  <w:sz w:val="18"/>
                  <w:lang w:val="fi-FI" w:eastAsia="fi-FI"/>
                </w:rPr>
                <w:t>DC_66A_n260(2A-2O)</w:t>
              </w:r>
            </w:ins>
          </w:p>
          <w:p w:rsidR="00612517" w:rsidRPr="001B0F7A" w:rsidRDefault="00612517" w:rsidP="00162218">
            <w:pPr>
              <w:keepNext/>
              <w:keepLines/>
              <w:spacing w:after="0"/>
              <w:jc w:val="center"/>
              <w:rPr>
                <w:ins w:id="4531" w:author="R4-1813082" w:date="2019-01-25T15:58:00Z"/>
                <w:rFonts w:ascii="Arial" w:hAnsi="Arial"/>
                <w:sz w:val="18"/>
                <w:lang w:val="fi-FI" w:eastAsia="fi-FI"/>
              </w:rPr>
            </w:pPr>
            <w:ins w:id="4532" w:author="R4-1813082" w:date="2019-01-25T15:58:00Z">
              <w:r w:rsidRPr="001B0F7A">
                <w:rPr>
                  <w:rFonts w:ascii="Arial" w:hAnsi="Arial"/>
                  <w:sz w:val="18"/>
                  <w:lang w:val="fi-FI" w:eastAsia="fi-FI"/>
                </w:rPr>
                <w:t>DC_66A_n260(2A-3O)</w:t>
              </w:r>
            </w:ins>
          </w:p>
          <w:p w:rsidR="00612517" w:rsidRPr="001B0F7A" w:rsidRDefault="00612517" w:rsidP="00162218">
            <w:pPr>
              <w:keepNext/>
              <w:keepLines/>
              <w:spacing w:after="0"/>
              <w:jc w:val="center"/>
              <w:rPr>
                <w:ins w:id="4533" w:author="R4-1813082" w:date="2019-01-25T15:58:00Z"/>
                <w:rFonts w:ascii="Arial" w:hAnsi="Arial"/>
                <w:sz w:val="18"/>
                <w:lang w:val="fi-FI" w:eastAsia="fi-FI"/>
              </w:rPr>
            </w:pPr>
            <w:ins w:id="4534" w:author="R4-1813082" w:date="2019-01-25T15:58:00Z">
              <w:r w:rsidRPr="001B0F7A">
                <w:rPr>
                  <w:rFonts w:ascii="Arial" w:hAnsi="Arial"/>
                  <w:sz w:val="18"/>
                  <w:lang w:val="fi-FI" w:eastAsia="fi-FI"/>
                </w:rPr>
                <w:t>DC_66A_n260(A-4O)</w:t>
              </w:r>
            </w:ins>
          </w:p>
          <w:p w:rsidR="00612517" w:rsidRPr="001B0F7A" w:rsidRDefault="00612517" w:rsidP="00162218">
            <w:pPr>
              <w:keepNext/>
              <w:keepLines/>
              <w:spacing w:after="0"/>
              <w:jc w:val="center"/>
              <w:rPr>
                <w:ins w:id="4535" w:author="R4-1813082" w:date="2019-01-25T15:58:00Z"/>
                <w:rFonts w:ascii="Arial" w:hAnsi="Arial"/>
                <w:sz w:val="18"/>
                <w:lang w:val="fi-FI" w:eastAsia="fi-FI"/>
              </w:rPr>
            </w:pPr>
            <w:ins w:id="4536" w:author="R4-1813082" w:date="2019-01-25T15:58:00Z">
              <w:r w:rsidRPr="001B0F7A">
                <w:rPr>
                  <w:rFonts w:ascii="Arial" w:hAnsi="Arial"/>
                  <w:sz w:val="18"/>
                  <w:lang w:val="fi-FI" w:eastAsia="fi-FI"/>
                </w:rPr>
                <w:t>DC_66A_n260(2A-4O)</w:t>
              </w:r>
            </w:ins>
          </w:p>
          <w:p w:rsidR="00612517" w:rsidRPr="001B0F7A" w:rsidRDefault="00612517" w:rsidP="00162218">
            <w:pPr>
              <w:keepNext/>
              <w:keepLines/>
              <w:spacing w:after="0"/>
              <w:jc w:val="center"/>
              <w:rPr>
                <w:ins w:id="4537" w:author="R4-1813082" w:date="2019-01-25T15:58:00Z"/>
                <w:rFonts w:ascii="Arial" w:hAnsi="Arial"/>
                <w:sz w:val="18"/>
                <w:lang w:val="fi-FI" w:eastAsia="fi-FI"/>
              </w:rPr>
            </w:pPr>
            <w:ins w:id="4538" w:author="R4-1813082" w:date="2019-01-25T15:58:00Z">
              <w:r w:rsidRPr="001B0F7A">
                <w:rPr>
                  <w:rFonts w:ascii="Arial" w:hAnsi="Arial"/>
                  <w:sz w:val="18"/>
                  <w:lang w:val="fi-FI" w:eastAsia="fi-FI"/>
                </w:rPr>
                <w:t>DC_66A_n260(3A-2O)</w:t>
              </w:r>
            </w:ins>
          </w:p>
          <w:p w:rsidR="00612517" w:rsidRPr="001B0F7A" w:rsidRDefault="00612517" w:rsidP="00162218">
            <w:pPr>
              <w:keepNext/>
              <w:keepLines/>
              <w:spacing w:after="0"/>
              <w:jc w:val="center"/>
              <w:rPr>
                <w:ins w:id="4539" w:author="R4-1813082" w:date="2019-01-25T15:58:00Z"/>
                <w:rFonts w:ascii="Arial" w:hAnsi="Arial"/>
                <w:sz w:val="18"/>
                <w:lang w:val="fi-FI" w:eastAsia="fi-FI"/>
              </w:rPr>
            </w:pPr>
            <w:ins w:id="4540" w:author="R4-1813082" w:date="2019-01-25T15:58:00Z">
              <w:r w:rsidRPr="001B0F7A">
                <w:rPr>
                  <w:rFonts w:ascii="Arial" w:hAnsi="Arial"/>
                  <w:sz w:val="18"/>
                  <w:lang w:val="fi-FI" w:eastAsia="fi-FI"/>
                </w:rPr>
                <w:t>DC_66A_n260(3A-2G)</w:t>
              </w:r>
            </w:ins>
          </w:p>
          <w:p w:rsidR="00612517" w:rsidRPr="001B0F7A" w:rsidRDefault="00612517" w:rsidP="00162218">
            <w:pPr>
              <w:keepNext/>
              <w:keepLines/>
              <w:spacing w:after="0"/>
              <w:jc w:val="center"/>
              <w:rPr>
                <w:ins w:id="4541" w:author="R4-1813082" w:date="2019-01-25T15:58:00Z"/>
                <w:rFonts w:ascii="Arial" w:hAnsi="Arial"/>
                <w:sz w:val="18"/>
                <w:lang w:val="fi-FI" w:eastAsia="fi-FI"/>
              </w:rPr>
            </w:pPr>
            <w:ins w:id="4542" w:author="R4-1813082" w:date="2019-01-25T15:58:00Z">
              <w:r w:rsidRPr="001B0F7A">
                <w:rPr>
                  <w:rFonts w:ascii="Arial" w:hAnsi="Arial"/>
                  <w:sz w:val="18"/>
                  <w:lang w:val="fi-FI" w:eastAsia="fi-FI"/>
                </w:rPr>
                <w:t>DC_66A_n260(4A-G)</w:t>
              </w:r>
            </w:ins>
          </w:p>
          <w:p w:rsidR="00612517" w:rsidRPr="001B0F7A" w:rsidRDefault="00612517" w:rsidP="00162218">
            <w:pPr>
              <w:keepNext/>
              <w:keepLines/>
              <w:spacing w:after="0"/>
              <w:jc w:val="center"/>
              <w:rPr>
                <w:ins w:id="4543" w:author="R4-1813082" w:date="2019-01-25T15:58:00Z"/>
                <w:rFonts w:ascii="Arial" w:hAnsi="Arial"/>
                <w:sz w:val="18"/>
                <w:lang w:val="fi-FI" w:eastAsia="fi-FI"/>
              </w:rPr>
            </w:pPr>
            <w:ins w:id="4544" w:author="R4-1813082" w:date="2019-01-25T15:58:00Z">
              <w:r w:rsidRPr="001B0F7A">
                <w:rPr>
                  <w:rFonts w:ascii="Arial" w:hAnsi="Arial"/>
                  <w:sz w:val="18"/>
                  <w:lang w:val="fi-FI" w:eastAsia="fi-FI"/>
                </w:rPr>
                <w:t>DC_66A_n260(4A-2G)</w:t>
              </w:r>
            </w:ins>
          </w:p>
          <w:p w:rsidR="00612517" w:rsidRPr="001B0F7A" w:rsidRDefault="00612517" w:rsidP="00162218">
            <w:pPr>
              <w:keepNext/>
              <w:keepLines/>
              <w:spacing w:after="0"/>
              <w:jc w:val="center"/>
              <w:rPr>
                <w:ins w:id="4545" w:author="R4-1813082" w:date="2019-01-25T15:58:00Z"/>
                <w:rFonts w:ascii="Arial" w:hAnsi="Arial"/>
                <w:sz w:val="18"/>
                <w:lang w:val="fi-FI" w:eastAsia="fi-FI"/>
              </w:rPr>
            </w:pPr>
            <w:ins w:id="4546" w:author="R4-1813082" w:date="2019-01-25T15:58:00Z">
              <w:r w:rsidRPr="001B0F7A">
                <w:rPr>
                  <w:rFonts w:ascii="Arial" w:hAnsi="Arial"/>
                  <w:sz w:val="18"/>
                  <w:lang w:val="fi-FI" w:eastAsia="fi-FI"/>
                </w:rPr>
                <w:t>DC_66A_n260(4A-O)</w:t>
              </w:r>
            </w:ins>
          </w:p>
          <w:p w:rsidR="00612517" w:rsidRPr="001B0F7A" w:rsidRDefault="00612517" w:rsidP="00162218">
            <w:pPr>
              <w:keepNext/>
              <w:keepLines/>
              <w:spacing w:after="0"/>
              <w:jc w:val="center"/>
              <w:rPr>
                <w:ins w:id="4547" w:author="R4-1813082" w:date="2019-01-25T15:58:00Z"/>
                <w:rFonts w:ascii="Arial" w:hAnsi="Arial"/>
                <w:sz w:val="18"/>
                <w:lang w:val="fi-FI" w:eastAsia="fi-FI"/>
              </w:rPr>
            </w:pPr>
            <w:ins w:id="4548" w:author="R4-1813082" w:date="2019-01-25T15:58:00Z">
              <w:r w:rsidRPr="001B0F7A">
                <w:rPr>
                  <w:rFonts w:ascii="Arial" w:hAnsi="Arial"/>
                  <w:sz w:val="18"/>
                  <w:lang w:val="fi-FI" w:eastAsia="fi-FI"/>
                </w:rPr>
                <w:t>DC_66A_n260(4A-2O)</w:t>
              </w:r>
            </w:ins>
          </w:p>
          <w:p w:rsidR="00612517" w:rsidRPr="001B0F7A" w:rsidRDefault="00612517" w:rsidP="00162218">
            <w:pPr>
              <w:keepNext/>
              <w:keepLines/>
              <w:spacing w:after="0"/>
              <w:jc w:val="center"/>
              <w:rPr>
                <w:ins w:id="4549" w:author="R4-1813082" w:date="2019-01-25T15:58:00Z"/>
                <w:rFonts w:ascii="Arial" w:hAnsi="Arial"/>
                <w:sz w:val="18"/>
                <w:lang w:val="fi-FI" w:eastAsia="fi-FI"/>
              </w:rPr>
            </w:pPr>
            <w:ins w:id="4550" w:author="R4-1813082" w:date="2019-01-25T15:58:00Z">
              <w:r w:rsidRPr="001B0F7A">
                <w:rPr>
                  <w:rFonts w:ascii="Arial" w:hAnsi="Arial"/>
                  <w:sz w:val="18"/>
                  <w:lang w:val="fi-FI" w:eastAsia="fi-FI"/>
                </w:rPr>
                <w:t>DC_66A_n260(A-O)</w:t>
              </w:r>
            </w:ins>
          </w:p>
          <w:p w:rsidR="00612517" w:rsidRPr="001B0F7A" w:rsidRDefault="00612517" w:rsidP="00162218">
            <w:pPr>
              <w:keepNext/>
              <w:keepLines/>
              <w:spacing w:after="0"/>
              <w:jc w:val="center"/>
              <w:rPr>
                <w:ins w:id="4551" w:author="R4-1813082" w:date="2019-01-25T15:58:00Z"/>
                <w:rFonts w:ascii="Arial" w:hAnsi="Arial"/>
                <w:sz w:val="18"/>
                <w:lang w:val="fi-FI" w:eastAsia="fi-FI"/>
              </w:rPr>
            </w:pPr>
            <w:ins w:id="4552" w:author="R4-1813082" w:date="2019-01-25T15:58:00Z">
              <w:r w:rsidRPr="001B0F7A">
                <w:rPr>
                  <w:rFonts w:ascii="Arial" w:hAnsi="Arial"/>
                  <w:sz w:val="18"/>
                  <w:lang w:val="fi-FI" w:eastAsia="fi-FI"/>
                </w:rPr>
                <w:t>DC_66A_n260(A-G)</w:t>
              </w:r>
            </w:ins>
          </w:p>
          <w:p w:rsidR="00612517" w:rsidRPr="001B0F7A" w:rsidRDefault="00612517" w:rsidP="00162218">
            <w:pPr>
              <w:keepNext/>
              <w:keepLines/>
              <w:spacing w:after="0"/>
              <w:jc w:val="center"/>
              <w:rPr>
                <w:ins w:id="4553" w:author="R4-1813082" w:date="2019-01-25T15:58:00Z"/>
                <w:rFonts w:ascii="Arial" w:hAnsi="Arial"/>
                <w:sz w:val="18"/>
                <w:lang w:val="fi-FI" w:eastAsia="fi-FI"/>
              </w:rPr>
            </w:pPr>
            <w:ins w:id="4554" w:author="R4-1813082" w:date="2019-01-25T15:58:00Z">
              <w:r w:rsidRPr="001B0F7A">
                <w:rPr>
                  <w:rFonts w:ascii="Arial" w:hAnsi="Arial"/>
                  <w:sz w:val="18"/>
                  <w:lang w:val="fi-FI" w:eastAsia="fi-FI"/>
                </w:rPr>
                <w:t>DC_66A_n260(G-O)</w:t>
              </w:r>
            </w:ins>
          </w:p>
          <w:p w:rsidR="00612517" w:rsidRPr="001B0F7A" w:rsidRDefault="00612517" w:rsidP="00162218">
            <w:pPr>
              <w:keepNext/>
              <w:keepLines/>
              <w:spacing w:after="0"/>
              <w:jc w:val="center"/>
              <w:rPr>
                <w:ins w:id="4555" w:author="R4-1813082" w:date="2019-01-25T15:58:00Z"/>
                <w:rFonts w:ascii="Arial" w:hAnsi="Arial"/>
                <w:sz w:val="18"/>
                <w:lang w:val="fi-FI" w:eastAsia="fi-FI"/>
              </w:rPr>
            </w:pPr>
            <w:ins w:id="4556" w:author="R4-1813082" w:date="2019-01-25T15:58:00Z">
              <w:r w:rsidRPr="001B0F7A">
                <w:rPr>
                  <w:rFonts w:ascii="Arial" w:hAnsi="Arial"/>
                  <w:sz w:val="18"/>
                  <w:lang w:val="fi-FI" w:eastAsia="fi-FI"/>
                </w:rPr>
                <w:t>DC_66A_n260(A-G-O)</w:t>
              </w:r>
            </w:ins>
          </w:p>
          <w:p w:rsidR="00612517" w:rsidRPr="001B0F7A" w:rsidRDefault="00612517" w:rsidP="00162218">
            <w:pPr>
              <w:keepNext/>
              <w:keepLines/>
              <w:spacing w:after="0"/>
              <w:jc w:val="center"/>
              <w:rPr>
                <w:ins w:id="4557" w:author="R4-1813082" w:date="2019-01-25T15:58:00Z"/>
                <w:rFonts w:ascii="Arial" w:hAnsi="Arial"/>
                <w:sz w:val="18"/>
                <w:lang w:val="fi-FI" w:eastAsia="fi-FI"/>
              </w:rPr>
            </w:pPr>
            <w:ins w:id="4558" w:author="R4-1813082" w:date="2019-01-25T15:58:00Z">
              <w:r w:rsidRPr="001B0F7A">
                <w:rPr>
                  <w:rFonts w:ascii="Arial" w:hAnsi="Arial"/>
                  <w:sz w:val="18"/>
                  <w:lang w:val="fi-FI" w:eastAsia="fi-FI"/>
                </w:rPr>
                <w:t>DC_66A_n260(2A-G-O)</w:t>
              </w:r>
            </w:ins>
          </w:p>
          <w:p w:rsidR="00D534BB" w:rsidRPr="001B0F7A" w:rsidDel="007C5BBA" w:rsidRDefault="00612517" w:rsidP="007C5BBA">
            <w:pPr>
              <w:keepNext/>
              <w:keepLines/>
              <w:spacing w:after="0"/>
              <w:jc w:val="center"/>
              <w:rPr>
                <w:ins w:id="4559" w:author="R4-1813082" w:date="2019-01-25T15:58:00Z"/>
                <w:del w:id="4560" w:author="Changes in RAN4#90bis Nokia" w:date="2019-03-27T12:53:00Z"/>
                <w:rFonts w:ascii="Arial" w:hAnsi="Arial"/>
                <w:sz w:val="18"/>
                <w:lang w:val="fi-FI" w:eastAsia="fi-FI"/>
              </w:rPr>
            </w:pPr>
            <w:ins w:id="4561" w:author="R4-1813082" w:date="2019-01-25T15:58:00Z">
              <w:r w:rsidRPr="001B0F7A">
                <w:rPr>
                  <w:rFonts w:ascii="Arial" w:hAnsi="Arial"/>
                  <w:sz w:val="18"/>
                  <w:lang w:val="fi-FI" w:eastAsia="fi-FI"/>
                </w:rPr>
                <w:t>DC_66A_n260(A-2G-O)</w:t>
              </w:r>
            </w:ins>
          </w:p>
          <w:p w:rsidR="00612517" w:rsidRPr="001B0F7A" w:rsidRDefault="00612517" w:rsidP="007C5BBA">
            <w:pPr>
              <w:keepNext/>
              <w:keepLines/>
              <w:spacing w:after="0"/>
              <w:jc w:val="center"/>
              <w:rPr>
                <w:ins w:id="4562" w:author="R4-1813082" w:date="2019-01-25T15:58:00Z"/>
                <w:rFonts w:ascii="Arial" w:hAnsi="Arial"/>
                <w:sz w:val="18"/>
                <w:lang w:val="fi-FI" w:eastAsia="fi-FI"/>
              </w:rPr>
            </w:pPr>
            <w:ins w:id="4563" w:author="R4-1813082" w:date="2019-01-25T15:58:00Z">
              <w:r w:rsidRPr="001B0F7A">
                <w:rPr>
                  <w:rFonts w:ascii="Arial" w:hAnsi="Arial"/>
                  <w:sz w:val="18"/>
                  <w:lang w:val="fi-FI" w:eastAsia="fi-FI"/>
                </w:rPr>
                <w:lastRenderedPageBreak/>
                <w:t>DC_66A_n260(A-H)</w:t>
              </w:r>
            </w:ins>
          </w:p>
          <w:p w:rsidR="00612517" w:rsidRPr="001B0F7A" w:rsidRDefault="00612517" w:rsidP="00162218">
            <w:pPr>
              <w:keepNext/>
              <w:keepLines/>
              <w:spacing w:after="0"/>
              <w:jc w:val="center"/>
              <w:rPr>
                <w:ins w:id="4564" w:author="R4-1813082" w:date="2019-01-25T15:58:00Z"/>
                <w:rFonts w:ascii="Arial" w:hAnsi="Arial"/>
                <w:sz w:val="18"/>
                <w:lang w:val="fi-FI" w:eastAsia="fi-FI"/>
              </w:rPr>
            </w:pPr>
            <w:ins w:id="4565" w:author="R4-1813082" w:date="2019-01-25T15:58:00Z">
              <w:r w:rsidRPr="001B0F7A">
                <w:rPr>
                  <w:rFonts w:ascii="Arial" w:hAnsi="Arial"/>
                  <w:sz w:val="18"/>
                  <w:lang w:val="fi-FI" w:eastAsia="fi-FI"/>
                </w:rPr>
                <w:t>DC_66A_n260(A-3O)</w:t>
              </w:r>
            </w:ins>
          </w:p>
          <w:p w:rsidR="00612517" w:rsidRDefault="00612517" w:rsidP="00162218">
            <w:pPr>
              <w:keepNext/>
              <w:keepLines/>
              <w:spacing w:after="0"/>
              <w:jc w:val="center"/>
              <w:rPr>
                <w:ins w:id="4566" w:author="Changes in RAN4#90bis Nokia" w:date="2019-03-27T12:42:00Z"/>
                <w:rFonts w:ascii="Arial" w:hAnsi="Arial"/>
                <w:sz w:val="18"/>
                <w:lang w:val="fi-FI" w:eastAsia="fi-FI"/>
              </w:rPr>
            </w:pPr>
            <w:ins w:id="4567" w:author="R4-1813082" w:date="2019-01-25T15:58:00Z">
              <w:r w:rsidRPr="001B0F7A">
                <w:rPr>
                  <w:rFonts w:ascii="Arial" w:hAnsi="Arial"/>
                  <w:sz w:val="18"/>
                  <w:lang w:val="fi-FI" w:eastAsia="fi-FI"/>
                </w:rPr>
                <w:t>DC_66A_n260(3A-O)</w:t>
              </w:r>
            </w:ins>
          </w:p>
          <w:p w:rsidR="00D534BB" w:rsidRPr="001B0F7A" w:rsidRDefault="00D534BB" w:rsidP="00162218">
            <w:pPr>
              <w:keepNext/>
              <w:keepLines/>
              <w:spacing w:after="0"/>
              <w:jc w:val="center"/>
              <w:rPr>
                <w:ins w:id="4568" w:author="R4-1813082" w:date="2019-01-25T15:58:00Z"/>
                <w:rFonts w:ascii="Arial" w:hAnsi="Arial"/>
                <w:sz w:val="18"/>
                <w:lang w:val="fi-FI" w:eastAsia="fi-FI"/>
              </w:rPr>
            </w:pPr>
            <w:ins w:id="4569" w:author="Changes in RAN4#90bis Nokia" w:date="2019-03-27T12:42:00Z">
              <w:r>
                <w:rPr>
                  <w:rFonts w:ascii="Arial" w:hAnsi="Arial"/>
                  <w:sz w:val="18"/>
                  <w:lang w:val="fi-FI" w:eastAsia="fi-FI"/>
                </w:rPr>
                <w:t>DC_66A_n260(3A-P)</w:t>
              </w:r>
            </w:ins>
          </w:p>
          <w:p w:rsidR="00612517" w:rsidRPr="001B0F7A" w:rsidRDefault="00612517" w:rsidP="00162218">
            <w:pPr>
              <w:keepNext/>
              <w:keepLines/>
              <w:spacing w:after="0"/>
              <w:jc w:val="center"/>
              <w:rPr>
                <w:ins w:id="4570" w:author="R4-1813082" w:date="2019-01-25T15:58:00Z"/>
                <w:rFonts w:ascii="Arial" w:hAnsi="Arial"/>
                <w:sz w:val="18"/>
                <w:lang w:val="fi-FI" w:eastAsia="fi-FI"/>
              </w:rPr>
            </w:pPr>
            <w:ins w:id="4571" w:author="R4-1813082" w:date="2019-01-25T15:58:00Z">
              <w:r w:rsidRPr="001B0F7A">
                <w:rPr>
                  <w:rFonts w:ascii="Arial" w:hAnsi="Arial"/>
                  <w:sz w:val="18"/>
                  <w:lang w:val="fi-FI" w:eastAsia="fi-FI"/>
                </w:rPr>
                <w:t>DC_66A_n260(3A-G)</w:t>
              </w:r>
            </w:ins>
          </w:p>
          <w:p w:rsidR="00612517" w:rsidRPr="001B0F7A" w:rsidRDefault="00612517" w:rsidP="00162218">
            <w:pPr>
              <w:keepNext/>
              <w:keepLines/>
              <w:spacing w:after="0"/>
              <w:jc w:val="center"/>
              <w:rPr>
                <w:ins w:id="4572" w:author="R4-1813082" w:date="2019-01-25T15:58:00Z"/>
                <w:rFonts w:ascii="Arial" w:hAnsi="Arial"/>
                <w:sz w:val="18"/>
                <w:lang w:val="fi-FI" w:eastAsia="fi-FI"/>
              </w:rPr>
            </w:pPr>
            <w:ins w:id="4573" w:author="R4-1813082" w:date="2019-01-25T15:58:00Z">
              <w:r w:rsidRPr="001B0F7A">
                <w:rPr>
                  <w:rFonts w:ascii="Arial" w:hAnsi="Arial"/>
                  <w:sz w:val="18"/>
                  <w:lang w:val="fi-FI" w:eastAsia="fi-FI"/>
                </w:rPr>
                <w:t>DC_66A_n260(2D)</w:t>
              </w:r>
            </w:ins>
          </w:p>
          <w:p w:rsidR="00612517" w:rsidRPr="001B0F7A" w:rsidRDefault="00612517" w:rsidP="00162218">
            <w:pPr>
              <w:keepNext/>
              <w:keepLines/>
              <w:spacing w:after="0"/>
              <w:jc w:val="center"/>
              <w:rPr>
                <w:ins w:id="4574" w:author="R4-1813082" w:date="2019-01-25T15:58:00Z"/>
                <w:rFonts w:ascii="Arial" w:hAnsi="Arial"/>
                <w:sz w:val="18"/>
                <w:lang w:val="fi-FI" w:eastAsia="fi-FI"/>
              </w:rPr>
            </w:pPr>
            <w:ins w:id="4575" w:author="R4-1813082" w:date="2019-01-25T15:58:00Z">
              <w:r w:rsidRPr="001B0F7A">
                <w:rPr>
                  <w:rFonts w:ascii="Arial" w:hAnsi="Arial"/>
                  <w:sz w:val="18"/>
                  <w:lang w:val="fi-FI" w:eastAsia="fi-FI"/>
                </w:rPr>
                <w:t>DC_66A_n260(3G)</w:t>
              </w:r>
            </w:ins>
          </w:p>
          <w:p w:rsidR="00612517" w:rsidRPr="001B0F7A" w:rsidRDefault="00612517" w:rsidP="00162218">
            <w:pPr>
              <w:keepNext/>
              <w:keepLines/>
              <w:spacing w:after="0"/>
              <w:jc w:val="center"/>
              <w:rPr>
                <w:ins w:id="4576" w:author="R4-1813082" w:date="2019-01-25T15:58:00Z"/>
                <w:rFonts w:ascii="Arial" w:hAnsi="Arial"/>
                <w:sz w:val="18"/>
                <w:lang w:val="fi-FI" w:eastAsia="fi-FI"/>
              </w:rPr>
            </w:pPr>
            <w:ins w:id="4577" w:author="R4-1813082" w:date="2019-01-25T15:58:00Z">
              <w:r w:rsidRPr="001B0F7A">
                <w:rPr>
                  <w:rFonts w:ascii="Arial" w:hAnsi="Arial"/>
                  <w:sz w:val="18"/>
                  <w:lang w:val="fi-FI" w:eastAsia="fi-FI"/>
                </w:rPr>
                <w:t>DC_66A_n260(4G)</w:t>
              </w:r>
            </w:ins>
          </w:p>
          <w:p w:rsidR="00612517" w:rsidRPr="001B0F7A" w:rsidRDefault="00612517" w:rsidP="00162218">
            <w:pPr>
              <w:keepNext/>
              <w:keepLines/>
              <w:spacing w:after="0"/>
              <w:jc w:val="center"/>
              <w:rPr>
                <w:ins w:id="4578" w:author="R4-1813082" w:date="2019-01-25T15:58:00Z"/>
                <w:rFonts w:ascii="Arial" w:hAnsi="Arial"/>
                <w:sz w:val="18"/>
                <w:lang w:val="fi-FI" w:eastAsia="fi-FI"/>
              </w:rPr>
            </w:pPr>
            <w:ins w:id="4579" w:author="R4-1813082" w:date="2019-01-25T15:58:00Z">
              <w:r w:rsidRPr="001B0F7A">
                <w:rPr>
                  <w:rFonts w:ascii="Arial" w:hAnsi="Arial"/>
                  <w:sz w:val="18"/>
                  <w:lang w:val="fi-FI" w:eastAsia="fi-FI"/>
                </w:rPr>
                <w:t>DC_66A_n260(2H)</w:t>
              </w:r>
            </w:ins>
          </w:p>
          <w:p w:rsidR="00612517" w:rsidRPr="001B0F7A" w:rsidRDefault="00612517" w:rsidP="00162218">
            <w:pPr>
              <w:keepNext/>
              <w:keepLines/>
              <w:spacing w:after="0"/>
              <w:jc w:val="center"/>
              <w:rPr>
                <w:ins w:id="4580" w:author="R4-1813082" w:date="2019-01-25T15:58:00Z"/>
                <w:rFonts w:ascii="Arial" w:hAnsi="Arial"/>
                <w:sz w:val="18"/>
                <w:lang w:val="fi-FI" w:eastAsia="fi-FI"/>
              </w:rPr>
            </w:pPr>
            <w:ins w:id="4581" w:author="R4-1813082" w:date="2019-01-25T15:58:00Z">
              <w:r w:rsidRPr="001B0F7A">
                <w:rPr>
                  <w:rFonts w:ascii="Arial" w:hAnsi="Arial"/>
                  <w:sz w:val="18"/>
                  <w:lang w:val="fi-FI" w:eastAsia="fi-FI"/>
                </w:rPr>
                <w:t>DC_66A_n260(A-D)</w:t>
              </w:r>
            </w:ins>
          </w:p>
          <w:p w:rsidR="00612517" w:rsidRPr="001B0F7A" w:rsidRDefault="00612517" w:rsidP="00162218">
            <w:pPr>
              <w:keepNext/>
              <w:keepLines/>
              <w:spacing w:after="0"/>
              <w:jc w:val="center"/>
              <w:rPr>
                <w:ins w:id="4582" w:author="R4-1813082" w:date="2019-01-25T15:58:00Z"/>
                <w:rFonts w:ascii="Arial" w:hAnsi="Arial"/>
                <w:sz w:val="18"/>
                <w:lang w:val="fi-FI" w:eastAsia="fi-FI"/>
              </w:rPr>
            </w:pPr>
            <w:ins w:id="4583" w:author="R4-1813082" w:date="2019-01-25T15:58:00Z">
              <w:r w:rsidRPr="001B0F7A">
                <w:rPr>
                  <w:rFonts w:ascii="Arial" w:hAnsi="Arial"/>
                  <w:sz w:val="18"/>
                  <w:lang w:val="fi-FI" w:eastAsia="fi-FI"/>
                </w:rPr>
                <w:t>DC_66A_n260(2A-D)</w:t>
              </w:r>
            </w:ins>
          </w:p>
          <w:p w:rsidR="00612517" w:rsidRPr="001B0F7A" w:rsidRDefault="00612517" w:rsidP="00162218">
            <w:pPr>
              <w:keepNext/>
              <w:keepLines/>
              <w:spacing w:after="0"/>
              <w:jc w:val="center"/>
              <w:rPr>
                <w:ins w:id="4584" w:author="R4-1813082" w:date="2019-01-25T15:58:00Z"/>
                <w:rFonts w:ascii="Arial" w:hAnsi="Arial"/>
                <w:sz w:val="18"/>
                <w:lang w:val="fi-FI" w:eastAsia="fi-FI"/>
              </w:rPr>
            </w:pPr>
            <w:ins w:id="4585" w:author="R4-1813082" w:date="2019-01-25T15:58:00Z">
              <w:r w:rsidRPr="001B0F7A">
                <w:rPr>
                  <w:rFonts w:ascii="Arial" w:hAnsi="Arial"/>
                  <w:sz w:val="18"/>
                  <w:lang w:val="fi-FI" w:eastAsia="fi-FI"/>
                </w:rPr>
                <w:t>DC_66A_n260(A-D-O)</w:t>
              </w:r>
            </w:ins>
          </w:p>
          <w:p w:rsidR="00612517" w:rsidRDefault="00612517" w:rsidP="00162218">
            <w:pPr>
              <w:keepNext/>
              <w:keepLines/>
              <w:spacing w:after="0"/>
              <w:jc w:val="center"/>
              <w:rPr>
                <w:ins w:id="4586" w:author="Changes in RAN4#90bis Nokia" w:date="2019-03-27T12:53:00Z"/>
                <w:rFonts w:ascii="Arial" w:hAnsi="Arial"/>
                <w:sz w:val="18"/>
                <w:lang w:val="fi-FI" w:eastAsia="fi-FI"/>
              </w:rPr>
            </w:pPr>
            <w:ins w:id="4587" w:author="R4-1813082" w:date="2019-01-25T15:58:00Z">
              <w:r w:rsidRPr="001B0F7A">
                <w:rPr>
                  <w:rFonts w:ascii="Arial" w:hAnsi="Arial"/>
                  <w:sz w:val="18"/>
                  <w:lang w:val="fi-FI" w:eastAsia="fi-FI"/>
                </w:rPr>
                <w:t>DC_66A_n260(2A-D-O)</w:t>
              </w:r>
            </w:ins>
          </w:p>
          <w:p w:rsidR="007C5BBA" w:rsidRPr="001B0F7A" w:rsidRDefault="007C5BBA" w:rsidP="007C5BBA">
            <w:pPr>
              <w:keepNext/>
              <w:keepLines/>
              <w:spacing w:after="0"/>
              <w:jc w:val="center"/>
              <w:rPr>
                <w:ins w:id="4588" w:author="R4-1813082" w:date="2019-01-25T15:58:00Z"/>
                <w:rFonts w:ascii="Arial" w:hAnsi="Arial"/>
                <w:sz w:val="18"/>
                <w:lang w:val="fi-FI" w:eastAsia="fi-FI"/>
              </w:rPr>
            </w:pPr>
            <w:ins w:id="4589" w:author="Changes in RAN4#90bis Nokia" w:date="2019-03-27T12:53:00Z">
              <w:r>
                <w:rPr>
                  <w:rFonts w:ascii="Arial" w:hAnsi="Arial"/>
                  <w:sz w:val="18"/>
                  <w:lang w:val="fi-FI" w:eastAsia="fi-FI"/>
                </w:rPr>
                <w:t>DC_66A_n260(2A-O-P)</w:t>
              </w:r>
            </w:ins>
          </w:p>
          <w:p w:rsidR="00612517" w:rsidRPr="001B0F7A" w:rsidRDefault="00612517" w:rsidP="00162218">
            <w:pPr>
              <w:keepNext/>
              <w:keepLines/>
              <w:spacing w:after="0"/>
              <w:jc w:val="center"/>
              <w:rPr>
                <w:ins w:id="4590" w:author="R4-1813082" w:date="2019-01-25T15:58:00Z"/>
                <w:rFonts w:ascii="Arial" w:hAnsi="Arial"/>
                <w:sz w:val="18"/>
                <w:lang w:val="fi-FI" w:eastAsia="fi-FI"/>
              </w:rPr>
            </w:pPr>
            <w:ins w:id="4591" w:author="R4-1813082" w:date="2019-01-25T15:58:00Z">
              <w:r w:rsidRPr="001B0F7A">
                <w:rPr>
                  <w:rFonts w:ascii="Arial" w:hAnsi="Arial"/>
                  <w:sz w:val="18"/>
                  <w:lang w:val="fi-FI" w:eastAsia="fi-FI"/>
                </w:rPr>
                <w:t>DC_66A_n260(D-2O)</w:t>
              </w:r>
            </w:ins>
          </w:p>
          <w:p w:rsidR="00612517" w:rsidRPr="001B0F7A" w:rsidRDefault="00612517" w:rsidP="00162218">
            <w:pPr>
              <w:keepNext/>
              <w:keepLines/>
              <w:spacing w:after="0"/>
              <w:jc w:val="center"/>
              <w:rPr>
                <w:ins w:id="4592" w:author="R4-1813082" w:date="2019-01-25T15:58:00Z"/>
                <w:rFonts w:ascii="Arial" w:hAnsi="Arial"/>
                <w:sz w:val="18"/>
                <w:lang w:val="fi-FI" w:eastAsia="fi-FI"/>
              </w:rPr>
            </w:pPr>
            <w:ins w:id="4593" w:author="R4-1813082" w:date="2019-01-25T15:58:00Z">
              <w:r w:rsidRPr="001B0F7A">
                <w:rPr>
                  <w:rFonts w:ascii="Arial" w:hAnsi="Arial"/>
                  <w:sz w:val="18"/>
                  <w:lang w:val="fi-FI" w:eastAsia="fi-FI"/>
                </w:rPr>
                <w:t>DC_66A_n260(A-D-2O)</w:t>
              </w:r>
            </w:ins>
          </w:p>
          <w:p w:rsidR="00612517" w:rsidRPr="001B0F7A" w:rsidRDefault="00612517" w:rsidP="00162218">
            <w:pPr>
              <w:keepNext/>
              <w:keepLines/>
              <w:spacing w:after="0"/>
              <w:jc w:val="center"/>
              <w:rPr>
                <w:ins w:id="4594" w:author="R4-1813082" w:date="2019-01-25T15:58:00Z"/>
                <w:rFonts w:ascii="Arial" w:hAnsi="Arial"/>
                <w:sz w:val="18"/>
                <w:lang w:val="fi-FI" w:eastAsia="fi-FI"/>
              </w:rPr>
            </w:pPr>
            <w:ins w:id="4595" w:author="R4-1813082" w:date="2019-01-25T15:58:00Z">
              <w:r w:rsidRPr="001B0F7A">
                <w:rPr>
                  <w:rFonts w:ascii="Arial" w:hAnsi="Arial"/>
                  <w:sz w:val="18"/>
                  <w:lang w:val="fi-FI" w:eastAsia="fi-FI"/>
                </w:rPr>
                <w:t>DC_66A_n260(2A-D-2O)</w:t>
              </w:r>
            </w:ins>
          </w:p>
          <w:p w:rsidR="00612517" w:rsidRPr="001B0F7A" w:rsidRDefault="00612517" w:rsidP="00162218">
            <w:pPr>
              <w:keepNext/>
              <w:keepLines/>
              <w:spacing w:after="0"/>
              <w:jc w:val="center"/>
              <w:rPr>
                <w:ins w:id="4596" w:author="R4-1813082" w:date="2019-01-25T15:58:00Z"/>
                <w:rFonts w:ascii="Arial" w:hAnsi="Arial"/>
                <w:sz w:val="18"/>
                <w:lang w:val="fi-FI" w:eastAsia="fi-FI"/>
              </w:rPr>
            </w:pPr>
            <w:ins w:id="4597" w:author="R4-1813082" w:date="2019-01-25T15:58:00Z">
              <w:r w:rsidRPr="001B0F7A">
                <w:rPr>
                  <w:rFonts w:ascii="Arial" w:hAnsi="Arial"/>
                  <w:sz w:val="18"/>
                  <w:lang w:val="fi-FI" w:eastAsia="fi-FI"/>
                </w:rPr>
                <w:t>DC_66A_n260(A-2D)</w:t>
              </w:r>
            </w:ins>
          </w:p>
          <w:p w:rsidR="00612517" w:rsidRPr="001B0F7A" w:rsidRDefault="00612517" w:rsidP="00162218">
            <w:pPr>
              <w:keepNext/>
              <w:keepLines/>
              <w:spacing w:after="0"/>
              <w:jc w:val="center"/>
              <w:rPr>
                <w:ins w:id="4598" w:author="R4-1813082" w:date="2019-01-25T15:58:00Z"/>
                <w:rFonts w:ascii="Arial" w:hAnsi="Arial"/>
                <w:sz w:val="18"/>
                <w:lang w:val="fi-FI" w:eastAsia="fi-FI"/>
              </w:rPr>
            </w:pPr>
            <w:ins w:id="4599" w:author="R4-1813082" w:date="2019-01-25T15:58:00Z">
              <w:r w:rsidRPr="001B0F7A">
                <w:rPr>
                  <w:rFonts w:ascii="Arial" w:hAnsi="Arial"/>
                  <w:sz w:val="18"/>
                  <w:lang w:val="fi-FI" w:eastAsia="fi-FI"/>
                </w:rPr>
                <w:t>DC_66A_n260(2A-2D)</w:t>
              </w:r>
            </w:ins>
          </w:p>
          <w:p w:rsidR="00612517" w:rsidRPr="001B0F7A" w:rsidRDefault="00612517" w:rsidP="00162218">
            <w:pPr>
              <w:keepNext/>
              <w:keepLines/>
              <w:spacing w:after="0"/>
              <w:jc w:val="center"/>
              <w:rPr>
                <w:ins w:id="4600" w:author="R4-1813082" w:date="2019-01-25T15:58:00Z"/>
                <w:rFonts w:ascii="Arial" w:hAnsi="Arial"/>
                <w:sz w:val="18"/>
                <w:lang w:val="fi-FI" w:eastAsia="fi-FI"/>
              </w:rPr>
            </w:pPr>
            <w:ins w:id="4601" w:author="R4-1813082" w:date="2019-01-25T15:58:00Z">
              <w:r w:rsidRPr="001B0F7A">
                <w:rPr>
                  <w:rFonts w:ascii="Arial" w:hAnsi="Arial"/>
                  <w:sz w:val="18"/>
                  <w:lang w:val="fi-FI" w:eastAsia="fi-FI"/>
                </w:rPr>
                <w:t>DC_66A_n260(A-P)</w:t>
              </w:r>
            </w:ins>
          </w:p>
          <w:p w:rsidR="00612517" w:rsidRPr="001B0F7A" w:rsidRDefault="00612517" w:rsidP="00162218">
            <w:pPr>
              <w:keepNext/>
              <w:keepLines/>
              <w:spacing w:after="0"/>
              <w:jc w:val="center"/>
              <w:rPr>
                <w:ins w:id="4602" w:author="R4-1813082" w:date="2019-01-25T15:58:00Z"/>
                <w:rFonts w:ascii="Arial" w:hAnsi="Arial"/>
                <w:sz w:val="18"/>
                <w:lang w:val="fi-FI" w:eastAsia="fi-FI"/>
              </w:rPr>
            </w:pPr>
            <w:ins w:id="4603" w:author="R4-1813082" w:date="2019-01-25T15:58:00Z">
              <w:r w:rsidRPr="001B0F7A">
                <w:rPr>
                  <w:rFonts w:ascii="Arial" w:hAnsi="Arial"/>
                  <w:sz w:val="18"/>
                  <w:lang w:val="fi-FI" w:eastAsia="fi-FI"/>
                </w:rPr>
                <w:t>DC_66A_n260(2A-P)</w:t>
              </w:r>
            </w:ins>
          </w:p>
          <w:p w:rsidR="00612517" w:rsidRPr="001B0F7A" w:rsidRDefault="00612517" w:rsidP="00162218">
            <w:pPr>
              <w:keepNext/>
              <w:keepLines/>
              <w:spacing w:after="0"/>
              <w:jc w:val="center"/>
              <w:rPr>
                <w:ins w:id="4604" w:author="R4-1813082" w:date="2019-01-25T15:58:00Z"/>
                <w:rFonts w:ascii="Arial" w:hAnsi="Arial"/>
                <w:sz w:val="18"/>
                <w:lang w:val="fi-FI" w:eastAsia="fi-FI"/>
              </w:rPr>
            </w:pPr>
            <w:ins w:id="4605" w:author="R4-1813082" w:date="2019-01-25T15:58:00Z">
              <w:r w:rsidRPr="001B0F7A">
                <w:rPr>
                  <w:rFonts w:ascii="Arial" w:hAnsi="Arial"/>
                  <w:sz w:val="18"/>
                  <w:lang w:val="fi-FI" w:eastAsia="fi-FI"/>
                </w:rPr>
                <w:t>DC_66A_n260(A-2P)</w:t>
              </w:r>
            </w:ins>
          </w:p>
          <w:p w:rsidR="00612517" w:rsidRPr="001B0F7A" w:rsidRDefault="00612517" w:rsidP="00162218">
            <w:pPr>
              <w:keepNext/>
              <w:keepLines/>
              <w:spacing w:after="0"/>
              <w:jc w:val="center"/>
              <w:rPr>
                <w:ins w:id="4606" w:author="R4-1813082" w:date="2019-01-25T15:58:00Z"/>
                <w:rFonts w:ascii="Arial" w:hAnsi="Arial"/>
                <w:sz w:val="18"/>
                <w:lang w:val="fi-FI" w:eastAsia="fi-FI"/>
              </w:rPr>
            </w:pPr>
            <w:ins w:id="4607" w:author="R4-1813082" w:date="2019-01-25T15:58:00Z">
              <w:r w:rsidRPr="001B0F7A">
                <w:rPr>
                  <w:rFonts w:ascii="Arial" w:hAnsi="Arial"/>
                  <w:sz w:val="18"/>
                  <w:lang w:val="fi-FI" w:eastAsia="fi-FI"/>
                </w:rPr>
                <w:t>DC_66A_n260(2A-2P)</w:t>
              </w:r>
            </w:ins>
          </w:p>
          <w:p w:rsidR="00612517" w:rsidRPr="001B0F7A" w:rsidRDefault="00612517" w:rsidP="00162218">
            <w:pPr>
              <w:keepNext/>
              <w:keepLines/>
              <w:spacing w:after="0"/>
              <w:jc w:val="center"/>
              <w:rPr>
                <w:ins w:id="4608" w:author="R4-1813082" w:date="2019-01-25T15:58:00Z"/>
                <w:rFonts w:ascii="Arial" w:hAnsi="Arial"/>
                <w:sz w:val="18"/>
                <w:lang w:val="fi-FI" w:eastAsia="fi-FI"/>
              </w:rPr>
            </w:pPr>
            <w:ins w:id="4609" w:author="R4-1813082" w:date="2019-01-25T15:58:00Z">
              <w:r w:rsidRPr="001B0F7A">
                <w:rPr>
                  <w:rFonts w:ascii="Arial" w:hAnsi="Arial"/>
                  <w:sz w:val="18"/>
                  <w:lang w:val="fi-FI" w:eastAsia="fi-FI"/>
                </w:rPr>
                <w:t>DC_66A_n260(3A-3O)</w:t>
              </w:r>
            </w:ins>
          </w:p>
          <w:p w:rsidR="00612517" w:rsidRPr="001B0F7A" w:rsidRDefault="00612517" w:rsidP="00162218">
            <w:pPr>
              <w:keepNext/>
              <w:keepLines/>
              <w:spacing w:after="0"/>
              <w:jc w:val="center"/>
              <w:rPr>
                <w:ins w:id="4610" w:author="R4-1813082" w:date="2019-01-25T15:58:00Z"/>
                <w:rFonts w:ascii="Arial" w:hAnsi="Arial"/>
                <w:sz w:val="18"/>
                <w:lang w:val="fi-FI" w:eastAsia="fi-FI"/>
              </w:rPr>
            </w:pPr>
            <w:ins w:id="4611" w:author="R4-1813082" w:date="2019-01-25T15:58:00Z">
              <w:r w:rsidRPr="001B0F7A">
                <w:rPr>
                  <w:rFonts w:ascii="Arial" w:hAnsi="Arial"/>
                  <w:sz w:val="18"/>
                  <w:lang w:val="fi-FI" w:eastAsia="fi-FI"/>
                </w:rPr>
                <w:t>DC_66A_n260(D-2G)</w:t>
              </w:r>
            </w:ins>
          </w:p>
          <w:p w:rsidR="00612517" w:rsidRPr="001B0F7A" w:rsidRDefault="00612517" w:rsidP="00162218">
            <w:pPr>
              <w:keepNext/>
              <w:keepLines/>
              <w:spacing w:after="0"/>
              <w:jc w:val="center"/>
              <w:rPr>
                <w:ins w:id="4612" w:author="R4-1813082" w:date="2019-01-25T15:58:00Z"/>
                <w:rFonts w:ascii="Arial" w:hAnsi="Arial"/>
                <w:sz w:val="18"/>
                <w:lang w:val="fi-FI" w:eastAsia="fi-FI"/>
              </w:rPr>
            </w:pPr>
            <w:ins w:id="4613" w:author="R4-1813082" w:date="2019-01-25T15:58:00Z">
              <w:r w:rsidRPr="001B0F7A">
                <w:rPr>
                  <w:rFonts w:ascii="Arial" w:hAnsi="Arial"/>
                  <w:sz w:val="18"/>
                  <w:lang w:val="fi-FI" w:eastAsia="fi-FI"/>
                </w:rPr>
                <w:t>DC_66A_n260(2D-O)</w:t>
              </w:r>
            </w:ins>
          </w:p>
          <w:p w:rsidR="00612517" w:rsidRPr="001B0F7A" w:rsidRDefault="00612517" w:rsidP="00162218">
            <w:pPr>
              <w:keepNext/>
              <w:keepLines/>
              <w:spacing w:after="0"/>
              <w:jc w:val="center"/>
              <w:rPr>
                <w:ins w:id="4614" w:author="R4-1813082" w:date="2019-01-25T15:58:00Z"/>
                <w:rFonts w:ascii="Arial" w:hAnsi="Arial"/>
                <w:sz w:val="18"/>
                <w:lang w:val="fi-FI" w:eastAsia="fi-FI"/>
              </w:rPr>
            </w:pPr>
            <w:ins w:id="4615" w:author="R4-1813082" w:date="2019-01-25T15:58:00Z">
              <w:r w:rsidRPr="001B0F7A">
                <w:rPr>
                  <w:rFonts w:ascii="Arial" w:hAnsi="Arial"/>
                  <w:sz w:val="18"/>
                  <w:lang w:val="fi-FI" w:eastAsia="fi-FI"/>
                </w:rPr>
                <w:t>DC_66A_n260(G-2O)</w:t>
              </w:r>
            </w:ins>
          </w:p>
          <w:p w:rsidR="00612517" w:rsidRPr="001B0F7A" w:rsidRDefault="00612517" w:rsidP="00162218">
            <w:pPr>
              <w:keepNext/>
              <w:keepLines/>
              <w:spacing w:after="0"/>
              <w:jc w:val="center"/>
              <w:rPr>
                <w:ins w:id="4616" w:author="R4-1813082" w:date="2019-01-25T15:58:00Z"/>
                <w:rFonts w:ascii="Arial" w:hAnsi="Arial"/>
                <w:sz w:val="18"/>
                <w:lang w:val="fi-FI" w:eastAsia="fi-FI"/>
              </w:rPr>
            </w:pPr>
            <w:ins w:id="4617" w:author="R4-1813082" w:date="2019-01-25T15:58:00Z">
              <w:r w:rsidRPr="001B0F7A">
                <w:rPr>
                  <w:rFonts w:ascii="Arial" w:hAnsi="Arial"/>
                  <w:sz w:val="18"/>
                  <w:lang w:val="fi-FI" w:eastAsia="fi-FI"/>
                </w:rPr>
                <w:t>DC_66A_n260(2G-2O)</w:t>
              </w:r>
            </w:ins>
          </w:p>
          <w:p w:rsidR="00612517" w:rsidRPr="001B0F7A" w:rsidRDefault="00612517" w:rsidP="00162218">
            <w:pPr>
              <w:keepNext/>
              <w:keepLines/>
              <w:spacing w:after="0"/>
              <w:jc w:val="center"/>
              <w:rPr>
                <w:ins w:id="4618" w:author="R4-1813082" w:date="2019-01-25T15:58:00Z"/>
                <w:rFonts w:ascii="Arial" w:hAnsi="Arial"/>
                <w:sz w:val="18"/>
                <w:lang w:val="fi-FI" w:eastAsia="fi-FI"/>
              </w:rPr>
            </w:pPr>
            <w:ins w:id="4619" w:author="R4-1813082" w:date="2019-01-25T15:58:00Z">
              <w:r w:rsidRPr="001B0F7A">
                <w:rPr>
                  <w:rFonts w:ascii="Arial" w:hAnsi="Arial"/>
                  <w:sz w:val="18"/>
                  <w:lang w:val="fi-FI" w:eastAsia="fi-FI"/>
                </w:rPr>
                <w:t>DC_66A_n260(G-3O)</w:t>
              </w:r>
            </w:ins>
          </w:p>
          <w:p w:rsidR="00612517" w:rsidRPr="001B0F7A" w:rsidRDefault="00612517" w:rsidP="00162218">
            <w:pPr>
              <w:keepNext/>
              <w:keepLines/>
              <w:spacing w:after="0"/>
              <w:jc w:val="center"/>
              <w:rPr>
                <w:ins w:id="4620" w:author="R4-1813082" w:date="2019-01-25T15:58:00Z"/>
                <w:rFonts w:ascii="Arial" w:hAnsi="Arial"/>
                <w:sz w:val="18"/>
                <w:lang w:val="fi-FI" w:eastAsia="fi-FI"/>
              </w:rPr>
            </w:pPr>
            <w:ins w:id="4621" w:author="R4-1813082" w:date="2019-01-25T15:58:00Z">
              <w:r w:rsidRPr="001B0F7A">
                <w:rPr>
                  <w:rFonts w:ascii="Arial" w:hAnsi="Arial"/>
                  <w:sz w:val="18"/>
                  <w:lang w:val="fi-FI" w:eastAsia="fi-FI"/>
                </w:rPr>
                <w:t>DC_66A_n260(2G-3O)</w:t>
              </w:r>
            </w:ins>
          </w:p>
          <w:p w:rsidR="00612517" w:rsidRPr="001B0F7A" w:rsidRDefault="00612517" w:rsidP="00162218">
            <w:pPr>
              <w:keepNext/>
              <w:keepLines/>
              <w:spacing w:after="0"/>
              <w:jc w:val="center"/>
              <w:rPr>
                <w:ins w:id="4622" w:author="R4-1813082" w:date="2019-01-25T15:58:00Z"/>
                <w:rFonts w:ascii="Arial" w:hAnsi="Arial"/>
                <w:sz w:val="18"/>
                <w:lang w:val="fi-FI" w:eastAsia="fi-FI"/>
              </w:rPr>
            </w:pPr>
            <w:ins w:id="4623" w:author="R4-1813082" w:date="2019-01-25T15:58:00Z">
              <w:r w:rsidRPr="001B0F7A">
                <w:rPr>
                  <w:rFonts w:ascii="Arial" w:hAnsi="Arial"/>
                  <w:sz w:val="18"/>
                  <w:lang w:val="fi-FI" w:eastAsia="fi-FI"/>
                </w:rPr>
                <w:t>DC_66A_n260(G-4O)</w:t>
              </w:r>
            </w:ins>
          </w:p>
          <w:p w:rsidR="00612517" w:rsidRPr="001B0F7A" w:rsidRDefault="00612517" w:rsidP="00162218">
            <w:pPr>
              <w:keepNext/>
              <w:keepLines/>
              <w:spacing w:after="0"/>
              <w:jc w:val="center"/>
              <w:rPr>
                <w:ins w:id="4624" w:author="R4-1813082" w:date="2019-01-25T15:58:00Z"/>
                <w:rFonts w:ascii="Arial" w:hAnsi="Arial"/>
                <w:sz w:val="18"/>
                <w:lang w:val="fi-FI" w:eastAsia="fi-FI"/>
              </w:rPr>
            </w:pPr>
            <w:ins w:id="4625" w:author="R4-1813082" w:date="2019-01-25T15:58:00Z">
              <w:r w:rsidRPr="001B0F7A">
                <w:rPr>
                  <w:rFonts w:ascii="Arial" w:hAnsi="Arial"/>
                  <w:sz w:val="18"/>
                  <w:lang w:val="fi-FI" w:eastAsia="fi-FI"/>
                </w:rPr>
                <w:t>DC_66A_n260(2G-4O)</w:t>
              </w:r>
            </w:ins>
          </w:p>
          <w:p w:rsidR="00612517" w:rsidRPr="001B0F7A" w:rsidRDefault="00612517" w:rsidP="00162218">
            <w:pPr>
              <w:keepNext/>
              <w:keepLines/>
              <w:spacing w:after="0"/>
              <w:jc w:val="center"/>
              <w:rPr>
                <w:ins w:id="4626" w:author="R4-1813082" w:date="2019-01-25T15:58:00Z"/>
                <w:rFonts w:ascii="Arial" w:hAnsi="Arial"/>
                <w:sz w:val="18"/>
                <w:lang w:val="fi-FI" w:eastAsia="fi-FI"/>
              </w:rPr>
            </w:pPr>
            <w:ins w:id="4627" w:author="R4-1813082" w:date="2019-01-25T15:58:00Z">
              <w:r w:rsidRPr="001B0F7A">
                <w:rPr>
                  <w:rFonts w:ascii="Arial" w:hAnsi="Arial"/>
                  <w:sz w:val="18"/>
                  <w:lang w:val="fi-FI" w:eastAsia="fi-FI"/>
                </w:rPr>
                <w:t>DC_66A_n260(3G-O)</w:t>
              </w:r>
            </w:ins>
          </w:p>
          <w:p w:rsidR="00612517" w:rsidRPr="001B0F7A" w:rsidRDefault="00612517" w:rsidP="00162218">
            <w:pPr>
              <w:keepNext/>
              <w:keepLines/>
              <w:spacing w:after="0"/>
              <w:jc w:val="center"/>
              <w:rPr>
                <w:ins w:id="4628" w:author="R4-1813082" w:date="2019-01-25T15:58:00Z"/>
                <w:rFonts w:ascii="Arial" w:hAnsi="Arial"/>
                <w:sz w:val="18"/>
                <w:lang w:val="fi-FI" w:eastAsia="fi-FI"/>
              </w:rPr>
            </w:pPr>
            <w:ins w:id="4629" w:author="R4-1813082" w:date="2019-01-25T15:58:00Z">
              <w:r w:rsidRPr="001B0F7A">
                <w:rPr>
                  <w:rFonts w:ascii="Arial" w:hAnsi="Arial"/>
                  <w:sz w:val="18"/>
                  <w:lang w:val="fi-FI" w:eastAsia="fi-FI"/>
                </w:rPr>
                <w:t>DC_66A_n260(4G-O)</w:t>
              </w:r>
            </w:ins>
          </w:p>
          <w:p w:rsidR="00612517" w:rsidRPr="001B0F7A" w:rsidRDefault="00612517" w:rsidP="00162218">
            <w:pPr>
              <w:keepNext/>
              <w:keepLines/>
              <w:spacing w:after="0"/>
              <w:jc w:val="center"/>
              <w:rPr>
                <w:ins w:id="4630" w:author="R4-1813082" w:date="2019-01-25T15:58:00Z"/>
                <w:rFonts w:ascii="Arial" w:hAnsi="Arial"/>
                <w:sz w:val="18"/>
                <w:lang w:val="fi-FI" w:eastAsia="fi-FI"/>
              </w:rPr>
            </w:pPr>
            <w:ins w:id="4631" w:author="R4-1813082" w:date="2019-01-25T15:58:00Z">
              <w:r w:rsidRPr="001B0F7A">
                <w:rPr>
                  <w:rFonts w:ascii="Arial" w:hAnsi="Arial"/>
                  <w:sz w:val="18"/>
                  <w:lang w:val="fi-FI" w:eastAsia="fi-FI"/>
                </w:rPr>
                <w:t>DC_66A_n260(H-O)</w:t>
              </w:r>
            </w:ins>
          </w:p>
          <w:p w:rsidR="00612517" w:rsidRDefault="00612517" w:rsidP="00162218">
            <w:pPr>
              <w:keepNext/>
              <w:keepLines/>
              <w:spacing w:after="0"/>
              <w:jc w:val="center"/>
              <w:rPr>
                <w:ins w:id="4632" w:author="Changes in RAN4#90bis Nokia" w:date="2019-03-27T12:39:00Z"/>
                <w:rFonts w:ascii="Arial" w:hAnsi="Arial"/>
                <w:sz w:val="18"/>
                <w:lang w:val="fi-FI" w:eastAsia="fi-FI"/>
              </w:rPr>
            </w:pPr>
            <w:ins w:id="4633" w:author="R4-1813082" w:date="2019-01-25T15:58:00Z">
              <w:r w:rsidRPr="001B0F7A">
                <w:rPr>
                  <w:rFonts w:ascii="Arial" w:hAnsi="Arial"/>
                  <w:sz w:val="18"/>
                  <w:lang w:val="fi-FI" w:eastAsia="fi-FI"/>
                </w:rPr>
                <w:t>DC_66A_n260(2H-O)</w:t>
              </w:r>
            </w:ins>
          </w:p>
          <w:p w:rsidR="00162218" w:rsidRDefault="00162218" w:rsidP="00162218">
            <w:pPr>
              <w:keepNext/>
              <w:keepLines/>
              <w:spacing w:after="0"/>
              <w:jc w:val="center"/>
              <w:rPr>
                <w:ins w:id="4634" w:author="Changes in RAN4#90bis Nokia" w:date="2019-03-27T12:39:00Z"/>
                <w:rFonts w:ascii="Arial" w:hAnsi="Arial"/>
                <w:sz w:val="18"/>
                <w:lang w:val="fi-FI" w:eastAsia="fi-FI"/>
              </w:rPr>
            </w:pPr>
            <w:ins w:id="4635" w:author="Changes in RAN4#90bis Nokia" w:date="2019-03-27T12:39:00Z">
              <w:r>
                <w:rPr>
                  <w:rFonts w:ascii="Arial" w:hAnsi="Arial"/>
                  <w:sz w:val="18"/>
                  <w:lang w:val="fi-FI" w:eastAsia="fi-FI"/>
                </w:rPr>
                <w:t>DC_66A_n260(A-Q)</w:t>
              </w:r>
            </w:ins>
          </w:p>
          <w:p w:rsidR="00162218" w:rsidRPr="001B0F7A" w:rsidRDefault="00162218" w:rsidP="00162218">
            <w:pPr>
              <w:keepNext/>
              <w:keepLines/>
              <w:spacing w:after="0"/>
              <w:jc w:val="center"/>
              <w:rPr>
                <w:rFonts w:ascii="Arial" w:hAnsi="Arial"/>
                <w:sz w:val="18"/>
                <w:lang w:val="fi-FI" w:eastAsia="fi-FI"/>
              </w:rPr>
            </w:pPr>
            <w:ins w:id="4636" w:author="Changes in RAN4#90bis Nokia" w:date="2019-03-27T12:39:00Z">
              <w:r>
                <w:rPr>
                  <w:rFonts w:ascii="Arial" w:hAnsi="Arial"/>
                  <w:sz w:val="18"/>
                  <w:lang w:val="fi-FI" w:eastAsia="fi-FI"/>
                </w:rPr>
                <w:t>DC_66A_n260(P-Q)</w:t>
              </w:r>
            </w:ins>
          </w:p>
        </w:tc>
        <w:tc>
          <w:tcPr>
            <w:tcW w:w="0" w:type="auto"/>
            <w:vAlign w:val="center"/>
          </w:tcPr>
          <w:p w:rsidR="00612517" w:rsidRDefault="00612517" w:rsidP="00162218">
            <w:pPr>
              <w:keepNext/>
              <w:keepLines/>
              <w:spacing w:after="0"/>
              <w:jc w:val="center"/>
              <w:rPr>
                <w:ins w:id="4637" w:author="Changes in RAN4#90bis Nokia" w:date="2019-03-27T12:56:00Z"/>
                <w:rFonts w:ascii="Arial" w:hAnsi="Arial"/>
                <w:sz w:val="18"/>
                <w:lang w:val="fi-FI" w:eastAsia="fi-FI"/>
              </w:rPr>
            </w:pPr>
            <w:r w:rsidRPr="001B0F7A">
              <w:rPr>
                <w:rFonts w:ascii="Arial" w:hAnsi="Arial"/>
                <w:sz w:val="18"/>
                <w:lang w:val="fi-FI" w:eastAsia="fi-FI"/>
              </w:rPr>
              <w:lastRenderedPageBreak/>
              <w:t>DC_66A_n260A</w:t>
            </w:r>
          </w:p>
          <w:p w:rsidR="00612517" w:rsidRDefault="00162218" w:rsidP="00162218">
            <w:pPr>
              <w:keepNext/>
              <w:keepLines/>
              <w:spacing w:after="0"/>
              <w:jc w:val="center"/>
              <w:rPr>
                <w:ins w:id="4638" w:author="Changes in RAN4#90bis Nokia" w:date="2019-03-27T12:33:00Z"/>
                <w:rFonts w:ascii="Arial" w:hAnsi="Arial"/>
                <w:sz w:val="18"/>
                <w:lang w:val="fi-FI" w:eastAsia="fi-FI"/>
              </w:rPr>
            </w:pPr>
            <w:ins w:id="4639" w:author="Changes in RAN4#90bis Nokia" w:date="2019-03-27T12:33:00Z">
              <w:r>
                <w:rPr>
                  <w:rFonts w:ascii="Arial" w:hAnsi="Arial"/>
                  <w:sz w:val="18"/>
                  <w:lang w:val="fi-FI" w:eastAsia="fi-FI"/>
                </w:rPr>
                <w:t>DC_66A_n260G</w:t>
              </w:r>
            </w:ins>
          </w:p>
          <w:p w:rsidR="00162218" w:rsidRDefault="00162218" w:rsidP="00162218">
            <w:pPr>
              <w:keepNext/>
              <w:keepLines/>
              <w:spacing w:after="0"/>
              <w:jc w:val="center"/>
              <w:rPr>
                <w:ins w:id="4640" w:author="Changes in RAN4#90bis Nokia" w:date="2019-03-27T12:33:00Z"/>
                <w:rFonts w:ascii="Arial" w:hAnsi="Arial"/>
                <w:sz w:val="18"/>
                <w:lang w:val="fi-FI" w:eastAsia="fi-FI"/>
              </w:rPr>
            </w:pPr>
            <w:ins w:id="4641" w:author="Changes in RAN4#90bis Nokia" w:date="2019-03-27T12:33:00Z">
              <w:r>
                <w:rPr>
                  <w:rFonts w:ascii="Arial" w:hAnsi="Arial"/>
                  <w:sz w:val="18"/>
                  <w:lang w:val="fi-FI" w:eastAsia="fi-FI"/>
                </w:rPr>
                <w:t>DC_66A_n260H</w:t>
              </w:r>
            </w:ins>
          </w:p>
          <w:p w:rsidR="00162218" w:rsidRDefault="00162218" w:rsidP="00162218">
            <w:pPr>
              <w:keepNext/>
              <w:keepLines/>
              <w:spacing w:after="0"/>
              <w:jc w:val="center"/>
              <w:rPr>
                <w:ins w:id="4642" w:author="Changes in RAN4#90bis Nokia" w:date="2019-03-27T12:35:00Z"/>
                <w:rFonts w:ascii="Arial" w:hAnsi="Arial"/>
                <w:sz w:val="18"/>
                <w:lang w:val="fi-FI" w:eastAsia="fi-FI"/>
              </w:rPr>
            </w:pPr>
            <w:ins w:id="4643" w:author="Changes in RAN4#90bis Nokia" w:date="2019-03-27T12:33:00Z">
              <w:r>
                <w:rPr>
                  <w:rFonts w:ascii="Arial" w:hAnsi="Arial"/>
                  <w:sz w:val="18"/>
                  <w:lang w:val="fi-FI" w:eastAsia="fi-FI"/>
                </w:rPr>
                <w:t>DC_66A_n260O</w:t>
              </w:r>
            </w:ins>
          </w:p>
          <w:p w:rsidR="00162218" w:rsidRDefault="00162218" w:rsidP="00162218">
            <w:pPr>
              <w:keepNext/>
              <w:keepLines/>
              <w:spacing w:after="0"/>
              <w:jc w:val="center"/>
              <w:rPr>
                <w:ins w:id="4644" w:author="Changes in RAN4#90bis Nokia" w:date="2019-03-27T12:33:00Z"/>
                <w:rFonts w:ascii="Arial" w:hAnsi="Arial"/>
                <w:sz w:val="18"/>
                <w:lang w:val="fi-FI" w:eastAsia="fi-FI"/>
              </w:rPr>
            </w:pPr>
            <w:ins w:id="4645" w:author="Changes in RAN4#90bis Nokia" w:date="2019-03-27T12:35:00Z">
              <w:r>
                <w:rPr>
                  <w:rFonts w:ascii="Arial" w:hAnsi="Arial"/>
                  <w:sz w:val="18"/>
                  <w:lang w:val="fi-FI" w:eastAsia="fi-FI"/>
                </w:rPr>
                <w:t>DC_66A_n260P</w:t>
              </w:r>
            </w:ins>
          </w:p>
          <w:p w:rsidR="00162218" w:rsidRPr="001B0F7A" w:rsidRDefault="00162218" w:rsidP="00162218">
            <w:pPr>
              <w:keepNext/>
              <w:keepLines/>
              <w:spacing w:after="0"/>
              <w:jc w:val="center"/>
              <w:rPr>
                <w:rFonts w:ascii="Arial" w:hAnsi="Arial"/>
                <w:sz w:val="18"/>
                <w:lang w:val="fi-FI" w:eastAsia="fi-FI"/>
              </w:rPr>
            </w:pPr>
            <w:ins w:id="4646" w:author="Changes in RAN4#90bis Nokia" w:date="2019-03-27T12:33:00Z">
              <w:r>
                <w:rPr>
                  <w:rFonts w:ascii="Arial" w:hAnsi="Arial"/>
                  <w:sz w:val="18"/>
                  <w:lang w:val="fi-FI" w:eastAsia="fi-FI"/>
                </w:rPr>
                <w:t>DC_66A_n260Q</w:t>
              </w:r>
            </w:ins>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ja-JP"/>
              </w:rPr>
              <w:t>66A</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n260A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CA_n260F</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CA_n260M</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CA_n260(3A)</w:t>
            </w:r>
          </w:p>
          <w:p w:rsidR="00612517" w:rsidRPr="001B0F7A" w:rsidRDefault="00612517" w:rsidP="00162218">
            <w:pPr>
              <w:keepNext/>
              <w:keepLines/>
              <w:spacing w:after="0"/>
              <w:jc w:val="center"/>
              <w:rPr>
                <w:ins w:id="4647" w:author="R4-1813082" w:date="2019-01-25T15:59:00Z"/>
                <w:rFonts w:ascii="Arial" w:hAnsi="Arial"/>
                <w:sz w:val="18"/>
                <w:lang w:val="fi-FI" w:eastAsia="fi-FI"/>
              </w:rPr>
            </w:pPr>
            <w:r w:rsidRPr="001B0F7A">
              <w:rPr>
                <w:rFonts w:ascii="Arial" w:hAnsi="Arial"/>
                <w:sz w:val="18"/>
                <w:lang w:val="fi-FI" w:eastAsia="fi-FI"/>
              </w:rPr>
              <w:t>CA_n260(4A)</w:t>
            </w:r>
          </w:p>
          <w:p w:rsidR="00612517" w:rsidRPr="001B0F7A" w:rsidRDefault="00612517" w:rsidP="00162218">
            <w:pPr>
              <w:keepNext/>
              <w:keepLines/>
              <w:spacing w:after="0"/>
              <w:jc w:val="center"/>
              <w:rPr>
                <w:ins w:id="4648" w:author="R4-1813082" w:date="2019-01-25T15:59:00Z"/>
                <w:rFonts w:ascii="Arial" w:hAnsi="Arial"/>
                <w:sz w:val="18"/>
                <w:lang w:val="fi-FI" w:eastAsia="fi-FI"/>
              </w:rPr>
            </w:pPr>
            <w:ins w:id="4649" w:author="R4-1813082" w:date="2019-01-25T15:59:00Z">
              <w:r w:rsidRPr="001B0F7A">
                <w:rPr>
                  <w:rFonts w:ascii="Arial" w:hAnsi="Arial"/>
                  <w:sz w:val="18"/>
                  <w:lang w:val="fi-FI" w:eastAsia="fi-FI"/>
                </w:rPr>
                <w:t>CA_n260(5A)</w:t>
              </w:r>
            </w:ins>
          </w:p>
          <w:p w:rsidR="00612517" w:rsidRPr="001B0F7A" w:rsidRDefault="00612517" w:rsidP="00162218">
            <w:pPr>
              <w:keepNext/>
              <w:keepLines/>
              <w:spacing w:after="0"/>
              <w:jc w:val="center"/>
              <w:rPr>
                <w:ins w:id="4650" w:author="R4-1813082" w:date="2019-01-25T15:59:00Z"/>
                <w:rFonts w:ascii="Arial" w:hAnsi="Arial"/>
                <w:sz w:val="18"/>
                <w:lang w:val="fi-FI" w:eastAsia="fi-FI"/>
              </w:rPr>
            </w:pPr>
            <w:ins w:id="4651" w:author="R4-1813082" w:date="2019-01-25T15:59:00Z">
              <w:r w:rsidRPr="001B0F7A">
                <w:rPr>
                  <w:rFonts w:ascii="Arial" w:hAnsi="Arial"/>
                  <w:sz w:val="18"/>
                  <w:lang w:val="fi-FI" w:eastAsia="fi-FI"/>
                </w:rPr>
                <w:t>CA_n260(6A)</w:t>
              </w:r>
            </w:ins>
          </w:p>
          <w:p w:rsidR="00612517" w:rsidRPr="001B0F7A" w:rsidRDefault="00612517" w:rsidP="00162218">
            <w:pPr>
              <w:keepNext/>
              <w:keepLines/>
              <w:spacing w:after="0"/>
              <w:jc w:val="center"/>
              <w:rPr>
                <w:ins w:id="4652" w:author="R4-1813082" w:date="2019-01-25T15:59:00Z"/>
                <w:rFonts w:ascii="Arial" w:hAnsi="Arial"/>
                <w:sz w:val="18"/>
                <w:lang w:val="fi-FI" w:eastAsia="fi-FI"/>
              </w:rPr>
            </w:pPr>
            <w:ins w:id="4653" w:author="R4-1813082" w:date="2019-01-25T15:59:00Z">
              <w:r w:rsidRPr="001B0F7A">
                <w:rPr>
                  <w:rFonts w:ascii="Arial" w:hAnsi="Arial"/>
                  <w:sz w:val="18"/>
                  <w:lang w:val="fi-FI" w:eastAsia="fi-FI"/>
                </w:rPr>
                <w:t>CA_n260(7A)</w:t>
              </w:r>
            </w:ins>
          </w:p>
          <w:p w:rsidR="00612517" w:rsidRPr="001B0F7A" w:rsidRDefault="00612517" w:rsidP="00162218">
            <w:pPr>
              <w:keepNext/>
              <w:keepLines/>
              <w:spacing w:after="0"/>
              <w:jc w:val="center"/>
              <w:rPr>
                <w:ins w:id="4654" w:author="R4-1815069" w:date="2019-01-28T16:57:00Z"/>
                <w:rFonts w:ascii="Arial" w:hAnsi="Arial"/>
                <w:sz w:val="18"/>
                <w:lang w:val="fi-FI" w:eastAsia="fi-FI"/>
              </w:rPr>
            </w:pPr>
            <w:ins w:id="4655" w:author="R4-1813082" w:date="2019-01-25T15:59:00Z">
              <w:r w:rsidRPr="001B0F7A">
                <w:rPr>
                  <w:rFonts w:ascii="Arial" w:hAnsi="Arial"/>
                  <w:sz w:val="18"/>
                  <w:lang w:val="fi-FI" w:eastAsia="fi-FI"/>
                </w:rPr>
                <w:t>CA_n260(8A)</w:t>
              </w:r>
            </w:ins>
          </w:p>
          <w:p w:rsidR="00612517" w:rsidRPr="001B0F7A" w:rsidRDefault="00612517" w:rsidP="00162218">
            <w:pPr>
              <w:keepNext/>
              <w:keepLines/>
              <w:spacing w:after="0"/>
              <w:jc w:val="center"/>
              <w:rPr>
                <w:ins w:id="4656" w:author="R4-1815069" w:date="2019-01-28T16:57:00Z"/>
                <w:rFonts w:ascii="Arial" w:hAnsi="Arial"/>
                <w:sz w:val="18"/>
                <w:lang w:val="fi-FI" w:eastAsia="fi-FI"/>
                <w:rPrChange w:id="4657" w:author="R4-1812668" w:date="2019-01-30T21:33:00Z">
                  <w:rPr>
                    <w:ins w:id="4658" w:author="R4-1815069" w:date="2019-01-28T16:57:00Z"/>
                    <w:rFonts w:ascii="Arial" w:hAnsi="Arial"/>
                    <w:sz w:val="18"/>
                    <w:highlight w:val="yellow"/>
                    <w:lang w:val="fi-FI" w:eastAsia="fi-FI"/>
                  </w:rPr>
                </w:rPrChange>
              </w:rPr>
            </w:pPr>
            <w:ins w:id="4659" w:author="R4-1815069" w:date="2019-01-28T16:57:00Z">
              <w:r w:rsidRPr="001B0F7A">
                <w:rPr>
                  <w:rFonts w:ascii="Arial" w:hAnsi="Arial"/>
                  <w:sz w:val="18"/>
                  <w:lang w:val="fi-FI" w:eastAsia="fi-FI"/>
                  <w:rPrChange w:id="4660" w:author="R4-1812668" w:date="2019-01-30T21:33:00Z">
                    <w:rPr>
                      <w:rFonts w:ascii="Arial" w:hAnsi="Arial"/>
                      <w:sz w:val="18"/>
                      <w:highlight w:val="yellow"/>
                      <w:lang w:val="fi-FI" w:eastAsia="fi-FI"/>
                    </w:rPr>
                  </w:rPrChange>
                </w:rPr>
                <w:t>CA_n260(9A)</w:t>
              </w:r>
            </w:ins>
          </w:p>
          <w:p w:rsidR="00612517" w:rsidRPr="001B0F7A" w:rsidRDefault="00612517" w:rsidP="00162218">
            <w:pPr>
              <w:keepNext/>
              <w:keepLines/>
              <w:spacing w:after="0"/>
              <w:jc w:val="center"/>
              <w:rPr>
                <w:rFonts w:ascii="Arial" w:hAnsi="Arial"/>
                <w:sz w:val="18"/>
                <w:lang w:val="fi-FI" w:eastAsia="fi-FI"/>
              </w:rPr>
            </w:pPr>
            <w:ins w:id="4661" w:author="R4-1815069" w:date="2019-01-28T16:57:00Z">
              <w:r w:rsidRPr="001B0F7A">
                <w:rPr>
                  <w:rFonts w:ascii="Arial" w:hAnsi="Arial"/>
                  <w:sz w:val="18"/>
                  <w:lang w:val="fi-FI" w:eastAsia="fi-FI"/>
                  <w:rPrChange w:id="4662" w:author="R4-1812668" w:date="2019-01-30T21:33:00Z">
                    <w:rPr>
                      <w:rFonts w:ascii="Arial" w:hAnsi="Arial"/>
                      <w:sz w:val="18"/>
                      <w:highlight w:val="yellow"/>
                      <w:lang w:val="fi-FI" w:eastAsia="fi-FI"/>
                    </w:rPr>
                  </w:rPrChange>
                </w:rPr>
                <w:t>CA_n260(10A)</w:t>
              </w:r>
            </w:ins>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CA_n260(A-I)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CA_n260(D-Q)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CA_n260(E-Q)</w:t>
            </w:r>
          </w:p>
          <w:p w:rsidR="00612517" w:rsidRPr="001B0F7A" w:rsidRDefault="00612517" w:rsidP="00162218">
            <w:pPr>
              <w:keepNext/>
              <w:keepLines/>
              <w:spacing w:after="0"/>
              <w:jc w:val="center"/>
              <w:rPr>
                <w:ins w:id="4663" w:author="R4-1813082" w:date="2019-01-25T15:59:00Z"/>
                <w:rFonts w:ascii="Arial" w:hAnsi="Arial"/>
                <w:sz w:val="18"/>
                <w:lang w:val="fi-FI" w:eastAsia="fi-FI"/>
              </w:rPr>
            </w:pPr>
            <w:r w:rsidRPr="001B0F7A">
              <w:rPr>
                <w:rFonts w:ascii="Arial" w:hAnsi="Arial"/>
                <w:sz w:val="18"/>
                <w:lang w:val="fi-FI" w:eastAsia="fi-FI"/>
              </w:rPr>
              <w:t>CA_n260(G-I)</w:t>
            </w:r>
          </w:p>
          <w:p w:rsidR="00612517" w:rsidRPr="001B0F7A" w:rsidRDefault="00612517" w:rsidP="00162218">
            <w:pPr>
              <w:keepNext/>
              <w:keepLines/>
              <w:spacing w:after="0"/>
              <w:jc w:val="center"/>
              <w:rPr>
                <w:ins w:id="4664" w:author="R4-1813082" w:date="2019-01-25T15:59:00Z"/>
                <w:rFonts w:ascii="Arial" w:hAnsi="Arial"/>
                <w:sz w:val="18"/>
                <w:lang w:val="fi-FI" w:eastAsia="ja-JP"/>
              </w:rPr>
            </w:pPr>
            <w:ins w:id="4665" w:author="R4-1813082" w:date="2019-01-25T15:59:00Z">
              <w:r w:rsidRPr="001B0F7A">
                <w:rPr>
                  <w:rFonts w:ascii="Arial" w:hAnsi="Arial"/>
                  <w:sz w:val="18"/>
                  <w:lang w:val="fi-FI" w:eastAsia="ja-JP"/>
                </w:rPr>
                <w:t>CA_n260(2G)</w:t>
              </w:r>
            </w:ins>
          </w:p>
          <w:p w:rsidR="00612517" w:rsidRPr="001B0F7A" w:rsidRDefault="00612517" w:rsidP="00162218">
            <w:pPr>
              <w:keepNext/>
              <w:keepLines/>
              <w:spacing w:after="0"/>
              <w:jc w:val="center"/>
              <w:rPr>
                <w:ins w:id="4666" w:author="R4-1813082" w:date="2019-01-25T15:59:00Z"/>
                <w:rFonts w:ascii="Arial" w:hAnsi="Arial"/>
                <w:sz w:val="18"/>
                <w:lang w:val="fi-FI" w:eastAsia="ja-JP"/>
              </w:rPr>
            </w:pPr>
            <w:ins w:id="4667" w:author="R4-1813082" w:date="2019-01-25T15:59:00Z">
              <w:r w:rsidRPr="001B0F7A">
                <w:rPr>
                  <w:rFonts w:ascii="Arial" w:hAnsi="Arial"/>
                  <w:sz w:val="18"/>
                  <w:lang w:val="fi-FI" w:eastAsia="ja-JP"/>
                </w:rPr>
                <w:t>CA_n260(2H)</w:t>
              </w:r>
            </w:ins>
          </w:p>
          <w:p w:rsidR="00612517" w:rsidRPr="001B0F7A" w:rsidRDefault="00612517" w:rsidP="00162218">
            <w:pPr>
              <w:keepNext/>
              <w:keepLines/>
              <w:spacing w:after="0"/>
              <w:jc w:val="center"/>
              <w:rPr>
                <w:ins w:id="4668" w:author="R4-1813082" w:date="2019-01-25T15:59:00Z"/>
                <w:rFonts w:ascii="Arial" w:hAnsi="Arial"/>
                <w:sz w:val="18"/>
                <w:lang w:val="fi-FI" w:eastAsia="ja-JP"/>
              </w:rPr>
            </w:pPr>
            <w:ins w:id="4669" w:author="R4-1813082" w:date="2019-01-25T15:59:00Z">
              <w:r w:rsidRPr="001B0F7A">
                <w:rPr>
                  <w:rFonts w:ascii="Arial" w:hAnsi="Arial"/>
                  <w:sz w:val="18"/>
                  <w:lang w:val="fi-FI" w:eastAsia="ja-JP"/>
                </w:rPr>
                <w:t>CA_n260(2O)</w:t>
              </w:r>
            </w:ins>
          </w:p>
          <w:p w:rsidR="00612517" w:rsidRPr="001B0F7A" w:rsidRDefault="00612517" w:rsidP="00162218">
            <w:pPr>
              <w:keepNext/>
              <w:keepLines/>
              <w:spacing w:after="0"/>
              <w:jc w:val="center"/>
              <w:rPr>
                <w:ins w:id="4670" w:author="R4-1813082" w:date="2019-01-25T15:59:00Z"/>
                <w:rFonts w:ascii="Arial" w:hAnsi="Arial"/>
                <w:sz w:val="18"/>
                <w:lang w:val="fi-FI" w:eastAsia="ja-JP"/>
              </w:rPr>
            </w:pPr>
            <w:ins w:id="4671" w:author="R4-1813082" w:date="2019-01-25T15:59:00Z">
              <w:r w:rsidRPr="001B0F7A">
                <w:rPr>
                  <w:rFonts w:ascii="Arial" w:hAnsi="Arial"/>
                  <w:sz w:val="18"/>
                  <w:lang w:val="fi-FI" w:eastAsia="ja-JP"/>
                </w:rPr>
                <w:t>CA_n260(3O)</w:t>
              </w:r>
            </w:ins>
          </w:p>
          <w:p w:rsidR="00612517" w:rsidRPr="001B0F7A" w:rsidRDefault="00612517" w:rsidP="00162218">
            <w:pPr>
              <w:keepNext/>
              <w:keepLines/>
              <w:spacing w:after="0"/>
              <w:jc w:val="center"/>
              <w:rPr>
                <w:ins w:id="4672" w:author="R4-1815069" w:date="2019-01-28T16:57:00Z"/>
                <w:rFonts w:ascii="Arial" w:hAnsi="Arial"/>
                <w:sz w:val="18"/>
                <w:lang w:val="fi-FI" w:eastAsia="ja-JP"/>
              </w:rPr>
            </w:pPr>
            <w:ins w:id="4673" w:author="R4-1813082" w:date="2019-01-25T15:59:00Z">
              <w:r w:rsidRPr="001B0F7A">
                <w:rPr>
                  <w:rFonts w:ascii="Arial" w:hAnsi="Arial"/>
                  <w:sz w:val="18"/>
                  <w:lang w:val="fi-FI" w:eastAsia="ja-JP"/>
                </w:rPr>
                <w:t>CA_n260(4O)</w:t>
              </w:r>
            </w:ins>
          </w:p>
          <w:p w:rsidR="00612517" w:rsidRPr="001B0F7A" w:rsidRDefault="00612517" w:rsidP="00162218">
            <w:pPr>
              <w:keepNext/>
              <w:keepLines/>
              <w:spacing w:after="0"/>
              <w:jc w:val="center"/>
              <w:rPr>
                <w:ins w:id="4674" w:author="R4-1815069" w:date="2019-01-28T16:57:00Z"/>
                <w:rFonts w:ascii="Arial" w:hAnsi="Arial"/>
                <w:sz w:val="18"/>
                <w:lang w:val="fi-FI" w:eastAsia="ja-JP"/>
                <w:rPrChange w:id="4675" w:author="R4-1812668" w:date="2019-01-30T21:33:00Z">
                  <w:rPr>
                    <w:ins w:id="4676" w:author="R4-1815069" w:date="2019-01-28T16:57:00Z"/>
                    <w:rFonts w:ascii="Arial" w:hAnsi="Arial"/>
                    <w:sz w:val="18"/>
                    <w:highlight w:val="yellow"/>
                    <w:lang w:val="fi-FI" w:eastAsia="ja-JP"/>
                  </w:rPr>
                </w:rPrChange>
              </w:rPr>
            </w:pPr>
            <w:ins w:id="4677" w:author="R4-1815069" w:date="2019-01-28T16:57:00Z">
              <w:r w:rsidRPr="001B0F7A">
                <w:rPr>
                  <w:rFonts w:ascii="Arial" w:hAnsi="Arial"/>
                  <w:sz w:val="18"/>
                  <w:lang w:val="fi-FI" w:eastAsia="ja-JP"/>
                  <w:rPrChange w:id="4678" w:author="R4-1812668" w:date="2019-01-30T21:33:00Z">
                    <w:rPr>
                      <w:rFonts w:ascii="Arial" w:hAnsi="Arial"/>
                      <w:sz w:val="18"/>
                      <w:highlight w:val="yellow"/>
                      <w:lang w:val="fi-FI" w:eastAsia="ja-JP"/>
                    </w:rPr>
                  </w:rPrChange>
                </w:rPr>
                <w:t>CA_n260(2P)</w:t>
              </w:r>
            </w:ins>
          </w:p>
          <w:p w:rsidR="00612517" w:rsidRPr="001B0F7A" w:rsidRDefault="00612517" w:rsidP="00162218">
            <w:pPr>
              <w:keepNext/>
              <w:keepLines/>
              <w:spacing w:after="0"/>
              <w:jc w:val="center"/>
              <w:rPr>
                <w:ins w:id="4679" w:author="R4-1815069" w:date="2019-01-28T16:57:00Z"/>
                <w:rFonts w:ascii="Arial" w:hAnsi="Arial"/>
                <w:sz w:val="18"/>
                <w:lang w:val="fi-FI" w:eastAsia="ja-JP"/>
                <w:rPrChange w:id="4680" w:author="R4-1812668" w:date="2019-01-30T21:33:00Z">
                  <w:rPr>
                    <w:ins w:id="4681" w:author="R4-1815069" w:date="2019-01-28T16:57:00Z"/>
                    <w:rFonts w:ascii="Arial" w:hAnsi="Arial"/>
                    <w:sz w:val="18"/>
                    <w:highlight w:val="yellow"/>
                    <w:lang w:val="fi-FI" w:eastAsia="ja-JP"/>
                  </w:rPr>
                </w:rPrChange>
              </w:rPr>
            </w:pPr>
            <w:ins w:id="4682" w:author="R4-1815069" w:date="2019-01-28T16:57:00Z">
              <w:r w:rsidRPr="001B0F7A">
                <w:rPr>
                  <w:rFonts w:ascii="Arial" w:hAnsi="Arial"/>
                  <w:sz w:val="18"/>
                  <w:lang w:val="fi-FI" w:eastAsia="ja-JP"/>
                  <w:rPrChange w:id="4683" w:author="R4-1812668" w:date="2019-01-30T21:33:00Z">
                    <w:rPr>
                      <w:rFonts w:ascii="Arial" w:hAnsi="Arial"/>
                      <w:sz w:val="18"/>
                      <w:highlight w:val="yellow"/>
                      <w:lang w:val="fi-FI" w:eastAsia="ja-JP"/>
                    </w:rPr>
                  </w:rPrChange>
                </w:rPr>
                <w:t>CA_n260(3P)</w:t>
              </w:r>
            </w:ins>
          </w:p>
          <w:p w:rsidR="00612517" w:rsidRPr="001B0F7A" w:rsidRDefault="00612517" w:rsidP="00162218">
            <w:pPr>
              <w:keepNext/>
              <w:keepLines/>
              <w:spacing w:after="0"/>
              <w:jc w:val="center"/>
              <w:rPr>
                <w:ins w:id="4684" w:author="R4-1813082" w:date="2019-01-25T15:59:00Z"/>
                <w:rFonts w:ascii="Arial" w:hAnsi="Arial"/>
                <w:sz w:val="18"/>
                <w:lang w:val="fi-FI" w:eastAsia="ja-JP"/>
              </w:rPr>
            </w:pPr>
            <w:ins w:id="4685" w:author="R4-1815069" w:date="2019-01-28T16:57:00Z">
              <w:r w:rsidRPr="001B0F7A">
                <w:rPr>
                  <w:rFonts w:ascii="Arial" w:hAnsi="Arial"/>
                  <w:sz w:val="18"/>
                  <w:lang w:val="fi-FI" w:eastAsia="ja-JP"/>
                  <w:rPrChange w:id="4686" w:author="R4-1812668" w:date="2019-01-30T21:33:00Z">
                    <w:rPr>
                      <w:rFonts w:ascii="Arial" w:hAnsi="Arial"/>
                      <w:sz w:val="18"/>
                      <w:highlight w:val="yellow"/>
                      <w:lang w:val="fi-FI" w:eastAsia="ja-JP"/>
                    </w:rPr>
                  </w:rPrChange>
                </w:rPr>
                <w:t>CA_n260(4P)</w:t>
              </w:r>
            </w:ins>
          </w:p>
          <w:p w:rsidR="00612517" w:rsidRPr="001B0F7A" w:rsidRDefault="00612517" w:rsidP="00162218">
            <w:pPr>
              <w:keepNext/>
              <w:keepLines/>
              <w:spacing w:after="0"/>
              <w:jc w:val="center"/>
              <w:rPr>
                <w:ins w:id="4687" w:author="R4-1813082" w:date="2019-01-25T15:59:00Z"/>
                <w:rFonts w:ascii="Arial" w:hAnsi="Arial"/>
                <w:sz w:val="18"/>
                <w:lang w:val="fi-FI" w:eastAsia="ja-JP"/>
              </w:rPr>
            </w:pPr>
            <w:ins w:id="4688" w:author="R4-1813082" w:date="2019-01-25T15:59:00Z">
              <w:r w:rsidRPr="001B0F7A">
                <w:rPr>
                  <w:rFonts w:ascii="Arial" w:hAnsi="Arial"/>
                  <w:sz w:val="18"/>
                  <w:lang w:val="fi-FI" w:eastAsia="ja-JP"/>
                </w:rPr>
                <w:t>CA_n260(2A-O)</w:t>
              </w:r>
            </w:ins>
          </w:p>
          <w:p w:rsidR="00612517" w:rsidRPr="001B0F7A" w:rsidRDefault="00612517" w:rsidP="00162218">
            <w:pPr>
              <w:keepNext/>
              <w:keepLines/>
              <w:spacing w:after="0"/>
              <w:jc w:val="center"/>
              <w:rPr>
                <w:ins w:id="4689" w:author="R4-1813082" w:date="2019-01-25T15:59:00Z"/>
                <w:rFonts w:ascii="Arial" w:hAnsi="Arial"/>
                <w:sz w:val="18"/>
                <w:lang w:val="fi-FI" w:eastAsia="ja-JP"/>
              </w:rPr>
            </w:pPr>
            <w:ins w:id="4690" w:author="R4-1813082" w:date="2019-01-25T15:59:00Z">
              <w:r w:rsidRPr="001B0F7A">
                <w:rPr>
                  <w:rFonts w:ascii="Arial" w:hAnsi="Arial"/>
                  <w:sz w:val="18"/>
                  <w:lang w:val="fi-FI" w:eastAsia="ja-JP"/>
                </w:rPr>
                <w:t>CA_n260(A-2O)</w:t>
              </w:r>
            </w:ins>
          </w:p>
          <w:p w:rsidR="00612517" w:rsidRPr="001B0F7A" w:rsidRDefault="00612517" w:rsidP="00162218">
            <w:pPr>
              <w:keepNext/>
              <w:keepLines/>
              <w:spacing w:after="0"/>
              <w:jc w:val="center"/>
              <w:rPr>
                <w:ins w:id="4691" w:author="R4-1813082" w:date="2019-01-25T15:59:00Z"/>
                <w:rFonts w:ascii="Arial" w:hAnsi="Arial"/>
                <w:sz w:val="18"/>
                <w:lang w:val="fi-FI" w:eastAsia="ja-JP"/>
              </w:rPr>
            </w:pPr>
            <w:ins w:id="4692" w:author="R4-1813082" w:date="2019-01-25T15:59:00Z">
              <w:r w:rsidRPr="001B0F7A">
                <w:rPr>
                  <w:rFonts w:ascii="Arial" w:hAnsi="Arial"/>
                  <w:sz w:val="18"/>
                  <w:lang w:val="fi-FI" w:eastAsia="ja-JP"/>
                </w:rPr>
                <w:t>CA_n260(2A-G)</w:t>
              </w:r>
            </w:ins>
          </w:p>
          <w:p w:rsidR="00612517" w:rsidRPr="001B0F7A" w:rsidRDefault="00612517" w:rsidP="00162218">
            <w:pPr>
              <w:keepNext/>
              <w:keepLines/>
              <w:spacing w:after="0"/>
              <w:jc w:val="center"/>
              <w:rPr>
                <w:ins w:id="4693" w:author="R4-1813082" w:date="2019-01-25T15:59:00Z"/>
                <w:rFonts w:ascii="Arial" w:hAnsi="Arial"/>
                <w:sz w:val="18"/>
                <w:lang w:val="fi-FI" w:eastAsia="ja-JP"/>
              </w:rPr>
            </w:pPr>
            <w:ins w:id="4694" w:author="R4-1813082" w:date="2019-01-25T15:59:00Z">
              <w:r w:rsidRPr="001B0F7A">
                <w:rPr>
                  <w:rFonts w:ascii="Arial" w:hAnsi="Arial"/>
                  <w:sz w:val="18"/>
                  <w:lang w:val="fi-FI" w:eastAsia="ja-JP"/>
                </w:rPr>
                <w:t>CA_n260(A-2G)</w:t>
              </w:r>
            </w:ins>
          </w:p>
          <w:p w:rsidR="00612517" w:rsidRPr="001B0F7A" w:rsidRDefault="00612517" w:rsidP="00162218">
            <w:pPr>
              <w:keepNext/>
              <w:keepLines/>
              <w:spacing w:after="0"/>
              <w:jc w:val="center"/>
              <w:rPr>
                <w:ins w:id="4695" w:author="R4-1813082" w:date="2019-01-25T15:59:00Z"/>
                <w:rFonts w:ascii="Arial" w:hAnsi="Arial"/>
                <w:sz w:val="18"/>
                <w:lang w:val="fi-FI" w:eastAsia="ja-JP"/>
              </w:rPr>
            </w:pPr>
            <w:ins w:id="4696" w:author="R4-1813082" w:date="2019-01-25T15:59:00Z">
              <w:r w:rsidRPr="001B0F7A">
                <w:rPr>
                  <w:rFonts w:ascii="Arial" w:hAnsi="Arial"/>
                  <w:sz w:val="18"/>
                  <w:lang w:val="fi-FI" w:eastAsia="ja-JP"/>
                </w:rPr>
                <w:t>CA_n260(2A-2G)</w:t>
              </w:r>
            </w:ins>
          </w:p>
          <w:p w:rsidR="00612517" w:rsidRPr="001B0F7A" w:rsidRDefault="00612517" w:rsidP="00162218">
            <w:pPr>
              <w:keepNext/>
              <w:keepLines/>
              <w:spacing w:after="0"/>
              <w:jc w:val="center"/>
              <w:rPr>
                <w:ins w:id="4697" w:author="R4-1813082" w:date="2019-01-25T15:59:00Z"/>
                <w:rFonts w:ascii="Arial" w:hAnsi="Arial"/>
                <w:sz w:val="18"/>
                <w:lang w:val="fi-FI" w:eastAsia="ja-JP"/>
              </w:rPr>
            </w:pPr>
            <w:ins w:id="4698" w:author="R4-1813082" w:date="2019-01-25T15:59:00Z">
              <w:r w:rsidRPr="001B0F7A">
                <w:rPr>
                  <w:rFonts w:ascii="Arial" w:hAnsi="Arial"/>
                  <w:sz w:val="18"/>
                  <w:lang w:val="fi-FI" w:eastAsia="ja-JP"/>
                </w:rPr>
                <w:t>CA_n260(2G-O)</w:t>
              </w:r>
            </w:ins>
          </w:p>
          <w:p w:rsidR="00612517" w:rsidRPr="001B0F7A" w:rsidRDefault="00612517" w:rsidP="00162218">
            <w:pPr>
              <w:keepNext/>
              <w:keepLines/>
              <w:spacing w:after="0"/>
              <w:jc w:val="center"/>
              <w:rPr>
                <w:ins w:id="4699" w:author="R4-1813082" w:date="2019-01-25T15:59:00Z"/>
                <w:rFonts w:ascii="Arial" w:hAnsi="Arial"/>
                <w:sz w:val="18"/>
                <w:lang w:val="fi-FI" w:eastAsia="ja-JP"/>
              </w:rPr>
            </w:pPr>
            <w:ins w:id="4700" w:author="R4-1813082" w:date="2019-01-25T15:59:00Z">
              <w:r w:rsidRPr="001B0F7A">
                <w:rPr>
                  <w:rFonts w:ascii="Arial" w:hAnsi="Arial"/>
                  <w:sz w:val="18"/>
                  <w:lang w:val="fi-FI" w:eastAsia="ja-JP"/>
                </w:rPr>
                <w:t>CA_n260(2A-2G-O)</w:t>
              </w:r>
            </w:ins>
          </w:p>
          <w:p w:rsidR="00612517" w:rsidRPr="001B0F7A" w:rsidRDefault="00612517" w:rsidP="00162218">
            <w:pPr>
              <w:keepNext/>
              <w:keepLines/>
              <w:spacing w:after="0"/>
              <w:jc w:val="center"/>
              <w:rPr>
                <w:ins w:id="4701" w:author="R4-1813082" w:date="2019-01-25T15:59:00Z"/>
                <w:rFonts w:ascii="Arial" w:hAnsi="Arial"/>
                <w:sz w:val="18"/>
                <w:lang w:val="fi-FI" w:eastAsia="ja-JP"/>
              </w:rPr>
            </w:pPr>
            <w:ins w:id="4702" w:author="R4-1813082" w:date="2019-01-25T15:59:00Z">
              <w:r w:rsidRPr="001B0F7A">
                <w:rPr>
                  <w:rFonts w:ascii="Arial" w:hAnsi="Arial"/>
                  <w:sz w:val="18"/>
                  <w:lang w:val="fi-FI" w:eastAsia="ja-JP"/>
                </w:rPr>
                <w:t>CA_n260(A-2H)</w:t>
              </w:r>
            </w:ins>
          </w:p>
          <w:p w:rsidR="00612517" w:rsidRPr="001B0F7A" w:rsidRDefault="00612517" w:rsidP="00162218">
            <w:pPr>
              <w:keepNext/>
              <w:keepLines/>
              <w:spacing w:after="0"/>
              <w:jc w:val="center"/>
              <w:rPr>
                <w:ins w:id="4703" w:author="R4-1813082" w:date="2019-01-25T15:59:00Z"/>
                <w:rFonts w:ascii="Arial" w:hAnsi="Arial"/>
                <w:sz w:val="18"/>
                <w:lang w:val="fi-FI" w:eastAsia="ja-JP"/>
              </w:rPr>
            </w:pPr>
            <w:ins w:id="4704" w:author="R4-1813082" w:date="2019-01-25T15:59:00Z">
              <w:r w:rsidRPr="001B0F7A">
                <w:rPr>
                  <w:rFonts w:ascii="Arial" w:hAnsi="Arial"/>
                  <w:sz w:val="18"/>
                  <w:lang w:val="fi-FI" w:eastAsia="ja-JP"/>
                </w:rPr>
                <w:t>CA_n260(2A-H)</w:t>
              </w:r>
            </w:ins>
          </w:p>
          <w:p w:rsidR="00612517" w:rsidRPr="001B0F7A" w:rsidRDefault="00612517" w:rsidP="00162218">
            <w:pPr>
              <w:keepNext/>
              <w:keepLines/>
              <w:spacing w:after="0"/>
              <w:jc w:val="center"/>
              <w:rPr>
                <w:ins w:id="4705" w:author="R4-1813082" w:date="2019-01-25T15:59:00Z"/>
                <w:rFonts w:ascii="Arial" w:hAnsi="Arial"/>
                <w:sz w:val="18"/>
                <w:lang w:val="fi-FI" w:eastAsia="ja-JP"/>
              </w:rPr>
            </w:pPr>
            <w:ins w:id="4706" w:author="R4-1813082" w:date="2019-01-25T15:59:00Z">
              <w:r w:rsidRPr="001B0F7A">
                <w:rPr>
                  <w:rFonts w:ascii="Arial" w:hAnsi="Arial"/>
                  <w:sz w:val="18"/>
                  <w:lang w:val="fi-FI" w:eastAsia="ja-JP"/>
                </w:rPr>
                <w:t>CA_n260(2A-2H)</w:t>
              </w:r>
            </w:ins>
          </w:p>
          <w:p w:rsidR="00612517" w:rsidRPr="001B0F7A" w:rsidRDefault="00612517" w:rsidP="00162218">
            <w:pPr>
              <w:keepNext/>
              <w:keepLines/>
              <w:spacing w:after="0"/>
              <w:jc w:val="center"/>
              <w:rPr>
                <w:ins w:id="4707" w:author="R4-1813082" w:date="2019-01-25T15:59:00Z"/>
                <w:rFonts w:ascii="Arial" w:hAnsi="Arial"/>
                <w:sz w:val="18"/>
                <w:lang w:val="fi-FI" w:eastAsia="ja-JP"/>
              </w:rPr>
            </w:pPr>
            <w:ins w:id="4708" w:author="R4-1813082" w:date="2019-01-25T15:59:00Z">
              <w:r w:rsidRPr="001B0F7A">
                <w:rPr>
                  <w:rFonts w:ascii="Arial" w:hAnsi="Arial"/>
                  <w:sz w:val="18"/>
                  <w:lang w:val="fi-FI" w:eastAsia="ja-JP"/>
                </w:rPr>
                <w:t>CA_n260(2A-2O)</w:t>
              </w:r>
            </w:ins>
          </w:p>
          <w:p w:rsidR="00612517" w:rsidRPr="001B0F7A" w:rsidRDefault="00612517" w:rsidP="00162218">
            <w:pPr>
              <w:keepNext/>
              <w:keepLines/>
              <w:spacing w:after="0"/>
              <w:jc w:val="center"/>
              <w:rPr>
                <w:ins w:id="4709" w:author="R4-1813082" w:date="2019-01-25T15:59:00Z"/>
                <w:rFonts w:ascii="Arial" w:hAnsi="Arial"/>
                <w:sz w:val="18"/>
                <w:lang w:val="fi-FI" w:eastAsia="ja-JP"/>
              </w:rPr>
            </w:pPr>
            <w:ins w:id="4710" w:author="R4-1813082" w:date="2019-01-25T15:59:00Z">
              <w:r w:rsidRPr="001B0F7A">
                <w:rPr>
                  <w:rFonts w:ascii="Arial" w:hAnsi="Arial"/>
                  <w:sz w:val="18"/>
                  <w:lang w:val="fi-FI" w:eastAsia="ja-JP"/>
                </w:rPr>
                <w:t>CA_n260(2A-3O)</w:t>
              </w:r>
            </w:ins>
          </w:p>
          <w:p w:rsidR="00612517" w:rsidRPr="001B0F7A" w:rsidRDefault="00612517" w:rsidP="00162218">
            <w:pPr>
              <w:keepNext/>
              <w:keepLines/>
              <w:spacing w:after="0"/>
              <w:jc w:val="center"/>
              <w:rPr>
                <w:ins w:id="4711" w:author="R4-1813082" w:date="2019-01-25T15:59:00Z"/>
                <w:rFonts w:ascii="Arial" w:hAnsi="Arial"/>
                <w:sz w:val="18"/>
                <w:lang w:val="fi-FI" w:eastAsia="ja-JP"/>
              </w:rPr>
            </w:pPr>
            <w:ins w:id="4712" w:author="R4-1813082" w:date="2019-01-25T15:59:00Z">
              <w:r w:rsidRPr="001B0F7A">
                <w:rPr>
                  <w:rFonts w:ascii="Arial" w:hAnsi="Arial"/>
                  <w:sz w:val="18"/>
                  <w:lang w:val="fi-FI" w:eastAsia="ja-JP"/>
                </w:rPr>
                <w:t>CA_n260(A-4O)</w:t>
              </w:r>
            </w:ins>
          </w:p>
          <w:p w:rsidR="00612517" w:rsidRPr="001B0F7A" w:rsidRDefault="00612517" w:rsidP="00162218">
            <w:pPr>
              <w:keepNext/>
              <w:keepLines/>
              <w:spacing w:after="0"/>
              <w:jc w:val="center"/>
              <w:rPr>
                <w:ins w:id="4713" w:author="R4-1813082" w:date="2019-01-25T15:59:00Z"/>
                <w:rFonts w:ascii="Arial" w:hAnsi="Arial"/>
                <w:sz w:val="18"/>
                <w:lang w:val="fi-FI" w:eastAsia="ja-JP"/>
              </w:rPr>
            </w:pPr>
            <w:ins w:id="4714" w:author="R4-1813082" w:date="2019-01-25T15:59:00Z">
              <w:r w:rsidRPr="001B0F7A">
                <w:rPr>
                  <w:rFonts w:ascii="Arial" w:hAnsi="Arial"/>
                  <w:sz w:val="18"/>
                  <w:lang w:val="fi-FI" w:eastAsia="ja-JP"/>
                </w:rPr>
                <w:t>CA_n260(2A-4O)</w:t>
              </w:r>
            </w:ins>
          </w:p>
          <w:p w:rsidR="00612517" w:rsidRPr="001B0F7A" w:rsidRDefault="00612517" w:rsidP="00162218">
            <w:pPr>
              <w:keepNext/>
              <w:keepLines/>
              <w:spacing w:after="0"/>
              <w:jc w:val="center"/>
              <w:rPr>
                <w:ins w:id="4715" w:author="R4-1813082" w:date="2019-01-25T15:59:00Z"/>
                <w:rFonts w:ascii="Arial" w:hAnsi="Arial"/>
                <w:sz w:val="18"/>
                <w:lang w:val="fi-FI" w:eastAsia="ja-JP"/>
              </w:rPr>
            </w:pPr>
            <w:ins w:id="4716" w:author="R4-1813082" w:date="2019-01-25T15:59:00Z">
              <w:r w:rsidRPr="001B0F7A">
                <w:rPr>
                  <w:rFonts w:ascii="Arial" w:hAnsi="Arial"/>
                  <w:sz w:val="18"/>
                  <w:lang w:val="fi-FI" w:eastAsia="ja-JP"/>
                </w:rPr>
                <w:t>CA_n260(3A-2O)</w:t>
              </w:r>
            </w:ins>
          </w:p>
          <w:p w:rsidR="00612517" w:rsidRPr="001B0F7A" w:rsidRDefault="00612517" w:rsidP="00162218">
            <w:pPr>
              <w:keepNext/>
              <w:keepLines/>
              <w:spacing w:after="0"/>
              <w:jc w:val="center"/>
              <w:rPr>
                <w:ins w:id="4717" w:author="R4-1813082" w:date="2019-01-25T15:59:00Z"/>
                <w:rFonts w:ascii="Arial" w:hAnsi="Arial"/>
                <w:sz w:val="18"/>
                <w:lang w:val="fi-FI" w:eastAsia="ja-JP"/>
              </w:rPr>
            </w:pPr>
            <w:ins w:id="4718" w:author="R4-1813082" w:date="2019-01-25T15:59:00Z">
              <w:r w:rsidRPr="001B0F7A">
                <w:rPr>
                  <w:rFonts w:ascii="Arial" w:hAnsi="Arial"/>
                  <w:sz w:val="18"/>
                  <w:lang w:val="fi-FI" w:eastAsia="ja-JP"/>
                </w:rPr>
                <w:t>CA_n260(3A-2G)</w:t>
              </w:r>
            </w:ins>
          </w:p>
          <w:p w:rsidR="00612517" w:rsidRPr="001B0F7A" w:rsidRDefault="00612517" w:rsidP="00162218">
            <w:pPr>
              <w:keepNext/>
              <w:keepLines/>
              <w:spacing w:after="0"/>
              <w:jc w:val="center"/>
              <w:rPr>
                <w:ins w:id="4719" w:author="R4-1813082" w:date="2019-01-25T15:59:00Z"/>
                <w:rFonts w:ascii="Arial" w:hAnsi="Arial"/>
                <w:sz w:val="18"/>
                <w:lang w:val="fi-FI" w:eastAsia="ja-JP"/>
              </w:rPr>
            </w:pPr>
            <w:ins w:id="4720" w:author="R4-1813082" w:date="2019-01-25T15:59:00Z">
              <w:r w:rsidRPr="001B0F7A">
                <w:rPr>
                  <w:rFonts w:ascii="Arial" w:hAnsi="Arial"/>
                  <w:sz w:val="18"/>
                  <w:lang w:val="fi-FI" w:eastAsia="ja-JP"/>
                </w:rPr>
                <w:t>CA_n260(4A-G)</w:t>
              </w:r>
            </w:ins>
          </w:p>
          <w:p w:rsidR="00612517" w:rsidRPr="001B0F7A" w:rsidRDefault="00612517" w:rsidP="00162218">
            <w:pPr>
              <w:keepNext/>
              <w:keepLines/>
              <w:spacing w:after="0"/>
              <w:jc w:val="center"/>
              <w:rPr>
                <w:ins w:id="4721" w:author="R4-1813082" w:date="2019-01-25T15:59:00Z"/>
                <w:rFonts w:ascii="Arial" w:hAnsi="Arial"/>
                <w:sz w:val="18"/>
                <w:lang w:val="fi-FI" w:eastAsia="ja-JP"/>
              </w:rPr>
            </w:pPr>
            <w:ins w:id="4722" w:author="R4-1813082" w:date="2019-01-25T15:59:00Z">
              <w:r w:rsidRPr="001B0F7A">
                <w:rPr>
                  <w:rFonts w:ascii="Arial" w:hAnsi="Arial"/>
                  <w:sz w:val="18"/>
                  <w:lang w:val="fi-FI" w:eastAsia="ja-JP"/>
                </w:rPr>
                <w:t>CA_n260(4A-2G)</w:t>
              </w:r>
            </w:ins>
          </w:p>
          <w:p w:rsidR="00612517" w:rsidRPr="001B0F7A" w:rsidRDefault="00612517" w:rsidP="00162218">
            <w:pPr>
              <w:keepNext/>
              <w:keepLines/>
              <w:spacing w:after="0"/>
              <w:jc w:val="center"/>
              <w:rPr>
                <w:ins w:id="4723" w:author="R4-1813082" w:date="2019-01-25T15:59:00Z"/>
                <w:rFonts w:ascii="Arial" w:hAnsi="Arial"/>
                <w:sz w:val="18"/>
                <w:lang w:val="fi-FI" w:eastAsia="ja-JP"/>
              </w:rPr>
            </w:pPr>
            <w:ins w:id="4724" w:author="R4-1813082" w:date="2019-01-25T15:59:00Z">
              <w:r w:rsidRPr="001B0F7A">
                <w:rPr>
                  <w:rFonts w:ascii="Arial" w:hAnsi="Arial"/>
                  <w:sz w:val="18"/>
                  <w:lang w:val="fi-FI" w:eastAsia="ja-JP"/>
                </w:rPr>
                <w:t>CA_n260(4A-O)</w:t>
              </w:r>
            </w:ins>
          </w:p>
          <w:p w:rsidR="00612517" w:rsidRPr="001B0F7A" w:rsidRDefault="00612517" w:rsidP="00162218">
            <w:pPr>
              <w:keepNext/>
              <w:keepLines/>
              <w:spacing w:after="0"/>
              <w:jc w:val="center"/>
              <w:rPr>
                <w:ins w:id="4725" w:author="R4-1813082" w:date="2019-01-25T15:59:00Z"/>
                <w:rFonts w:ascii="Arial" w:hAnsi="Arial"/>
                <w:sz w:val="18"/>
                <w:lang w:val="fi-FI" w:eastAsia="ja-JP"/>
              </w:rPr>
            </w:pPr>
            <w:ins w:id="4726" w:author="R4-1813082" w:date="2019-01-25T15:59:00Z">
              <w:r w:rsidRPr="001B0F7A">
                <w:rPr>
                  <w:rFonts w:ascii="Arial" w:hAnsi="Arial"/>
                  <w:sz w:val="18"/>
                  <w:lang w:val="fi-FI" w:eastAsia="ja-JP"/>
                </w:rPr>
                <w:t>CA_n260(4A-2O)</w:t>
              </w:r>
            </w:ins>
          </w:p>
          <w:p w:rsidR="00612517" w:rsidRPr="001B0F7A" w:rsidRDefault="00612517" w:rsidP="00162218">
            <w:pPr>
              <w:keepNext/>
              <w:keepLines/>
              <w:spacing w:after="0"/>
              <w:jc w:val="center"/>
              <w:rPr>
                <w:ins w:id="4727" w:author="R4-1813082" w:date="2019-01-25T15:59:00Z"/>
                <w:rFonts w:ascii="Arial" w:hAnsi="Arial"/>
                <w:sz w:val="18"/>
                <w:lang w:val="fi-FI" w:eastAsia="ja-JP"/>
              </w:rPr>
            </w:pPr>
            <w:ins w:id="4728" w:author="R4-1813082" w:date="2019-01-25T15:59:00Z">
              <w:r w:rsidRPr="001B0F7A">
                <w:rPr>
                  <w:rFonts w:ascii="Arial" w:hAnsi="Arial"/>
                  <w:sz w:val="18"/>
                  <w:lang w:val="fi-FI" w:eastAsia="ja-JP"/>
                </w:rPr>
                <w:t>CA_n260(A-O)</w:t>
              </w:r>
            </w:ins>
          </w:p>
          <w:p w:rsidR="00612517" w:rsidRPr="001B0F7A" w:rsidRDefault="00612517" w:rsidP="00162218">
            <w:pPr>
              <w:keepNext/>
              <w:keepLines/>
              <w:spacing w:after="0"/>
              <w:jc w:val="center"/>
              <w:rPr>
                <w:ins w:id="4729" w:author="R4-1813082" w:date="2019-01-25T15:59:00Z"/>
                <w:rFonts w:ascii="Arial" w:hAnsi="Arial"/>
                <w:sz w:val="18"/>
                <w:lang w:val="fi-FI" w:eastAsia="ja-JP"/>
              </w:rPr>
            </w:pPr>
            <w:ins w:id="4730" w:author="R4-1813082" w:date="2019-01-25T15:59:00Z">
              <w:r w:rsidRPr="001B0F7A">
                <w:rPr>
                  <w:rFonts w:ascii="Arial" w:hAnsi="Arial"/>
                  <w:sz w:val="18"/>
                  <w:lang w:val="fi-FI" w:eastAsia="ja-JP"/>
                </w:rPr>
                <w:t>CA_n260(A-G)</w:t>
              </w:r>
            </w:ins>
          </w:p>
          <w:p w:rsidR="00612517" w:rsidRPr="001B0F7A" w:rsidRDefault="00612517" w:rsidP="00162218">
            <w:pPr>
              <w:keepNext/>
              <w:keepLines/>
              <w:spacing w:after="0"/>
              <w:jc w:val="center"/>
              <w:rPr>
                <w:ins w:id="4731" w:author="R4-1813082" w:date="2019-01-25T15:59:00Z"/>
                <w:rFonts w:ascii="Arial" w:hAnsi="Arial"/>
                <w:sz w:val="18"/>
                <w:lang w:val="fi-FI" w:eastAsia="ja-JP"/>
              </w:rPr>
            </w:pPr>
            <w:ins w:id="4732" w:author="R4-1813082" w:date="2019-01-25T15:59:00Z">
              <w:r w:rsidRPr="001B0F7A">
                <w:rPr>
                  <w:rFonts w:ascii="Arial" w:hAnsi="Arial"/>
                  <w:sz w:val="18"/>
                  <w:lang w:val="fi-FI" w:eastAsia="ja-JP"/>
                </w:rPr>
                <w:t>CA_n260(G-O)</w:t>
              </w:r>
            </w:ins>
          </w:p>
          <w:p w:rsidR="00612517" w:rsidRPr="001B0F7A" w:rsidRDefault="00612517" w:rsidP="00162218">
            <w:pPr>
              <w:keepNext/>
              <w:keepLines/>
              <w:spacing w:after="0"/>
              <w:jc w:val="center"/>
              <w:rPr>
                <w:ins w:id="4733" w:author="R4-1813082" w:date="2019-01-25T15:59:00Z"/>
                <w:rFonts w:ascii="Arial" w:hAnsi="Arial"/>
                <w:sz w:val="18"/>
                <w:lang w:val="fi-FI" w:eastAsia="ja-JP"/>
              </w:rPr>
            </w:pPr>
            <w:ins w:id="4734" w:author="R4-1813082" w:date="2019-01-25T15:59:00Z">
              <w:r w:rsidRPr="001B0F7A">
                <w:rPr>
                  <w:rFonts w:ascii="Arial" w:hAnsi="Arial"/>
                  <w:sz w:val="18"/>
                  <w:lang w:val="fi-FI" w:eastAsia="ja-JP"/>
                </w:rPr>
                <w:t>CA_n260(A-G-O)</w:t>
              </w:r>
            </w:ins>
          </w:p>
          <w:p w:rsidR="00612517" w:rsidRPr="001B0F7A" w:rsidRDefault="00612517" w:rsidP="00162218">
            <w:pPr>
              <w:keepNext/>
              <w:keepLines/>
              <w:spacing w:after="0"/>
              <w:jc w:val="center"/>
              <w:rPr>
                <w:ins w:id="4735" w:author="R4-1813082" w:date="2019-01-25T15:59:00Z"/>
                <w:rFonts w:ascii="Arial" w:hAnsi="Arial"/>
                <w:sz w:val="18"/>
                <w:lang w:val="fi-FI" w:eastAsia="ja-JP"/>
              </w:rPr>
            </w:pPr>
            <w:ins w:id="4736" w:author="R4-1813082" w:date="2019-01-25T15:59:00Z">
              <w:r w:rsidRPr="001B0F7A">
                <w:rPr>
                  <w:rFonts w:ascii="Arial" w:hAnsi="Arial"/>
                  <w:sz w:val="18"/>
                  <w:lang w:val="fi-FI" w:eastAsia="ja-JP"/>
                </w:rPr>
                <w:t>CA_n260(2A-G-O)</w:t>
              </w:r>
            </w:ins>
          </w:p>
          <w:p w:rsidR="00612517" w:rsidRPr="001B0F7A" w:rsidRDefault="00612517" w:rsidP="00162218">
            <w:pPr>
              <w:keepNext/>
              <w:keepLines/>
              <w:spacing w:after="0"/>
              <w:jc w:val="center"/>
              <w:rPr>
                <w:ins w:id="4737" w:author="R4-1813082" w:date="2019-01-25T15:59:00Z"/>
                <w:rFonts w:ascii="Arial" w:hAnsi="Arial"/>
                <w:sz w:val="18"/>
                <w:lang w:val="fi-FI" w:eastAsia="ja-JP"/>
              </w:rPr>
            </w:pPr>
            <w:ins w:id="4738" w:author="R4-1813082" w:date="2019-01-25T15:59:00Z">
              <w:r w:rsidRPr="001B0F7A">
                <w:rPr>
                  <w:rFonts w:ascii="Arial" w:hAnsi="Arial"/>
                  <w:sz w:val="18"/>
                  <w:lang w:val="fi-FI" w:eastAsia="ja-JP"/>
                </w:rPr>
                <w:t>CA_n260(A-2G-O)</w:t>
              </w:r>
            </w:ins>
          </w:p>
          <w:p w:rsidR="00612517" w:rsidRPr="001B0F7A" w:rsidRDefault="00612517" w:rsidP="00162218">
            <w:pPr>
              <w:keepNext/>
              <w:keepLines/>
              <w:spacing w:after="0"/>
              <w:jc w:val="center"/>
              <w:rPr>
                <w:ins w:id="4739" w:author="R4-1813082" w:date="2019-01-25T15:59:00Z"/>
                <w:rFonts w:ascii="Arial" w:hAnsi="Arial"/>
                <w:sz w:val="18"/>
                <w:lang w:val="fi-FI" w:eastAsia="ja-JP"/>
              </w:rPr>
            </w:pPr>
            <w:ins w:id="4740" w:author="R4-1813082" w:date="2019-01-25T15:59:00Z">
              <w:r w:rsidRPr="001B0F7A">
                <w:rPr>
                  <w:rFonts w:ascii="Arial" w:hAnsi="Arial"/>
                  <w:sz w:val="18"/>
                  <w:lang w:val="fi-FI" w:eastAsia="ja-JP"/>
                </w:rPr>
                <w:lastRenderedPageBreak/>
                <w:t>CA_n260(A-H)</w:t>
              </w:r>
            </w:ins>
          </w:p>
          <w:p w:rsidR="00612517" w:rsidRPr="001B0F7A" w:rsidRDefault="00612517" w:rsidP="00162218">
            <w:pPr>
              <w:keepNext/>
              <w:keepLines/>
              <w:spacing w:after="0"/>
              <w:jc w:val="center"/>
              <w:rPr>
                <w:ins w:id="4741" w:author="R4-1813082" w:date="2019-01-25T15:59:00Z"/>
                <w:rFonts w:ascii="Arial" w:hAnsi="Arial"/>
                <w:sz w:val="18"/>
                <w:lang w:val="fi-FI" w:eastAsia="ja-JP"/>
              </w:rPr>
            </w:pPr>
            <w:ins w:id="4742" w:author="R4-1813082" w:date="2019-01-25T15:59:00Z">
              <w:r w:rsidRPr="001B0F7A">
                <w:rPr>
                  <w:rFonts w:ascii="Arial" w:hAnsi="Arial"/>
                  <w:sz w:val="18"/>
                  <w:lang w:val="fi-FI" w:eastAsia="ja-JP"/>
                </w:rPr>
                <w:t>CA_n260(A-3O)</w:t>
              </w:r>
            </w:ins>
          </w:p>
          <w:p w:rsidR="00612517" w:rsidRDefault="00612517" w:rsidP="00162218">
            <w:pPr>
              <w:keepNext/>
              <w:keepLines/>
              <w:spacing w:after="0"/>
              <w:jc w:val="center"/>
              <w:rPr>
                <w:ins w:id="4743" w:author="Changes in RAN4#90bis Nokia" w:date="2019-03-27T12:43:00Z"/>
                <w:rFonts w:ascii="Arial" w:hAnsi="Arial"/>
                <w:sz w:val="18"/>
                <w:lang w:val="fi-FI" w:eastAsia="ja-JP"/>
              </w:rPr>
            </w:pPr>
            <w:ins w:id="4744" w:author="R4-1813082" w:date="2019-01-25T15:59:00Z">
              <w:r w:rsidRPr="001B0F7A">
                <w:rPr>
                  <w:rFonts w:ascii="Arial" w:hAnsi="Arial"/>
                  <w:sz w:val="18"/>
                  <w:lang w:val="fi-FI" w:eastAsia="ja-JP"/>
                </w:rPr>
                <w:t>CA_n260(3A-O)</w:t>
              </w:r>
            </w:ins>
          </w:p>
          <w:p w:rsidR="00D534BB" w:rsidRPr="001B0F7A" w:rsidDel="00D534BB" w:rsidRDefault="00D534BB" w:rsidP="00D534BB">
            <w:pPr>
              <w:keepNext/>
              <w:keepLines/>
              <w:spacing w:after="0"/>
              <w:jc w:val="center"/>
              <w:rPr>
                <w:ins w:id="4745" w:author="R4-1813082" w:date="2019-01-25T15:59:00Z"/>
                <w:del w:id="4746" w:author="Changes in RAN4#90bis Nokia" w:date="2019-03-27T12:43:00Z"/>
                <w:rFonts w:ascii="Arial" w:hAnsi="Arial"/>
                <w:sz w:val="18"/>
                <w:lang w:val="fi-FI" w:eastAsia="fi-FI"/>
              </w:rPr>
            </w:pPr>
            <w:ins w:id="4747" w:author="Changes in RAN4#90bis Nokia" w:date="2019-03-27T12:43:00Z">
              <w:r>
                <w:rPr>
                  <w:rFonts w:ascii="Arial" w:hAnsi="Arial"/>
                  <w:sz w:val="18"/>
                  <w:lang w:val="fi-FI" w:eastAsia="fi-FI"/>
                </w:rPr>
                <w:t>CA_n260(3A-P)</w:t>
              </w:r>
            </w:ins>
          </w:p>
          <w:p w:rsidR="00612517" w:rsidRPr="001B0F7A" w:rsidRDefault="00612517" w:rsidP="00162218">
            <w:pPr>
              <w:keepNext/>
              <w:keepLines/>
              <w:spacing w:after="0"/>
              <w:jc w:val="center"/>
              <w:rPr>
                <w:ins w:id="4748" w:author="R4-1813082" w:date="2019-01-25T15:59:00Z"/>
                <w:rFonts w:ascii="Arial" w:hAnsi="Arial"/>
                <w:sz w:val="18"/>
                <w:lang w:val="fi-FI" w:eastAsia="ja-JP"/>
              </w:rPr>
            </w:pPr>
            <w:ins w:id="4749" w:author="R4-1813082" w:date="2019-01-25T15:59:00Z">
              <w:r w:rsidRPr="001B0F7A">
                <w:rPr>
                  <w:rFonts w:ascii="Arial" w:hAnsi="Arial"/>
                  <w:sz w:val="18"/>
                  <w:lang w:val="fi-FI" w:eastAsia="ja-JP"/>
                </w:rPr>
                <w:t>CA_n260(3A-G)</w:t>
              </w:r>
            </w:ins>
          </w:p>
          <w:p w:rsidR="00612517" w:rsidRPr="001B0F7A" w:rsidRDefault="00612517" w:rsidP="00162218">
            <w:pPr>
              <w:keepNext/>
              <w:keepLines/>
              <w:spacing w:after="0"/>
              <w:jc w:val="center"/>
              <w:rPr>
                <w:ins w:id="4750" w:author="R4-1813082" w:date="2019-01-25T15:59:00Z"/>
                <w:rFonts w:ascii="Arial" w:hAnsi="Arial"/>
                <w:sz w:val="18"/>
                <w:lang w:val="fi-FI" w:eastAsia="ja-JP"/>
              </w:rPr>
            </w:pPr>
            <w:ins w:id="4751" w:author="R4-1813082" w:date="2019-01-25T15:59:00Z">
              <w:r w:rsidRPr="001B0F7A">
                <w:rPr>
                  <w:rFonts w:ascii="Arial" w:hAnsi="Arial"/>
                  <w:sz w:val="18"/>
                  <w:lang w:val="fi-FI" w:eastAsia="ja-JP"/>
                </w:rPr>
                <w:t>CA_n260(2D)</w:t>
              </w:r>
            </w:ins>
          </w:p>
          <w:p w:rsidR="00612517" w:rsidRPr="001B0F7A" w:rsidRDefault="00612517" w:rsidP="00162218">
            <w:pPr>
              <w:keepNext/>
              <w:keepLines/>
              <w:spacing w:after="0"/>
              <w:jc w:val="center"/>
              <w:rPr>
                <w:ins w:id="4752" w:author="R4-1813082" w:date="2019-01-25T15:59:00Z"/>
                <w:rFonts w:ascii="Arial" w:hAnsi="Arial"/>
                <w:sz w:val="18"/>
                <w:lang w:val="fi-FI" w:eastAsia="ja-JP"/>
              </w:rPr>
            </w:pPr>
            <w:ins w:id="4753" w:author="R4-1813082" w:date="2019-01-25T15:59:00Z">
              <w:r w:rsidRPr="001B0F7A">
                <w:rPr>
                  <w:rFonts w:ascii="Arial" w:hAnsi="Arial"/>
                  <w:sz w:val="18"/>
                  <w:lang w:val="fi-FI" w:eastAsia="ja-JP"/>
                </w:rPr>
                <w:t>CA_n260(3G)</w:t>
              </w:r>
            </w:ins>
          </w:p>
          <w:p w:rsidR="00612517" w:rsidRPr="001B0F7A" w:rsidRDefault="00612517" w:rsidP="00162218">
            <w:pPr>
              <w:keepNext/>
              <w:keepLines/>
              <w:spacing w:after="0"/>
              <w:jc w:val="center"/>
              <w:rPr>
                <w:ins w:id="4754" w:author="R4-1813082" w:date="2019-01-25T15:59:00Z"/>
                <w:rFonts w:ascii="Arial" w:hAnsi="Arial"/>
                <w:sz w:val="18"/>
                <w:lang w:val="fi-FI" w:eastAsia="ja-JP"/>
              </w:rPr>
            </w:pPr>
            <w:ins w:id="4755" w:author="R4-1813082" w:date="2019-01-25T15:59:00Z">
              <w:r w:rsidRPr="001B0F7A">
                <w:rPr>
                  <w:rFonts w:ascii="Arial" w:hAnsi="Arial"/>
                  <w:sz w:val="18"/>
                  <w:lang w:val="fi-FI" w:eastAsia="ja-JP"/>
                </w:rPr>
                <w:t>CA_n260(4G)</w:t>
              </w:r>
            </w:ins>
          </w:p>
          <w:p w:rsidR="00612517" w:rsidRPr="001B0F7A" w:rsidRDefault="00612517" w:rsidP="00162218">
            <w:pPr>
              <w:keepNext/>
              <w:keepLines/>
              <w:spacing w:after="0"/>
              <w:jc w:val="center"/>
              <w:rPr>
                <w:ins w:id="4756" w:author="R4-1813082" w:date="2019-01-25T15:59:00Z"/>
                <w:rFonts w:ascii="Arial" w:hAnsi="Arial"/>
                <w:sz w:val="18"/>
                <w:lang w:val="fi-FI" w:eastAsia="ja-JP"/>
              </w:rPr>
            </w:pPr>
            <w:ins w:id="4757" w:author="R4-1813082" w:date="2019-01-25T15:59:00Z">
              <w:r w:rsidRPr="001B0F7A">
                <w:rPr>
                  <w:rFonts w:ascii="Arial" w:hAnsi="Arial"/>
                  <w:sz w:val="18"/>
                  <w:lang w:val="fi-FI" w:eastAsia="ja-JP"/>
                </w:rPr>
                <w:t>CA_n260(2H)</w:t>
              </w:r>
            </w:ins>
          </w:p>
          <w:p w:rsidR="00612517" w:rsidRPr="001B0F7A" w:rsidRDefault="00612517" w:rsidP="00162218">
            <w:pPr>
              <w:keepNext/>
              <w:keepLines/>
              <w:spacing w:after="0"/>
              <w:jc w:val="center"/>
              <w:rPr>
                <w:ins w:id="4758" w:author="R4-1813082" w:date="2019-01-25T15:59:00Z"/>
                <w:rFonts w:ascii="Arial" w:hAnsi="Arial"/>
                <w:sz w:val="18"/>
                <w:lang w:val="fi-FI" w:eastAsia="ja-JP"/>
              </w:rPr>
            </w:pPr>
            <w:ins w:id="4759" w:author="R4-1813082" w:date="2019-01-25T15:59:00Z">
              <w:r w:rsidRPr="001B0F7A">
                <w:rPr>
                  <w:rFonts w:ascii="Arial" w:hAnsi="Arial"/>
                  <w:sz w:val="18"/>
                  <w:lang w:val="fi-FI" w:eastAsia="ja-JP"/>
                </w:rPr>
                <w:t>CA_n260(A-D)</w:t>
              </w:r>
            </w:ins>
          </w:p>
          <w:p w:rsidR="00612517" w:rsidRPr="001B0F7A" w:rsidRDefault="00612517" w:rsidP="00162218">
            <w:pPr>
              <w:keepNext/>
              <w:keepLines/>
              <w:spacing w:after="0"/>
              <w:jc w:val="center"/>
              <w:rPr>
                <w:ins w:id="4760" w:author="R4-1813082" w:date="2019-01-25T15:59:00Z"/>
                <w:rFonts w:ascii="Arial" w:hAnsi="Arial"/>
                <w:sz w:val="18"/>
                <w:lang w:val="fi-FI" w:eastAsia="ja-JP"/>
              </w:rPr>
            </w:pPr>
            <w:ins w:id="4761" w:author="R4-1813082" w:date="2019-01-25T15:59:00Z">
              <w:r w:rsidRPr="001B0F7A">
                <w:rPr>
                  <w:rFonts w:ascii="Arial" w:hAnsi="Arial"/>
                  <w:sz w:val="18"/>
                  <w:lang w:val="fi-FI" w:eastAsia="ja-JP"/>
                </w:rPr>
                <w:t>CA_n260(2A-D)</w:t>
              </w:r>
            </w:ins>
          </w:p>
          <w:p w:rsidR="00612517" w:rsidRPr="001B0F7A" w:rsidRDefault="00612517" w:rsidP="00162218">
            <w:pPr>
              <w:keepNext/>
              <w:keepLines/>
              <w:spacing w:after="0"/>
              <w:jc w:val="center"/>
              <w:rPr>
                <w:ins w:id="4762" w:author="R4-1813082" w:date="2019-01-25T15:59:00Z"/>
                <w:rFonts w:ascii="Arial" w:hAnsi="Arial"/>
                <w:sz w:val="18"/>
                <w:lang w:val="fi-FI" w:eastAsia="ja-JP"/>
              </w:rPr>
            </w:pPr>
            <w:ins w:id="4763" w:author="R4-1813082" w:date="2019-01-25T15:59:00Z">
              <w:r w:rsidRPr="001B0F7A">
                <w:rPr>
                  <w:rFonts w:ascii="Arial" w:hAnsi="Arial"/>
                  <w:sz w:val="18"/>
                  <w:lang w:val="fi-FI" w:eastAsia="ja-JP"/>
                </w:rPr>
                <w:t>CA_n260(A-D-O)</w:t>
              </w:r>
            </w:ins>
          </w:p>
          <w:p w:rsidR="00612517" w:rsidRDefault="00612517" w:rsidP="00162218">
            <w:pPr>
              <w:keepNext/>
              <w:keepLines/>
              <w:spacing w:after="0"/>
              <w:jc w:val="center"/>
              <w:rPr>
                <w:ins w:id="4764" w:author="Changes in RAN4#90bis Nokia" w:date="2019-03-27T12:53:00Z"/>
                <w:rFonts w:ascii="Arial" w:hAnsi="Arial"/>
                <w:sz w:val="18"/>
                <w:lang w:val="fi-FI" w:eastAsia="ja-JP"/>
              </w:rPr>
            </w:pPr>
            <w:ins w:id="4765" w:author="R4-1813082" w:date="2019-01-25T15:59:00Z">
              <w:r w:rsidRPr="001B0F7A">
                <w:rPr>
                  <w:rFonts w:ascii="Arial" w:hAnsi="Arial"/>
                  <w:sz w:val="18"/>
                  <w:lang w:val="fi-FI" w:eastAsia="ja-JP"/>
                </w:rPr>
                <w:t>CA_n260(2A-D-O)</w:t>
              </w:r>
            </w:ins>
          </w:p>
          <w:p w:rsidR="007C5BBA" w:rsidRPr="001B0F7A" w:rsidRDefault="007C5BBA" w:rsidP="007C5BBA">
            <w:pPr>
              <w:keepNext/>
              <w:keepLines/>
              <w:spacing w:after="0"/>
              <w:jc w:val="center"/>
              <w:rPr>
                <w:ins w:id="4766" w:author="R4-1813082" w:date="2019-01-25T15:59:00Z"/>
                <w:rFonts w:ascii="Arial" w:hAnsi="Arial"/>
                <w:sz w:val="18"/>
                <w:lang w:val="fi-FI" w:eastAsia="ja-JP"/>
              </w:rPr>
            </w:pPr>
            <w:ins w:id="4767" w:author="Changes in RAN4#90bis Nokia" w:date="2019-03-27T12:53:00Z">
              <w:r>
                <w:rPr>
                  <w:rFonts w:ascii="Arial" w:hAnsi="Arial"/>
                  <w:sz w:val="18"/>
                  <w:lang w:val="fi-FI" w:eastAsia="ja-JP"/>
                </w:rPr>
                <w:t>CA_</w:t>
              </w:r>
              <w:r>
                <w:rPr>
                  <w:rFonts w:ascii="Arial" w:hAnsi="Arial"/>
                  <w:sz w:val="18"/>
                  <w:lang w:val="fi-FI" w:eastAsia="fi-FI"/>
                </w:rPr>
                <w:t xml:space="preserve"> n260(2A-O-P)</w:t>
              </w:r>
            </w:ins>
          </w:p>
          <w:p w:rsidR="00612517" w:rsidRPr="001B0F7A" w:rsidRDefault="00612517" w:rsidP="00162218">
            <w:pPr>
              <w:keepNext/>
              <w:keepLines/>
              <w:spacing w:after="0"/>
              <w:jc w:val="center"/>
              <w:rPr>
                <w:ins w:id="4768" w:author="R4-1813082" w:date="2019-01-25T15:59:00Z"/>
                <w:rFonts w:ascii="Arial" w:hAnsi="Arial"/>
                <w:sz w:val="18"/>
                <w:lang w:val="fi-FI" w:eastAsia="ja-JP"/>
              </w:rPr>
            </w:pPr>
            <w:ins w:id="4769" w:author="R4-1813082" w:date="2019-01-25T15:59:00Z">
              <w:r w:rsidRPr="001B0F7A">
                <w:rPr>
                  <w:rFonts w:ascii="Arial" w:hAnsi="Arial"/>
                  <w:sz w:val="18"/>
                  <w:lang w:val="fi-FI" w:eastAsia="ja-JP"/>
                </w:rPr>
                <w:t>CA_n260(D-2O)</w:t>
              </w:r>
            </w:ins>
          </w:p>
          <w:p w:rsidR="00612517" w:rsidRPr="001B0F7A" w:rsidRDefault="00612517" w:rsidP="00162218">
            <w:pPr>
              <w:keepNext/>
              <w:keepLines/>
              <w:spacing w:after="0"/>
              <w:jc w:val="center"/>
              <w:rPr>
                <w:ins w:id="4770" w:author="R4-1813082" w:date="2019-01-25T15:59:00Z"/>
                <w:rFonts w:ascii="Arial" w:hAnsi="Arial"/>
                <w:sz w:val="18"/>
                <w:lang w:val="fi-FI" w:eastAsia="ja-JP"/>
              </w:rPr>
            </w:pPr>
            <w:ins w:id="4771" w:author="R4-1813082" w:date="2019-01-25T15:59:00Z">
              <w:r w:rsidRPr="001B0F7A">
                <w:rPr>
                  <w:rFonts w:ascii="Arial" w:hAnsi="Arial"/>
                  <w:sz w:val="18"/>
                  <w:lang w:val="fi-FI" w:eastAsia="ja-JP"/>
                </w:rPr>
                <w:t>CA_n260(A-D-2O)</w:t>
              </w:r>
            </w:ins>
          </w:p>
          <w:p w:rsidR="00612517" w:rsidRPr="001B0F7A" w:rsidRDefault="00612517" w:rsidP="00162218">
            <w:pPr>
              <w:keepNext/>
              <w:keepLines/>
              <w:spacing w:after="0"/>
              <w:jc w:val="center"/>
              <w:rPr>
                <w:ins w:id="4772" w:author="R4-1813082" w:date="2019-01-25T15:59:00Z"/>
                <w:rFonts w:ascii="Arial" w:hAnsi="Arial"/>
                <w:sz w:val="18"/>
                <w:lang w:val="fi-FI" w:eastAsia="ja-JP"/>
              </w:rPr>
            </w:pPr>
            <w:ins w:id="4773" w:author="R4-1813082" w:date="2019-01-25T15:59:00Z">
              <w:r w:rsidRPr="001B0F7A">
                <w:rPr>
                  <w:rFonts w:ascii="Arial" w:hAnsi="Arial"/>
                  <w:sz w:val="18"/>
                  <w:lang w:val="fi-FI" w:eastAsia="ja-JP"/>
                </w:rPr>
                <w:t>CA_n260(2A-D-2O)</w:t>
              </w:r>
            </w:ins>
          </w:p>
          <w:p w:rsidR="00612517" w:rsidRPr="001B0F7A" w:rsidRDefault="00612517" w:rsidP="00162218">
            <w:pPr>
              <w:keepNext/>
              <w:keepLines/>
              <w:spacing w:after="0"/>
              <w:jc w:val="center"/>
              <w:rPr>
                <w:ins w:id="4774" w:author="R4-1813082" w:date="2019-01-25T15:59:00Z"/>
                <w:rFonts w:ascii="Arial" w:hAnsi="Arial"/>
                <w:sz w:val="18"/>
                <w:lang w:val="fi-FI" w:eastAsia="ja-JP"/>
              </w:rPr>
            </w:pPr>
            <w:ins w:id="4775" w:author="R4-1813082" w:date="2019-01-25T15:59:00Z">
              <w:r w:rsidRPr="001B0F7A">
                <w:rPr>
                  <w:rFonts w:ascii="Arial" w:hAnsi="Arial"/>
                  <w:sz w:val="18"/>
                  <w:lang w:val="fi-FI" w:eastAsia="ja-JP"/>
                </w:rPr>
                <w:t>CA_n260(A-2D)</w:t>
              </w:r>
            </w:ins>
          </w:p>
          <w:p w:rsidR="00612517" w:rsidRPr="001B0F7A" w:rsidRDefault="00612517" w:rsidP="00162218">
            <w:pPr>
              <w:keepNext/>
              <w:keepLines/>
              <w:spacing w:after="0"/>
              <w:jc w:val="center"/>
              <w:rPr>
                <w:ins w:id="4776" w:author="R4-1813082" w:date="2019-01-25T15:59:00Z"/>
                <w:rFonts w:ascii="Arial" w:hAnsi="Arial"/>
                <w:sz w:val="18"/>
                <w:lang w:val="fi-FI" w:eastAsia="ja-JP"/>
              </w:rPr>
            </w:pPr>
            <w:ins w:id="4777" w:author="R4-1813082" w:date="2019-01-25T15:59:00Z">
              <w:r w:rsidRPr="001B0F7A">
                <w:rPr>
                  <w:rFonts w:ascii="Arial" w:hAnsi="Arial"/>
                  <w:sz w:val="18"/>
                  <w:lang w:val="fi-FI" w:eastAsia="ja-JP"/>
                </w:rPr>
                <w:t>CA_n260(2A-2D)</w:t>
              </w:r>
            </w:ins>
          </w:p>
          <w:p w:rsidR="00612517" w:rsidRPr="001B0F7A" w:rsidRDefault="00612517" w:rsidP="00162218">
            <w:pPr>
              <w:keepNext/>
              <w:keepLines/>
              <w:spacing w:after="0"/>
              <w:jc w:val="center"/>
              <w:rPr>
                <w:ins w:id="4778" w:author="R4-1813082" w:date="2019-01-25T15:59:00Z"/>
                <w:rFonts w:ascii="Arial" w:hAnsi="Arial"/>
                <w:sz w:val="18"/>
                <w:lang w:val="fi-FI" w:eastAsia="ja-JP"/>
              </w:rPr>
            </w:pPr>
            <w:ins w:id="4779" w:author="R4-1813082" w:date="2019-01-25T15:59:00Z">
              <w:r w:rsidRPr="001B0F7A">
                <w:rPr>
                  <w:rFonts w:ascii="Arial" w:hAnsi="Arial"/>
                  <w:sz w:val="18"/>
                  <w:lang w:val="fi-FI" w:eastAsia="ja-JP"/>
                </w:rPr>
                <w:t>CA_n260(A-P)</w:t>
              </w:r>
            </w:ins>
          </w:p>
          <w:p w:rsidR="00612517" w:rsidRPr="001B0F7A" w:rsidRDefault="00612517" w:rsidP="00162218">
            <w:pPr>
              <w:keepNext/>
              <w:keepLines/>
              <w:spacing w:after="0"/>
              <w:jc w:val="center"/>
              <w:rPr>
                <w:ins w:id="4780" w:author="R4-1813082" w:date="2019-01-25T15:59:00Z"/>
                <w:rFonts w:ascii="Arial" w:hAnsi="Arial"/>
                <w:sz w:val="18"/>
                <w:lang w:val="fi-FI" w:eastAsia="ja-JP"/>
              </w:rPr>
            </w:pPr>
            <w:ins w:id="4781" w:author="R4-1813082" w:date="2019-01-25T15:59:00Z">
              <w:r w:rsidRPr="001B0F7A">
                <w:rPr>
                  <w:rFonts w:ascii="Arial" w:hAnsi="Arial"/>
                  <w:sz w:val="18"/>
                  <w:lang w:val="fi-FI" w:eastAsia="ja-JP"/>
                </w:rPr>
                <w:t>CA_n260(2A-P)</w:t>
              </w:r>
            </w:ins>
          </w:p>
          <w:p w:rsidR="00612517" w:rsidRPr="001B0F7A" w:rsidRDefault="00612517" w:rsidP="00162218">
            <w:pPr>
              <w:keepNext/>
              <w:keepLines/>
              <w:spacing w:after="0"/>
              <w:jc w:val="center"/>
              <w:rPr>
                <w:ins w:id="4782" w:author="R4-1813082" w:date="2019-01-25T15:59:00Z"/>
                <w:rFonts w:ascii="Arial" w:hAnsi="Arial"/>
                <w:sz w:val="18"/>
                <w:lang w:val="fi-FI" w:eastAsia="ja-JP"/>
              </w:rPr>
            </w:pPr>
            <w:ins w:id="4783" w:author="R4-1813082" w:date="2019-01-25T15:59:00Z">
              <w:r w:rsidRPr="001B0F7A">
                <w:rPr>
                  <w:rFonts w:ascii="Arial" w:hAnsi="Arial"/>
                  <w:sz w:val="18"/>
                  <w:lang w:val="fi-FI" w:eastAsia="ja-JP"/>
                </w:rPr>
                <w:t>CA_n260(A-2P)</w:t>
              </w:r>
            </w:ins>
          </w:p>
          <w:p w:rsidR="00612517" w:rsidRPr="001B0F7A" w:rsidRDefault="00612517" w:rsidP="00162218">
            <w:pPr>
              <w:keepNext/>
              <w:keepLines/>
              <w:spacing w:after="0"/>
              <w:jc w:val="center"/>
              <w:rPr>
                <w:ins w:id="4784" w:author="R4-1813082" w:date="2019-01-25T15:59:00Z"/>
                <w:rFonts w:ascii="Arial" w:hAnsi="Arial"/>
                <w:sz w:val="18"/>
                <w:lang w:val="fi-FI" w:eastAsia="ja-JP"/>
              </w:rPr>
            </w:pPr>
            <w:ins w:id="4785" w:author="R4-1813082" w:date="2019-01-25T15:59:00Z">
              <w:r w:rsidRPr="001B0F7A">
                <w:rPr>
                  <w:rFonts w:ascii="Arial" w:hAnsi="Arial"/>
                  <w:sz w:val="18"/>
                  <w:lang w:val="fi-FI" w:eastAsia="ja-JP"/>
                </w:rPr>
                <w:t>CA_n260(2A-2P)</w:t>
              </w:r>
            </w:ins>
          </w:p>
          <w:p w:rsidR="00612517" w:rsidRPr="001B0F7A" w:rsidRDefault="00612517" w:rsidP="00162218">
            <w:pPr>
              <w:keepNext/>
              <w:keepLines/>
              <w:spacing w:after="0"/>
              <w:jc w:val="center"/>
              <w:rPr>
                <w:ins w:id="4786" w:author="R4-1813082" w:date="2019-01-25T15:59:00Z"/>
                <w:rFonts w:ascii="Arial" w:hAnsi="Arial"/>
                <w:sz w:val="18"/>
                <w:lang w:val="fi-FI" w:eastAsia="ja-JP"/>
              </w:rPr>
            </w:pPr>
            <w:ins w:id="4787" w:author="R4-1813082" w:date="2019-01-25T15:59:00Z">
              <w:r w:rsidRPr="001B0F7A">
                <w:rPr>
                  <w:rFonts w:ascii="Arial" w:hAnsi="Arial"/>
                  <w:sz w:val="18"/>
                  <w:lang w:val="fi-FI" w:eastAsia="ja-JP"/>
                </w:rPr>
                <w:t>CA_n260(3A-3O)</w:t>
              </w:r>
            </w:ins>
          </w:p>
          <w:p w:rsidR="00612517" w:rsidRPr="001B0F7A" w:rsidRDefault="00612517" w:rsidP="00162218">
            <w:pPr>
              <w:keepNext/>
              <w:keepLines/>
              <w:spacing w:after="0"/>
              <w:jc w:val="center"/>
              <w:rPr>
                <w:ins w:id="4788" w:author="R4-1813082" w:date="2019-01-25T15:59:00Z"/>
                <w:rFonts w:ascii="Arial" w:hAnsi="Arial"/>
                <w:sz w:val="18"/>
                <w:lang w:val="fi-FI" w:eastAsia="ja-JP"/>
              </w:rPr>
            </w:pPr>
            <w:ins w:id="4789" w:author="R4-1813082" w:date="2019-01-25T15:59:00Z">
              <w:r w:rsidRPr="001B0F7A">
                <w:rPr>
                  <w:rFonts w:ascii="Arial" w:hAnsi="Arial"/>
                  <w:sz w:val="18"/>
                  <w:lang w:val="fi-FI" w:eastAsia="ja-JP"/>
                </w:rPr>
                <w:t>CA_n260(D-2G)</w:t>
              </w:r>
            </w:ins>
          </w:p>
          <w:p w:rsidR="00612517" w:rsidRPr="001B0F7A" w:rsidRDefault="00612517" w:rsidP="00162218">
            <w:pPr>
              <w:keepNext/>
              <w:keepLines/>
              <w:spacing w:after="0"/>
              <w:jc w:val="center"/>
              <w:rPr>
                <w:ins w:id="4790" w:author="R4-1813082" w:date="2019-01-25T15:59:00Z"/>
                <w:rFonts w:ascii="Arial" w:hAnsi="Arial"/>
                <w:sz w:val="18"/>
                <w:lang w:val="fi-FI" w:eastAsia="ja-JP"/>
              </w:rPr>
            </w:pPr>
            <w:ins w:id="4791" w:author="R4-1813082" w:date="2019-01-25T15:59:00Z">
              <w:r w:rsidRPr="001B0F7A">
                <w:rPr>
                  <w:rFonts w:ascii="Arial" w:hAnsi="Arial"/>
                  <w:sz w:val="18"/>
                  <w:lang w:val="fi-FI" w:eastAsia="ja-JP"/>
                </w:rPr>
                <w:t>CA_n260(2D-O)</w:t>
              </w:r>
            </w:ins>
          </w:p>
          <w:p w:rsidR="00612517" w:rsidRPr="001B0F7A" w:rsidRDefault="00612517" w:rsidP="00162218">
            <w:pPr>
              <w:keepNext/>
              <w:keepLines/>
              <w:spacing w:after="0"/>
              <w:jc w:val="center"/>
              <w:rPr>
                <w:ins w:id="4792" w:author="R4-1813082" w:date="2019-01-25T15:59:00Z"/>
                <w:rFonts w:ascii="Arial" w:hAnsi="Arial"/>
                <w:sz w:val="18"/>
                <w:lang w:val="fi-FI" w:eastAsia="ja-JP"/>
              </w:rPr>
            </w:pPr>
            <w:ins w:id="4793" w:author="R4-1813082" w:date="2019-01-25T15:59:00Z">
              <w:r w:rsidRPr="001B0F7A">
                <w:rPr>
                  <w:rFonts w:ascii="Arial" w:hAnsi="Arial"/>
                  <w:sz w:val="18"/>
                  <w:lang w:val="fi-FI" w:eastAsia="ja-JP"/>
                </w:rPr>
                <w:t>CA_n260(G-2O)</w:t>
              </w:r>
            </w:ins>
          </w:p>
          <w:p w:rsidR="00612517" w:rsidRPr="001B0F7A" w:rsidRDefault="00612517" w:rsidP="00162218">
            <w:pPr>
              <w:keepNext/>
              <w:keepLines/>
              <w:spacing w:after="0"/>
              <w:jc w:val="center"/>
              <w:rPr>
                <w:ins w:id="4794" w:author="R4-1813082" w:date="2019-01-25T15:59:00Z"/>
                <w:rFonts w:ascii="Arial" w:hAnsi="Arial"/>
                <w:sz w:val="18"/>
                <w:lang w:val="fi-FI" w:eastAsia="ja-JP"/>
              </w:rPr>
            </w:pPr>
            <w:ins w:id="4795" w:author="R4-1813082" w:date="2019-01-25T15:59:00Z">
              <w:r w:rsidRPr="001B0F7A">
                <w:rPr>
                  <w:rFonts w:ascii="Arial" w:hAnsi="Arial"/>
                  <w:sz w:val="18"/>
                  <w:lang w:val="fi-FI" w:eastAsia="ja-JP"/>
                </w:rPr>
                <w:t>CA_n260(2G-2O)</w:t>
              </w:r>
            </w:ins>
          </w:p>
          <w:p w:rsidR="00612517" w:rsidRPr="001B0F7A" w:rsidRDefault="00612517" w:rsidP="00162218">
            <w:pPr>
              <w:keepNext/>
              <w:keepLines/>
              <w:spacing w:after="0"/>
              <w:jc w:val="center"/>
              <w:rPr>
                <w:ins w:id="4796" w:author="R4-1813082" w:date="2019-01-25T15:59:00Z"/>
                <w:rFonts w:ascii="Arial" w:hAnsi="Arial"/>
                <w:sz w:val="18"/>
                <w:lang w:val="fi-FI" w:eastAsia="ja-JP"/>
              </w:rPr>
            </w:pPr>
            <w:ins w:id="4797" w:author="R4-1813082" w:date="2019-01-25T15:59:00Z">
              <w:r w:rsidRPr="001B0F7A">
                <w:rPr>
                  <w:rFonts w:ascii="Arial" w:hAnsi="Arial"/>
                  <w:sz w:val="18"/>
                  <w:lang w:val="fi-FI" w:eastAsia="ja-JP"/>
                </w:rPr>
                <w:t>CA_n260(G-3O)</w:t>
              </w:r>
            </w:ins>
          </w:p>
          <w:p w:rsidR="00612517" w:rsidRPr="001B0F7A" w:rsidRDefault="00612517" w:rsidP="00162218">
            <w:pPr>
              <w:keepNext/>
              <w:keepLines/>
              <w:spacing w:after="0"/>
              <w:jc w:val="center"/>
              <w:rPr>
                <w:ins w:id="4798" w:author="R4-1813082" w:date="2019-01-25T15:59:00Z"/>
                <w:rFonts w:ascii="Arial" w:hAnsi="Arial"/>
                <w:sz w:val="18"/>
                <w:lang w:val="fi-FI" w:eastAsia="ja-JP"/>
              </w:rPr>
            </w:pPr>
            <w:ins w:id="4799" w:author="R4-1813082" w:date="2019-01-25T15:59:00Z">
              <w:r w:rsidRPr="001B0F7A">
                <w:rPr>
                  <w:rFonts w:ascii="Arial" w:hAnsi="Arial"/>
                  <w:sz w:val="18"/>
                  <w:lang w:val="fi-FI" w:eastAsia="ja-JP"/>
                </w:rPr>
                <w:t>CA_n260(2G-3O)</w:t>
              </w:r>
            </w:ins>
          </w:p>
          <w:p w:rsidR="00612517" w:rsidRPr="001B0F7A" w:rsidRDefault="00612517" w:rsidP="00162218">
            <w:pPr>
              <w:keepNext/>
              <w:keepLines/>
              <w:spacing w:after="0"/>
              <w:jc w:val="center"/>
              <w:rPr>
                <w:ins w:id="4800" w:author="R4-1813082" w:date="2019-01-25T15:59:00Z"/>
                <w:rFonts w:ascii="Arial" w:hAnsi="Arial"/>
                <w:sz w:val="18"/>
                <w:lang w:val="fi-FI" w:eastAsia="ja-JP"/>
              </w:rPr>
            </w:pPr>
            <w:ins w:id="4801" w:author="R4-1813082" w:date="2019-01-25T15:59:00Z">
              <w:r w:rsidRPr="001B0F7A">
                <w:rPr>
                  <w:rFonts w:ascii="Arial" w:hAnsi="Arial"/>
                  <w:sz w:val="18"/>
                  <w:lang w:val="fi-FI" w:eastAsia="ja-JP"/>
                </w:rPr>
                <w:t>CA_n260(G-4O)</w:t>
              </w:r>
            </w:ins>
          </w:p>
          <w:p w:rsidR="00612517" w:rsidRPr="001B0F7A" w:rsidRDefault="00612517" w:rsidP="00162218">
            <w:pPr>
              <w:keepNext/>
              <w:keepLines/>
              <w:spacing w:after="0"/>
              <w:jc w:val="center"/>
              <w:rPr>
                <w:ins w:id="4802" w:author="R4-1813082" w:date="2019-01-25T15:59:00Z"/>
                <w:rFonts w:ascii="Arial" w:hAnsi="Arial"/>
                <w:sz w:val="18"/>
                <w:lang w:val="fi-FI" w:eastAsia="ja-JP"/>
              </w:rPr>
            </w:pPr>
            <w:ins w:id="4803" w:author="R4-1813082" w:date="2019-01-25T15:59:00Z">
              <w:r w:rsidRPr="001B0F7A">
                <w:rPr>
                  <w:rFonts w:ascii="Arial" w:hAnsi="Arial"/>
                  <w:sz w:val="18"/>
                  <w:lang w:val="fi-FI" w:eastAsia="ja-JP"/>
                </w:rPr>
                <w:t>CA_n260(2G-4O)</w:t>
              </w:r>
            </w:ins>
          </w:p>
          <w:p w:rsidR="00612517" w:rsidRPr="001B0F7A" w:rsidRDefault="00612517" w:rsidP="00162218">
            <w:pPr>
              <w:keepNext/>
              <w:keepLines/>
              <w:spacing w:after="0"/>
              <w:jc w:val="center"/>
              <w:rPr>
                <w:ins w:id="4804" w:author="R4-1813082" w:date="2019-01-25T15:59:00Z"/>
                <w:rFonts w:ascii="Arial" w:hAnsi="Arial"/>
                <w:sz w:val="18"/>
                <w:lang w:val="fi-FI" w:eastAsia="ja-JP"/>
              </w:rPr>
            </w:pPr>
            <w:ins w:id="4805" w:author="R4-1813082" w:date="2019-01-25T15:59:00Z">
              <w:r w:rsidRPr="001B0F7A">
                <w:rPr>
                  <w:rFonts w:ascii="Arial" w:hAnsi="Arial"/>
                  <w:sz w:val="18"/>
                  <w:lang w:val="fi-FI" w:eastAsia="ja-JP"/>
                </w:rPr>
                <w:t>CA_n260(3G-O)</w:t>
              </w:r>
            </w:ins>
          </w:p>
          <w:p w:rsidR="00612517" w:rsidRPr="001B0F7A" w:rsidRDefault="00612517" w:rsidP="00162218">
            <w:pPr>
              <w:keepNext/>
              <w:keepLines/>
              <w:spacing w:after="0"/>
              <w:jc w:val="center"/>
              <w:rPr>
                <w:ins w:id="4806" w:author="R4-1813082" w:date="2019-01-25T15:59:00Z"/>
                <w:rFonts w:ascii="Arial" w:hAnsi="Arial"/>
                <w:sz w:val="18"/>
                <w:lang w:val="fi-FI" w:eastAsia="ja-JP"/>
              </w:rPr>
            </w:pPr>
            <w:ins w:id="4807" w:author="R4-1813082" w:date="2019-01-25T15:59:00Z">
              <w:r w:rsidRPr="001B0F7A">
                <w:rPr>
                  <w:rFonts w:ascii="Arial" w:hAnsi="Arial"/>
                  <w:sz w:val="18"/>
                  <w:lang w:val="fi-FI" w:eastAsia="ja-JP"/>
                </w:rPr>
                <w:t>CA_n260(4G-O)</w:t>
              </w:r>
            </w:ins>
          </w:p>
          <w:p w:rsidR="00612517" w:rsidRPr="001B0F7A" w:rsidRDefault="00612517" w:rsidP="00162218">
            <w:pPr>
              <w:keepNext/>
              <w:keepLines/>
              <w:spacing w:after="0"/>
              <w:jc w:val="center"/>
              <w:rPr>
                <w:ins w:id="4808" w:author="R4-1813082" w:date="2019-01-25T15:59:00Z"/>
                <w:rFonts w:ascii="Arial" w:hAnsi="Arial"/>
                <w:sz w:val="18"/>
                <w:lang w:val="fi-FI" w:eastAsia="ja-JP"/>
              </w:rPr>
            </w:pPr>
            <w:ins w:id="4809" w:author="R4-1813082" w:date="2019-01-25T15:59:00Z">
              <w:r w:rsidRPr="001B0F7A">
                <w:rPr>
                  <w:rFonts w:ascii="Arial" w:hAnsi="Arial"/>
                  <w:sz w:val="18"/>
                  <w:lang w:val="fi-FI" w:eastAsia="ja-JP"/>
                </w:rPr>
                <w:t>CA_n260(H-O)</w:t>
              </w:r>
            </w:ins>
          </w:p>
          <w:p w:rsidR="00612517" w:rsidRDefault="00612517" w:rsidP="00162218">
            <w:pPr>
              <w:keepNext/>
              <w:keepLines/>
              <w:spacing w:after="0"/>
              <w:jc w:val="center"/>
              <w:rPr>
                <w:ins w:id="4810" w:author="Changes in RAN4#90bis Nokia" w:date="2019-03-27T12:43:00Z"/>
                <w:rFonts w:ascii="Arial" w:hAnsi="Arial"/>
                <w:sz w:val="18"/>
                <w:lang w:val="fi-FI" w:eastAsia="ja-JP"/>
              </w:rPr>
            </w:pPr>
            <w:ins w:id="4811" w:author="R4-1813082" w:date="2019-01-25T15:59:00Z">
              <w:r w:rsidRPr="001B0F7A">
                <w:rPr>
                  <w:rFonts w:ascii="Arial" w:hAnsi="Arial"/>
                  <w:sz w:val="18"/>
                  <w:lang w:val="fi-FI" w:eastAsia="ja-JP"/>
                </w:rPr>
                <w:t>CA_n260(2H-O)</w:t>
              </w:r>
            </w:ins>
          </w:p>
          <w:p w:rsidR="00D534BB" w:rsidRDefault="00D534BB" w:rsidP="00162218">
            <w:pPr>
              <w:keepNext/>
              <w:keepLines/>
              <w:spacing w:after="0"/>
              <w:jc w:val="center"/>
              <w:rPr>
                <w:ins w:id="4812" w:author="Changes in RAN4#90bis Nokia" w:date="2019-03-27T12:44:00Z"/>
                <w:rFonts w:ascii="Arial" w:hAnsi="Arial"/>
                <w:sz w:val="18"/>
                <w:lang w:val="fi-FI" w:eastAsia="fi-FI"/>
              </w:rPr>
            </w:pPr>
            <w:ins w:id="4813" w:author="Changes in RAN4#90bis Nokia" w:date="2019-03-27T12:44:00Z">
              <w:r>
                <w:rPr>
                  <w:rFonts w:ascii="Arial" w:hAnsi="Arial"/>
                  <w:sz w:val="18"/>
                  <w:lang w:val="fi-FI" w:eastAsia="fi-FI"/>
                </w:rPr>
                <w:t>CA_n260(A-Q)</w:t>
              </w:r>
            </w:ins>
          </w:p>
          <w:p w:rsidR="00D534BB" w:rsidRPr="001B0F7A" w:rsidRDefault="00D534BB" w:rsidP="00162218">
            <w:pPr>
              <w:keepNext/>
              <w:keepLines/>
              <w:spacing w:after="0"/>
              <w:jc w:val="center"/>
              <w:rPr>
                <w:rFonts w:ascii="Arial" w:hAnsi="Arial"/>
                <w:sz w:val="18"/>
                <w:lang w:val="fi-FI" w:eastAsia="fi-FI"/>
              </w:rPr>
            </w:pPr>
            <w:ins w:id="4814" w:author="Changes in RAN4#90bis Nokia" w:date="2019-03-27T12:44:00Z">
              <w:r>
                <w:rPr>
                  <w:rFonts w:ascii="Arial" w:hAnsi="Arial"/>
                  <w:sz w:val="18"/>
                  <w:lang w:val="fi-FI" w:eastAsia="fi-FI"/>
                </w:rPr>
                <w:t>CA_ n260(P-Q)</w:t>
              </w:r>
            </w:ins>
          </w:p>
        </w:tc>
      </w:tr>
      <w:tr w:rsidR="00612517" w:rsidRPr="001B0F7A" w:rsidTr="00162218">
        <w:trPr>
          <w:trHeight w:val="288"/>
          <w:jc w:val="center"/>
        </w:trPr>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lastRenderedPageBreak/>
              <w:t>DC_66C_n257A</w:t>
            </w:r>
          </w:p>
        </w:tc>
        <w:tc>
          <w:tcPr>
            <w:tcW w:w="0" w:type="auto"/>
            <w:vAlign w:val="center"/>
          </w:tcPr>
          <w:p w:rsidR="00612517" w:rsidRPr="001B0F7A" w:rsidRDefault="00612517" w:rsidP="00162218">
            <w:pPr>
              <w:keepNext/>
              <w:keepLines/>
              <w:spacing w:after="0"/>
              <w:jc w:val="center"/>
              <w:rPr>
                <w:rFonts w:ascii="Arial" w:hAnsi="Arial"/>
                <w:sz w:val="18"/>
                <w:lang w:val="fi-FI" w:eastAsia="fi-FI"/>
              </w:rPr>
            </w:pPr>
            <w:r w:rsidRPr="001B0F7A">
              <w:rPr>
                <w:rFonts w:ascii="Arial" w:hAnsi="Arial"/>
                <w:noProof/>
                <w:sz w:val="18"/>
                <w:lang w:eastAsia="zh-CN"/>
              </w:rPr>
              <w:t>DC_66C_n257A</w:t>
            </w:r>
          </w:p>
        </w:tc>
        <w:tc>
          <w:tcPr>
            <w:tcW w:w="0" w:type="auto"/>
            <w:shd w:val="clear" w:color="auto" w:fill="auto"/>
            <w:noWrap/>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CA_66C</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noProof/>
                <w:sz w:val="18"/>
                <w:lang w:eastAsia="zh-CN"/>
              </w:rPr>
              <w:t>n257A</w:t>
            </w:r>
          </w:p>
        </w:tc>
      </w:tr>
      <w:tr w:rsidR="00612517" w:rsidRPr="001B0F7A" w:rsidTr="00162218">
        <w:trPr>
          <w:trHeight w:val="288"/>
          <w:jc w:val="center"/>
        </w:trPr>
        <w:tc>
          <w:tcPr>
            <w:tcW w:w="0" w:type="auto"/>
            <w:shd w:val="clear" w:color="auto" w:fill="auto"/>
            <w:noWrap/>
            <w:vAlign w:val="center"/>
          </w:tcPr>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lastRenderedPageBreak/>
              <w:t>DC_66A_n261A</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DC_66A_n261D</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DC_66A_n261E</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DC_66A_n261F</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DC_66A_n261G</w:t>
            </w:r>
          </w:p>
          <w:p w:rsidR="00612517" w:rsidRPr="00612517" w:rsidRDefault="00612517" w:rsidP="00162218">
            <w:pPr>
              <w:keepNext/>
              <w:keepLines/>
              <w:spacing w:after="0"/>
              <w:jc w:val="center"/>
              <w:rPr>
                <w:rFonts w:ascii="Arial" w:hAnsi="Arial"/>
                <w:sz w:val="18"/>
                <w:lang w:val="en-US" w:eastAsia="fi-FI"/>
              </w:rPr>
            </w:pPr>
            <w:r w:rsidRPr="00612517">
              <w:rPr>
                <w:rFonts w:ascii="Arial" w:hAnsi="Arial"/>
                <w:sz w:val="18"/>
                <w:lang w:val="en-US" w:eastAsia="fi-FI"/>
              </w:rPr>
              <w:t>DC_66A_n261H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DC_66A_n261M</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DC_66A_n261Q</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DC_66A-n261(2A)</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DC_66A-n261(3A)</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DC_66A-n261(4A)</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DC_66A-n261(D-G)</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DC_66A-n261(D-H)</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DC_66A-n261(D-I)</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DC_66A-n261(D-O)</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DC_66A-n261(D-P)</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DC_66A-n261(D-Q)</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DC_66A-n261(E-O)</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DC_66A-n261(E-P)</w:t>
            </w:r>
          </w:p>
          <w:p w:rsidR="00612517" w:rsidRPr="001B0F7A" w:rsidRDefault="00612517" w:rsidP="00162218">
            <w:pPr>
              <w:keepNext/>
              <w:keepLines/>
              <w:spacing w:after="0"/>
              <w:jc w:val="center"/>
              <w:rPr>
                <w:ins w:id="4815" w:author="R4-1813082" w:date="2019-01-25T15:59:00Z"/>
                <w:rFonts w:ascii="Arial" w:hAnsi="Arial"/>
                <w:noProof/>
                <w:sz w:val="18"/>
                <w:lang w:eastAsia="zh-CN"/>
              </w:rPr>
            </w:pPr>
            <w:r w:rsidRPr="001B0F7A">
              <w:rPr>
                <w:rFonts w:ascii="Arial" w:hAnsi="Arial"/>
                <w:noProof/>
                <w:sz w:val="18"/>
                <w:lang w:eastAsia="zh-CN"/>
              </w:rPr>
              <w:t>DC_66A-n261(E-Q)</w:t>
            </w:r>
            <w:del w:id="4816" w:author="R4-1813082" w:date="2019-01-25T15:59:00Z">
              <w:r w:rsidRPr="001B0F7A" w:rsidDel="008E6DE1">
                <w:rPr>
                  <w:rFonts w:ascii="Arial" w:hAnsi="Arial"/>
                  <w:noProof/>
                  <w:sz w:val="18"/>
                  <w:lang w:eastAsia="zh-CN"/>
                </w:rPr>
                <w:delText xml:space="preserve"> </w:delText>
              </w:r>
            </w:del>
          </w:p>
          <w:p w:rsidR="00612517" w:rsidRPr="001B0F7A" w:rsidRDefault="00612517" w:rsidP="00162218">
            <w:pPr>
              <w:keepNext/>
              <w:keepLines/>
              <w:spacing w:after="0"/>
              <w:jc w:val="center"/>
              <w:rPr>
                <w:ins w:id="4817" w:author="R4-1813082" w:date="2019-01-25T15:59:00Z"/>
                <w:rFonts w:ascii="Arial" w:hAnsi="Arial"/>
                <w:noProof/>
                <w:sz w:val="18"/>
                <w:lang w:eastAsia="zh-CN"/>
              </w:rPr>
            </w:pPr>
            <w:ins w:id="4818" w:author="R4-1813082" w:date="2019-01-25T15:59:00Z">
              <w:r w:rsidRPr="001B0F7A">
                <w:rPr>
                  <w:rFonts w:ascii="Arial" w:hAnsi="Arial"/>
                  <w:noProof/>
                  <w:sz w:val="18"/>
                  <w:lang w:eastAsia="zh-CN"/>
                </w:rPr>
                <w:t>DC_66A_n261(2H)</w:t>
              </w:r>
            </w:ins>
          </w:p>
          <w:p w:rsidR="00612517" w:rsidRPr="001B0F7A" w:rsidRDefault="00612517" w:rsidP="00162218">
            <w:pPr>
              <w:keepNext/>
              <w:keepLines/>
              <w:spacing w:after="0"/>
              <w:jc w:val="center"/>
              <w:rPr>
                <w:ins w:id="4819" w:author="R4-1813082" w:date="2019-01-25T15:59:00Z"/>
                <w:rFonts w:ascii="Arial" w:hAnsi="Arial"/>
                <w:noProof/>
                <w:sz w:val="18"/>
                <w:lang w:eastAsia="zh-CN"/>
              </w:rPr>
            </w:pPr>
            <w:ins w:id="4820" w:author="R4-1813082" w:date="2019-01-25T15:59:00Z">
              <w:r w:rsidRPr="001B0F7A">
                <w:rPr>
                  <w:rFonts w:ascii="Arial" w:hAnsi="Arial"/>
                  <w:noProof/>
                  <w:sz w:val="18"/>
                  <w:lang w:eastAsia="zh-CN"/>
                </w:rPr>
                <w:t>DC_66A_n261(2I)</w:t>
              </w:r>
            </w:ins>
          </w:p>
          <w:p w:rsidR="00612517" w:rsidRPr="001B0F7A" w:rsidRDefault="00612517" w:rsidP="00162218">
            <w:pPr>
              <w:keepNext/>
              <w:keepLines/>
              <w:spacing w:after="0"/>
              <w:jc w:val="center"/>
              <w:rPr>
                <w:ins w:id="4821" w:author="R4-1813082" w:date="2019-01-25T15:59:00Z"/>
                <w:rFonts w:ascii="Arial" w:hAnsi="Arial"/>
                <w:noProof/>
                <w:sz w:val="18"/>
                <w:lang w:eastAsia="zh-CN"/>
              </w:rPr>
            </w:pPr>
            <w:ins w:id="4822" w:author="R4-1813082" w:date="2019-01-25T15:59:00Z">
              <w:r w:rsidRPr="001B0F7A">
                <w:rPr>
                  <w:rFonts w:ascii="Arial" w:hAnsi="Arial"/>
                  <w:noProof/>
                  <w:sz w:val="18"/>
                  <w:lang w:eastAsia="zh-CN"/>
                </w:rPr>
                <w:t>DC_66A_n261(A-H)</w:t>
              </w:r>
            </w:ins>
          </w:p>
          <w:p w:rsidR="00612517" w:rsidRPr="001B0F7A" w:rsidRDefault="00612517" w:rsidP="00162218">
            <w:pPr>
              <w:keepNext/>
              <w:keepLines/>
              <w:spacing w:after="0"/>
              <w:jc w:val="center"/>
              <w:rPr>
                <w:ins w:id="4823" w:author="R4-1813082" w:date="2019-01-25T15:59:00Z"/>
                <w:rFonts w:ascii="Arial" w:hAnsi="Arial"/>
                <w:noProof/>
                <w:sz w:val="18"/>
                <w:lang w:eastAsia="zh-CN"/>
              </w:rPr>
            </w:pPr>
            <w:ins w:id="4824" w:author="R4-1813082" w:date="2019-01-25T15:59:00Z">
              <w:r w:rsidRPr="001B0F7A">
                <w:rPr>
                  <w:rFonts w:ascii="Arial" w:hAnsi="Arial"/>
                  <w:noProof/>
                  <w:sz w:val="18"/>
                  <w:lang w:eastAsia="zh-CN"/>
                </w:rPr>
                <w:t>DC_66A_n261(A-I)</w:t>
              </w:r>
            </w:ins>
          </w:p>
          <w:p w:rsidR="00612517" w:rsidRPr="001B0F7A" w:rsidRDefault="00612517" w:rsidP="00162218">
            <w:pPr>
              <w:keepNext/>
              <w:keepLines/>
              <w:spacing w:after="0"/>
              <w:jc w:val="center"/>
              <w:rPr>
                <w:ins w:id="4825" w:author="R4-1813082" w:date="2019-01-25T15:59:00Z"/>
                <w:rFonts w:ascii="Arial" w:hAnsi="Arial"/>
                <w:noProof/>
                <w:sz w:val="18"/>
                <w:lang w:eastAsia="zh-CN"/>
              </w:rPr>
            </w:pPr>
            <w:ins w:id="4826" w:author="R4-1813082" w:date="2019-01-25T15:59:00Z">
              <w:r w:rsidRPr="001B0F7A">
                <w:rPr>
                  <w:rFonts w:ascii="Arial" w:hAnsi="Arial"/>
                  <w:noProof/>
                  <w:sz w:val="18"/>
                  <w:lang w:eastAsia="zh-CN"/>
                </w:rPr>
                <w:t>DC_66A_n261(A-D)</w:t>
              </w:r>
            </w:ins>
          </w:p>
          <w:p w:rsidR="00612517" w:rsidRPr="001B0F7A" w:rsidRDefault="00612517" w:rsidP="00162218">
            <w:pPr>
              <w:keepNext/>
              <w:keepLines/>
              <w:spacing w:after="0"/>
              <w:jc w:val="center"/>
              <w:rPr>
                <w:ins w:id="4827" w:author="R4-1813082" w:date="2019-01-25T15:59:00Z"/>
                <w:rFonts w:ascii="Arial" w:hAnsi="Arial"/>
                <w:noProof/>
                <w:sz w:val="18"/>
                <w:lang w:eastAsia="zh-CN"/>
              </w:rPr>
            </w:pPr>
            <w:ins w:id="4828" w:author="R4-1813082" w:date="2019-01-25T15:59:00Z">
              <w:r w:rsidRPr="001B0F7A">
                <w:rPr>
                  <w:rFonts w:ascii="Arial" w:hAnsi="Arial"/>
                  <w:noProof/>
                  <w:sz w:val="18"/>
                  <w:lang w:eastAsia="zh-CN"/>
                </w:rPr>
                <w:t>DC_66A_n261(A-D-H)</w:t>
              </w:r>
            </w:ins>
          </w:p>
          <w:p w:rsidR="00612517" w:rsidRPr="001B0F7A" w:rsidRDefault="00612517" w:rsidP="00162218">
            <w:pPr>
              <w:keepNext/>
              <w:keepLines/>
              <w:spacing w:after="0"/>
              <w:jc w:val="center"/>
              <w:rPr>
                <w:ins w:id="4829" w:author="R4-1813082" w:date="2019-01-25T15:59:00Z"/>
                <w:rFonts w:ascii="Arial" w:hAnsi="Arial"/>
                <w:noProof/>
                <w:sz w:val="18"/>
                <w:lang w:eastAsia="zh-CN"/>
              </w:rPr>
            </w:pPr>
            <w:ins w:id="4830" w:author="R4-1813082" w:date="2019-01-25T15:59:00Z">
              <w:r w:rsidRPr="001B0F7A">
                <w:rPr>
                  <w:rFonts w:ascii="Arial" w:hAnsi="Arial"/>
                  <w:noProof/>
                  <w:sz w:val="18"/>
                  <w:lang w:eastAsia="zh-CN"/>
                </w:rPr>
                <w:t>DC_66A_n261(A-G)</w:t>
              </w:r>
            </w:ins>
          </w:p>
          <w:p w:rsidR="00612517" w:rsidRPr="001B0F7A" w:rsidRDefault="00612517" w:rsidP="00162218">
            <w:pPr>
              <w:keepNext/>
              <w:keepLines/>
              <w:spacing w:after="0"/>
              <w:jc w:val="center"/>
              <w:rPr>
                <w:ins w:id="4831" w:author="R4-1813082" w:date="2019-01-25T15:59:00Z"/>
                <w:rFonts w:ascii="Arial" w:hAnsi="Arial"/>
                <w:noProof/>
                <w:sz w:val="18"/>
                <w:lang w:eastAsia="zh-CN"/>
              </w:rPr>
            </w:pPr>
            <w:ins w:id="4832" w:author="R4-1813082" w:date="2019-01-25T15:59:00Z">
              <w:r w:rsidRPr="001B0F7A">
                <w:rPr>
                  <w:rFonts w:ascii="Arial" w:hAnsi="Arial"/>
                  <w:noProof/>
                  <w:sz w:val="18"/>
                  <w:lang w:eastAsia="zh-CN"/>
                </w:rPr>
                <w:t>DC_66A_n261(A-G-H)</w:t>
              </w:r>
            </w:ins>
          </w:p>
          <w:p w:rsidR="00612517" w:rsidRPr="001B0F7A" w:rsidRDefault="00612517" w:rsidP="00162218">
            <w:pPr>
              <w:keepNext/>
              <w:keepLines/>
              <w:spacing w:after="0"/>
              <w:jc w:val="center"/>
              <w:rPr>
                <w:ins w:id="4833" w:author="R4-1813082" w:date="2019-01-25T15:59:00Z"/>
                <w:rFonts w:ascii="Arial" w:hAnsi="Arial"/>
                <w:noProof/>
                <w:sz w:val="18"/>
                <w:lang w:eastAsia="zh-CN"/>
              </w:rPr>
            </w:pPr>
            <w:ins w:id="4834" w:author="R4-1813082" w:date="2019-01-25T15:59:00Z">
              <w:r w:rsidRPr="001B0F7A">
                <w:rPr>
                  <w:rFonts w:ascii="Arial" w:hAnsi="Arial"/>
                  <w:noProof/>
                  <w:sz w:val="18"/>
                  <w:lang w:eastAsia="zh-CN"/>
                </w:rPr>
                <w:t>DC_66A_n261(G-I)</w:t>
              </w:r>
            </w:ins>
          </w:p>
          <w:p w:rsidR="00612517" w:rsidRPr="001B0F7A" w:rsidRDefault="00612517" w:rsidP="00162218">
            <w:pPr>
              <w:keepNext/>
              <w:keepLines/>
              <w:spacing w:after="0"/>
              <w:jc w:val="center"/>
              <w:rPr>
                <w:ins w:id="4835" w:author="R4-1813082" w:date="2019-01-25T15:59:00Z"/>
                <w:rFonts w:ascii="Arial" w:hAnsi="Arial"/>
                <w:noProof/>
                <w:sz w:val="18"/>
                <w:lang w:eastAsia="zh-CN"/>
              </w:rPr>
            </w:pPr>
            <w:ins w:id="4836" w:author="R4-1813082" w:date="2019-01-25T15:59:00Z">
              <w:r w:rsidRPr="001B0F7A">
                <w:rPr>
                  <w:rFonts w:ascii="Arial" w:hAnsi="Arial"/>
                  <w:noProof/>
                  <w:sz w:val="18"/>
                  <w:lang w:eastAsia="zh-CN"/>
                </w:rPr>
                <w:t>DC_66A_n261(A-G-I)</w:t>
              </w:r>
            </w:ins>
          </w:p>
          <w:p w:rsidR="00612517" w:rsidRPr="001B0F7A" w:rsidRDefault="00612517" w:rsidP="00162218">
            <w:pPr>
              <w:keepNext/>
              <w:keepLines/>
              <w:spacing w:after="0"/>
              <w:jc w:val="center"/>
              <w:rPr>
                <w:ins w:id="4837" w:author="R4-1813082" w:date="2019-01-25T15:59:00Z"/>
                <w:rFonts w:ascii="Arial" w:hAnsi="Arial"/>
                <w:noProof/>
                <w:sz w:val="18"/>
                <w:lang w:eastAsia="zh-CN"/>
              </w:rPr>
            </w:pPr>
            <w:ins w:id="4838" w:author="R4-1813082" w:date="2019-01-25T15:59:00Z">
              <w:r w:rsidRPr="001B0F7A">
                <w:rPr>
                  <w:rFonts w:ascii="Arial" w:hAnsi="Arial"/>
                  <w:noProof/>
                  <w:sz w:val="18"/>
                  <w:lang w:eastAsia="zh-CN"/>
                </w:rPr>
                <w:t>DC_66A_n261(A-H-I)</w:t>
              </w:r>
            </w:ins>
          </w:p>
          <w:p w:rsidR="00612517" w:rsidRPr="001B0F7A" w:rsidRDefault="00612517" w:rsidP="00162218">
            <w:pPr>
              <w:keepNext/>
              <w:keepLines/>
              <w:spacing w:after="0"/>
              <w:jc w:val="center"/>
              <w:rPr>
                <w:ins w:id="4839" w:author="R4-1813082" w:date="2019-01-25T15:59:00Z"/>
                <w:rFonts w:ascii="Arial" w:hAnsi="Arial"/>
                <w:noProof/>
                <w:sz w:val="18"/>
                <w:lang w:eastAsia="zh-CN"/>
              </w:rPr>
            </w:pPr>
            <w:ins w:id="4840" w:author="R4-1813082" w:date="2019-01-25T15:59:00Z">
              <w:r w:rsidRPr="001B0F7A">
                <w:rPr>
                  <w:rFonts w:ascii="Arial" w:hAnsi="Arial"/>
                  <w:noProof/>
                  <w:sz w:val="18"/>
                  <w:lang w:eastAsia="zh-CN"/>
                </w:rPr>
                <w:t>DC_66A_n261(G-H)</w:t>
              </w:r>
            </w:ins>
          </w:p>
          <w:p w:rsidR="00612517" w:rsidRPr="001B0F7A" w:rsidRDefault="00612517" w:rsidP="00162218">
            <w:pPr>
              <w:keepNext/>
              <w:keepLines/>
              <w:spacing w:after="0"/>
              <w:jc w:val="center"/>
              <w:rPr>
                <w:rFonts w:ascii="Arial" w:hAnsi="Arial"/>
                <w:noProof/>
                <w:sz w:val="18"/>
                <w:lang w:eastAsia="zh-CN"/>
              </w:rPr>
            </w:pPr>
            <w:ins w:id="4841" w:author="R4-1813082" w:date="2019-01-25T15:59:00Z">
              <w:r w:rsidRPr="001B0F7A">
                <w:rPr>
                  <w:rFonts w:ascii="Arial" w:hAnsi="Arial"/>
                  <w:noProof/>
                  <w:sz w:val="18"/>
                  <w:lang w:eastAsia="zh-CN"/>
                </w:rPr>
                <w:t>DC_66A_n261(H-I)</w:t>
              </w:r>
            </w:ins>
          </w:p>
        </w:tc>
        <w:tc>
          <w:tcPr>
            <w:tcW w:w="0" w:type="auto"/>
            <w:vAlign w:val="center"/>
          </w:tcPr>
          <w:p w:rsidR="00612517" w:rsidRDefault="00612517" w:rsidP="00162218">
            <w:pPr>
              <w:keepNext/>
              <w:keepLines/>
              <w:spacing w:after="0"/>
              <w:jc w:val="center"/>
              <w:rPr>
                <w:ins w:id="4842" w:author="Changes in RAN4#90bis Nokia" w:date="2019-03-27T13:10:00Z"/>
                <w:rFonts w:ascii="Arial" w:hAnsi="Arial"/>
                <w:sz w:val="18"/>
                <w:lang w:val="fi-FI" w:eastAsia="fi-FI"/>
              </w:rPr>
            </w:pPr>
            <w:r w:rsidRPr="001B0F7A">
              <w:rPr>
                <w:rFonts w:ascii="Arial" w:hAnsi="Arial"/>
                <w:sz w:val="18"/>
                <w:lang w:val="fi-FI" w:eastAsia="fi-FI"/>
              </w:rPr>
              <w:t>DC_66A_n261A</w:t>
            </w:r>
          </w:p>
          <w:p w:rsidR="0006013C" w:rsidRDefault="0006013C" w:rsidP="00162218">
            <w:pPr>
              <w:keepNext/>
              <w:keepLines/>
              <w:spacing w:after="0"/>
              <w:jc w:val="center"/>
              <w:rPr>
                <w:ins w:id="4843" w:author="Changes in RAN4#90bis Nokia" w:date="2019-03-27T13:10:00Z"/>
                <w:rFonts w:ascii="Arial" w:hAnsi="Arial"/>
                <w:sz w:val="18"/>
                <w:lang w:val="fi-FI" w:eastAsia="fi-FI"/>
              </w:rPr>
            </w:pPr>
            <w:ins w:id="4844" w:author="Changes in RAN4#90bis Nokia" w:date="2019-03-27T13:10:00Z">
              <w:r w:rsidRPr="001B0F7A">
                <w:rPr>
                  <w:rFonts w:ascii="Arial" w:hAnsi="Arial"/>
                  <w:sz w:val="18"/>
                  <w:lang w:val="fi-FI" w:eastAsia="fi-FI"/>
                </w:rPr>
                <w:t>DC_66A_n261</w:t>
              </w:r>
              <w:r>
                <w:rPr>
                  <w:rFonts w:ascii="Arial" w:hAnsi="Arial"/>
                  <w:sz w:val="18"/>
                  <w:lang w:val="fi-FI" w:eastAsia="fi-FI"/>
                </w:rPr>
                <w:t>G</w:t>
              </w:r>
            </w:ins>
          </w:p>
          <w:p w:rsidR="0006013C" w:rsidRDefault="0006013C" w:rsidP="00162218">
            <w:pPr>
              <w:keepNext/>
              <w:keepLines/>
              <w:spacing w:after="0"/>
              <w:jc w:val="center"/>
              <w:rPr>
                <w:ins w:id="4845" w:author="Changes in RAN4#90bis Nokia" w:date="2019-03-27T13:10:00Z"/>
                <w:rFonts w:ascii="Arial" w:hAnsi="Arial"/>
                <w:sz w:val="18"/>
                <w:lang w:val="fi-FI" w:eastAsia="fi-FI"/>
              </w:rPr>
            </w:pPr>
            <w:ins w:id="4846" w:author="Changes in RAN4#90bis Nokia" w:date="2019-03-27T13:10:00Z">
              <w:r w:rsidRPr="001B0F7A">
                <w:rPr>
                  <w:rFonts w:ascii="Arial" w:hAnsi="Arial"/>
                  <w:sz w:val="18"/>
                  <w:lang w:val="fi-FI" w:eastAsia="fi-FI"/>
                </w:rPr>
                <w:t>DC_66A_n261</w:t>
              </w:r>
              <w:r>
                <w:rPr>
                  <w:rFonts w:ascii="Arial" w:hAnsi="Arial"/>
                  <w:sz w:val="18"/>
                  <w:lang w:val="fi-FI" w:eastAsia="fi-FI"/>
                </w:rPr>
                <w:t>H</w:t>
              </w:r>
            </w:ins>
          </w:p>
          <w:p w:rsidR="0006013C" w:rsidRPr="001B0F7A" w:rsidRDefault="0006013C" w:rsidP="00162218">
            <w:pPr>
              <w:keepNext/>
              <w:keepLines/>
              <w:spacing w:after="0"/>
              <w:jc w:val="center"/>
              <w:rPr>
                <w:rFonts w:ascii="Arial" w:hAnsi="Arial"/>
                <w:noProof/>
                <w:sz w:val="18"/>
                <w:lang w:eastAsia="zh-CN"/>
              </w:rPr>
            </w:pPr>
            <w:ins w:id="4847" w:author="Changes in RAN4#90bis Nokia" w:date="2019-03-27T13:10:00Z">
              <w:r w:rsidRPr="001B0F7A">
                <w:rPr>
                  <w:rFonts w:ascii="Arial" w:hAnsi="Arial"/>
                  <w:sz w:val="18"/>
                  <w:lang w:val="fi-FI" w:eastAsia="fi-FI"/>
                </w:rPr>
                <w:t>DC_66A_n261</w:t>
              </w:r>
              <w:r>
                <w:rPr>
                  <w:rFonts w:ascii="Arial" w:hAnsi="Arial"/>
                  <w:sz w:val="18"/>
                  <w:lang w:val="fi-FI" w:eastAsia="fi-FI"/>
                </w:rPr>
                <w:t>I</w:t>
              </w:r>
            </w:ins>
          </w:p>
        </w:tc>
        <w:tc>
          <w:tcPr>
            <w:tcW w:w="0" w:type="auto"/>
            <w:shd w:val="clear" w:color="auto" w:fill="auto"/>
            <w:noWrap/>
            <w:vAlign w:val="center"/>
          </w:tcPr>
          <w:p w:rsidR="00612517" w:rsidRPr="001B0F7A" w:rsidRDefault="00612517" w:rsidP="00162218">
            <w:pPr>
              <w:keepNext/>
              <w:keepLines/>
              <w:spacing w:after="0"/>
              <w:jc w:val="center"/>
              <w:rPr>
                <w:rFonts w:ascii="Arial" w:hAnsi="Arial"/>
                <w:noProof/>
                <w:sz w:val="18"/>
                <w:lang w:eastAsia="zh-CN"/>
              </w:rPr>
            </w:pPr>
            <w:r w:rsidRPr="001B0F7A">
              <w:rPr>
                <w:rFonts w:ascii="Arial" w:hAnsi="Arial"/>
                <w:sz w:val="18"/>
                <w:lang w:val="fi-FI" w:eastAsia="ja-JP"/>
              </w:rPr>
              <w:t>66A</w:t>
            </w:r>
          </w:p>
        </w:tc>
        <w:tc>
          <w:tcPr>
            <w:tcW w:w="0" w:type="auto"/>
            <w:vAlign w:val="center"/>
          </w:tcPr>
          <w:p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ja-JP"/>
              </w:rPr>
              <w:t>n261A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CA_n261D</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CA_n261E</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CA_n261F</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CA_n261G</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CA_n261H</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CA_n261I</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CA_n261J</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CA_n261K</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CA_n261L</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CA_n261M</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CA_n261O</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CA_n261P</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CA_n261Q</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CA_n261(2A)</w:t>
            </w:r>
          </w:p>
          <w:p w:rsidR="00612517" w:rsidRPr="001B0F7A" w:rsidRDefault="00612517" w:rsidP="00162218">
            <w:pPr>
              <w:keepNext/>
              <w:keepLines/>
              <w:spacing w:after="0"/>
              <w:jc w:val="center"/>
              <w:rPr>
                <w:rFonts w:ascii="Arial" w:hAnsi="Arial"/>
                <w:sz w:val="18"/>
                <w:lang w:val="fi-FI" w:eastAsia="fi-FI"/>
              </w:rPr>
            </w:pPr>
            <w:r w:rsidRPr="001B0F7A">
              <w:rPr>
                <w:rFonts w:ascii="Arial" w:hAnsi="Arial"/>
                <w:sz w:val="18"/>
                <w:lang w:val="fi-FI" w:eastAsia="fi-FI"/>
              </w:rPr>
              <w:t>CA_n261(3A)</w:t>
            </w:r>
          </w:p>
          <w:p w:rsidR="00612517" w:rsidRPr="001B0F7A" w:rsidRDefault="00612517" w:rsidP="00162218">
            <w:pPr>
              <w:keepNext/>
              <w:keepLines/>
              <w:spacing w:after="0"/>
              <w:jc w:val="center"/>
              <w:rPr>
                <w:rFonts w:ascii="Arial" w:hAnsi="Arial"/>
                <w:sz w:val="18"/>
                <w:lang w:val="fi-FI" w:eastAsia="ja-JP"/>
              </w:rPr>
            </w:pPr>
            <w:r w:rsidRPr="001B0F7A">
              <w:rPr>
                <w:rFonts w:ascii="Arial" w:hAnsi="Arial"/>
                <w:sz w:val="18"/>
                <w:lang w:val="fi-FI" w:eastAsia="fi-FI"/>
              </w:rPr>
              <w:t>CA_n261(4A)</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CA_n261(D-G)</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CA_n261(D-H)</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CA_n261(D-I)</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CA_n261(D-O)</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CA_n261(D-P)</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CA_n261(D-Q)</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CA_n261(E-O)</w:t>
            </w:r>
          </w:p>
          <w:p w:rsidR="00612517" w:rsidRPr="001B0F7A" w:rsidRDefault="00612517" w:rsidP="00162218">
            <w:pPr>
              <w:keepNext/>
              <w:keepLines/>
              <w:spacing w:after="0"/>
              <w:jc w:val="center"/>
              <w:rPr>
                <w:rFonts w:ascii="Arial" w:hAnsi="Arial"/>
                <w:noProof/>
                <w:sz w:val="18"/>
                <w:lang w:eastAsia="zh-CN"/>
              </w:rPr>
            </w:pPr>
            <w:r w:rsidRPr="001B0F7A">
              <w:rPr>
                <w:rFonts w:ascii="Arial" w:hAnsi="Arial"/>
                <w:noProof/>
                <w:sz w:val="18"/>
                <w:lang w:eastAsia="zh-CN"/>
              </w:rPr>
              <w:t>CA_n261(E-P)</w:t>
            </w:r>
          </w:p>
          <w:p w:rsidR="00612517" w:rsidRPr="001B0F7A" w:rsidRDefault="00612517" w:rsidP="00162218">
            <w:pPr>
              <w:keepNext/>
              <w:keepLines/>
              <w:spacing w:after="0"/>
              <w:jc w:val="center"/>
              <w:rPr>
                <w:ins w:id="4848" w:author="R4-1813082" w:date="2019-01-25T15:59:00Z"/>
                <w:rFonts w:ascii="Arial" w:hAnsi="Arial"/>
                <w:noProof/>
                <w:sz w:val="18"/>
                <w:lang w:eastAsia="zh-CN"/>
              </w:rPr>
            </w:pPr>
            <w:r w:rsidRPr="001B0F7A">
              <w:rPr>
                <w:rFonts w:ascii="Arial" w:hAnsi="Arial"/>
                <w:noProof/>
                <w:sz w:val="18"/>
                <w:lang w:eastAsia="zh-CN"/>
              </w:rPr>
              <w:t>CA_n261(E-Q)</w:t>
            </w:r>
          </w:p>
          <w:p w:rsidR="00612517" w:rsidRPr="001B0F7A" w:rsidRDefault="00612517" w:rsidP="00162218">
            <w:pPr>
              <w:keepNext/>
              <w:keepLines/>
              <w:spacing w:after="0"/>
              <w:jc w:val="center"/>
              <w:rPr>
                <w:ins w:id="4849" w:author="R4-1813082" w:date="2019-01-25T15:59:00Z"/>
                <w:rFonts w:ascii="Arial" w:hAnsi="Arial"/>
                <w:sz w:val="18"/>
                <w:lang w:val="fi-FI" w:eastAsia="ja-JP"/>
              </w:rPr>
            </w:pPr>
            <w:ins w:id="4850" w:author="R4-1813082" w:date="2019-01-25T15:59:00Z">
              <w:r w:rsidRPr="001B0F7A">
                <w:rPr>
                  <w:rFonts w:ascii="Arial" w:hAnsi="Arial"/>
                  <w:sz w:val="18"/>
                  <w:lang w:val="fi-FI" w:eastAsia="ja-JP"/>
                </w:rPr>
                <w:t>CA_n261(2H)</w:t>
              </w:r>
            </w:ins>
          </w:p>
          <w:p w:rsidR="00612517" w:rsidRPr="001B0F7A" w:rsidRDefault="00612517" w:rsidP="00162218">
            <w:pPr>
              <w:keepNext/>
              <w:keepLines/>
              <w:spacing w:after="0"/>
              <w:jc w:val="center"/>
              <w:rPr>
                <w:ins w:id="4851" w:author="R4-1813082" w:date="2019-01-25T15:59:00Z"/>
                <w:rFonts w:ascii="Arial" w:hAnsi="Arial"/>
                <w:sz w:val="18"/>
                <w:lang w:val="fi-FI" w:eastAsia="ja-JP"/>
              </w:rPr>
            </w:pPr>
            <w:ins w:id="4852" w:author="R4-1813082" w:date="2019-01-25T15:59:00Z">
              <w:r w:rsidRPr="001B0F7A">
                <w:rPr>
                  <w:rFonts w:ascii="Arial" w:hAnsi="Arial"/>
                  <w:sz w:val="18"/>
                  <w:lang w:val="fi-FI" w:eastAsia="ja-JP"/>
                </w:rPr>
                <w:t>CA_n261(2I)</w:t>
              </w:r>
            </w:ins>
          </w:p>
          <w:p w:rsidR="00612517" w:rsidRPr="001B0F7A" w:rsidRDefault="00612517" w:rsidP="00162218">
            <w:pPr>
              <w:keepNext/>
              <w:keepLines/>
              <w:spacing w:after="0"/>
              <w:jc w:val="center"/>
              <w:rPr>
                <w:ins w:id="4853" w:author="R4-1813082" w:date="2019-01-25T15:59:00Z"/>
                <w:rFonts w:ascii="Arial" w:hAnsi="Arial"/>
                <w:sz w:val="18"/>
                <w:lang w:val="fi-FI" w:eastAsia="ja-JP"/>
              </w:rPr>
            </w:pPr>
            <w:ins w:id="4854" w:author="R4-1813082" w:date="2019-01-25T15:59:00Z">
              <w:r w:rsidRPr="001B0F7A">
                <w:rPr>
                  <w:rFonts w:ascii="Arial" w:hAnsi="Arial"/>
                  <w:sz w:val="18"/>
                  <w:lang w:val="fi-FI" w:eastAsia="ja-JP"/>
                </w:rPr>
                <w:t>CA_n261(A-H)</w:t>
              </w:r>
            </w:ins>
          </w:p>
          <w:p w:rsidR="00612517" w:rsidRPr="001B0F7A" w:rsidRDefault="00612517" w:rsidP="00162218">
            <w:pPr>
              <w:keepNext/>
              <w:keepLines/>
              <w:spacing w:after="0"/>
              <w:jc w:val="center"/>
              <w:rPr>
                <w:ins w:id="4855" w:author="R4-1813082" w:date="2019-01-25T15:59:00Z"/>
                <w:rFonts w:ascii="Arial" w:hAnsi="Arial"/>
                <w:sz w:val="18"/>
                <w:lang w:val="fi-FI" w:eastAsia="ja-JP"/>
              </w:rPr>
            </w:pPr>
            <w:ins w:id="4856" w:author="R4-1813082" w:date="2019-01-25T15:59:00Z">
              <w:r w:rsidRPr="001B0F7A">
                <w:rPr>
                  <w:rFonts w:ascii="Arial" w:hAnsi="Arial"/>
                  <w:sz w:val="18"/>
                  <w:lang w:val="fi-FI" w:eastAsia="ja-JP"/>
                </w:rPr>
                <w:t>CA_n261(A-I)</w:t>
              </w:r>
            </w:ins>
          </w:p>
          <w:p w:rsidR="00612517" w:rsidRPr="001B0F7A" w:rsidRDefault="00612517" w:rsidP="00162218">
            <w:pPr>
              <w:keepNext/>
              <w:keepLines/>
              <w:spacing w:after="0"/>
              <w:jc w:val="center"/>
              <w:rPr>
                <w:ins w:id="4857" w:author="R4-1813082" w:date="2019-01-25T15:59:00Z"/>
                <w:rFonts w:ascii="Arial" w:hAnsi="Arial"/>
                <w:noProof/>
                <w:sz w:val="18"/>
                <w:lang w:eastAsia="zh-CN"/>
              </w:rPr>
            </w:pPr>
            <w:ins w:id="4858" w:author="R4-1813082" w:date="2019-01-25T15:59:00Z">
              <w:r w:rsidRPr="001B0F7A">
                <w:rPr>
                  <w:rFonts w:ascii="Arial" w:hAnsi="Arial"/>
                  <w:noProof/>
                  <w:sz w:val="18"/>
                  <w:lang w:eastAsia="zh-CN"/>
                </w:rPr>
                <w:t>CA_n261(A-D)</w:t>
              </w:r>
            </w:ins>
          </w:p>
          <w:p w:rsidR="00612517" w:rsidRPr="001B0F7A" w:rsidRDefault="00612517" w:rsidP="00162218">
            <w:pPr>
              <w:keepNext/>
              <w:keepLines/>
              <w:spacing w:after="0"/>
              <w:jc w:val="center"/>
              <w:rPr>
                <w:ins w:id="4859" w:author="R4-1813082" w:date="2019-01-25T15:59:00Z"/>
                <w:rFonts w:ascii="Arial" w:hAnsi="Arial"/>
                <w:noProof/>
                <w:sz w:val="18"/>
                <w:lang w:eastAsia="zh-CN"/>
              </w:rPr>
            </w:pPr>
            <w:ins w:id="4860" w:author="R4-1813082" w:date="2019-01-25T15:59:00Z">
              <w:r w:rsidRPr="001B0F7A">
                <w:rPr>
                  <w:rFonts w:ascii="Arial" w:hAnsi="Arial"/>
                  <w:noProof/>
                  <w:sz w:val="18"/>
                  <w:lang w:eastAsia="zh-CN"/>
                </w:rPr>
                <w:t>CA_n261(A-D-H)</w:t>
              </w:r>
            </w:ins>
          </w:p>
          <w:p w:rsidR="00612517" w:rsidRPr="001B0F7A" w:rsidRDefault="00612517" w:rsidP="00162218">
            <w:pPr>
              <w:keepNext/>
              <w:keepLines/>
              <w:spacing w:after="0"/>
              <w:jc w:val="center"/>
              <w:rPr>
                <w:ins w:id="4861" w:author="R4-1813082" w:date="2019-01-25T15:59:00Z"/>
                <w:rFonts w:ascii="Arial" w:hAnsi="Arial"/>
                <w:noProof/>
                <w:sz w:val="18"/>
                <w:lang w:eastAsia="zh-CN"/>
              </w:rPr>
            </w:pPr>
            <w:ins w:id="4862" w:author="R4-1813082" w:date="2019-01-25T15:59:00Z">
              <w:r w:rsidRPr="001B0F7A">
                <w:rPr>
                  <w:rFonts w:ascii="Arial" w:hAnsi="Arial"/>
                  <w:noProof/>
                  <w:sz w:val="18"/>
                  <w:lang w:eastAsia="zh-CN"/>
                </w:rPr>
                <w:t>CA_n261(A-G)</w:t>
              </w:r>
            </w:ins>
          </w:p>
          <w:p w:rsidR="00612517" w:rsidRPr="001B0F7A" w:rsidRDefault="00612517" w:rsidP="00162218">
            <w:pPr>
              <w:keepNext/>
              <w:keepLines/>
              <w:spacing w:after="0"/>
              <w:jc w:val="center"/>
              <w:rPr>
                <w:ins w:id="4863" w:author="R4-1813082" w:date="2019-01-25T15:59:00Z"/>
                <w:rFonts w:ascii="Arial" w:hAnsi="Arial"/>
                <w:noProof/>
                <w:sz w:val="18"/>
                <w:lang w:eastAsia="zh-CN"/>
              </w:rPr>
            </w:pPr>
            <w:ins w:id="4864" w:author="R4-1813082" w:date="2019-01-25T15:59:00Z">
              <w:r w:rsidRPr="001B0F7A">
                <w:rPr>
                  <w:rFonts w:ascii="Arial" w:hAnsi="Arial"/>
                  <w:noProof/>
                  <w:sz w:val="18"/>
                  <w:lang w:eastAsia="zh-CN"/>
                </w:rPr>
                <w:t>CA_n261(A-G-H)</w:t>
              </w:r>
            </w:ins>
          </w:p>
          <w:p w:rsidR="00612517" w:rsidRPr="001B0F7A" w:rsidRDefault="00612517" w:rsidP="00162218">
            <w:pPr>
              <w:keepNext/>
              <w:keepLines/>
              <w:spacing w:after="0"/>
              <w:jc w:val="center"/>
              <w:rPr>
                <w:ins w:id="4865" w:author="R4-1813082" w:date="2019-01-25T15:59:00Z"/>
                <w:rFonts w:ascii="Arial" w:hAnsi="Arial"/>
                <w:noProof/>
                <w:sz w:val="18"/>
                <w:lang w:eastAsia="zh-CN"/>
              </w:rPr>
            </w:pPr>
            <w:ins w:id="4866" w:author="R4-1813082" w:date="2019-01-25T15:59:00Z">
              <w:r w:rsidRPr="001B0F7A">
                <w:rPr>
                  <w:rFonts w:ascii="Arial" w:hAnsi="Arial"/>
                  <w:noProof/>
                  <w:sz w:val="18"/>
                  <w:lang w:eastAsia="zh-CN"/>
                </w:rPr>
                <w:t>CA_n261(G-I)</w:t>
              </w:r>
            </w:ins>
          </w:p>
          <w:p w:rsidR="00612517" w:rsidRPr="001B0F7A" w:rsidRDefault="00612517" w:rsidP="00162218">
            <w:pPr>
              <w:keepNext/>
              <w:keepLines/>
              <w:spacing w:after="0"/>
              <w:jc w:val="center"/>
              <w:rPr>
                <w:ins w:id="4867" w:author="R4-1813082" w:date="2019-01-25T15:59:00Z"/>
                <w:rFonts w:ascii="Arial" w:hAnsi="Arial"/>
                <w:noProof/>
                <w:sz w:val="18"/>
                <w:lang w:eastAsia="zh-CN"/>
              </w:rPr>
            </w:pPr>
            <w:ins w:id="4868" w:author="R4-1813082" w:date="2019-01-25T15:59:00Z">
              <w:r w:rsidRPr="001B0F7A">
                <w:rPr>
                  <w:rFonts w:ascii="Arial" w:hAnsi="Arial"/>
                  <w:noProof/>
                  <w:sz w:val="18"/>
                  <w:lang w:eastAsia="zh-CN"/>
                </w:rPr>
                <w:t>CA_n261(A-G-I)</w:t>
              </w:r>
            </w:ins>
          </w:p>
          <w:p w:rsidR="00612517" w:rsidRPr="001B0F7A" w:rsidRDefault="00612517" w:rsidP="00162218">
            <w:pPr>
              <w:keepNext/>
              <w:keepLines/>
              <w:spacing w:after="0"/>
              <w:jc w:val="center"/>
              <w:rPr>
                <w:ins w:id="4869" w:author="R4-1813082" w:date="2019-01-25T15:59:00Z"/>
                <w:rFonts w:ascii="Arial" w:hAnsi="Arial"/>
                <w:noProof/>
                <w:sz w:val="18"/>
                <w:lang w:eastAsia="zh-CN"/>
              </w:rPr>
            </w:pPr>
            <w:ins w:id="4870" w:author="R4-1813082" w:date="2019-01-25T15:59:00Z">
              <w:r w:rsidRPr="001B0F7A">
                <w:rPr>
                  <w:rFonts w:ascii="Arial" w:hAnsi="Arial"/>
                  <w:noProof/>
                  <w:sz w:val="18"/>
                  <w:lang w:eastAsia="zh-CN"/>
                </w:rPr>
                <w:t>CA_n261(A-H-I)</w:t>
              </w:r>
            </w:ins>
          </w:p>
          <w:p w:rsidR="00612517" w:rsidRPr="001B0F7A" w:rsidRDefault="00612517" w:rsidP="00162218">
            <w:pPr>
              <w:keepNext/>
              <w:keepLines/>
              <w:spacing w:after="0"/>
              <w:jc w:val="center"/>
              <w:rPr>
                <w:ins w:id="4871" w:author="R4-1813082" w:date="2019-01-25T15:59:00Z"/>
                <w:rFonts w:ascii="Arial" w:hAnsi="Arial"/>
                <w:noProof/>
                <w:sz w:val="18"/>
                <w:lang w:eastAsia="zh-CN"/>
              </w:rPr>
            </w:pPr>
            <w:ins w:id="4872" w:author="R4-1813082" w:date="2019-01-25T15:59:00Z">
              <w:r w:rsidRPr="001B0F7A">
                <w:rPr>
                  <w:rFonts w:ascii="Arial" w:hAnsi="Arial"/>
                  <w:noProof/>
                  <w:sz w:val="18"/>
                  <w:lang w:eastAsia="zh-CN"/>
                </w:rPr>
                <w:t>CA_n261(G-H)</w:t>
              </w:r>
            </w:ins>
          </w:p>
          <w:p w:rsidR="00612517" w:rsidRPr="001B0F7A" w:rsidRDefault="00612517" w:rsidP="00162218">
            <w:pPr>
              <w:keepNext/>
              <w:keepLines/>
              <w:spacing w:after="0"/>
              <w:jc w:val="center"/>
              <w:rPr>
                <w:rFonts w:ascii="Arial" w:hAnsi="Arial"/>
                <w:noProof/>
                <w:sz w:val="18"/>
                <w:lang w:eastAsia="zh-CN"/>
              </w:rPr>
            </w:pPr>
            <w:ins w:id="4873" w:author="R4-1813082" w:date="2019-01-25T15:59:00Z">
              <w:r w:rsidRPr="001B0F7A">
                <w:rPr>
                  <w:rFonts w:ascii="Arial" w:hAnsi="Arial"/>
                  <w:noProof/>
                  <w:sz w:val="18"/>
                  <w:lang w:eastAsia="zh-CN"/>
                </w:rPr>
                <w:t>CA_n261(H-I)</w:t>
              </w:r>
            </w:ins>
          </w:p>
        </w:tc>
      </w:tr>
      <w:tr w:rsidR="00612517" w:rsidRPr="001B0F7A" w:rsidTr="00162218">
        <w:trPr>
          <w:trHeight w:val="288"/>
          <w:jc w:val="center"/>
        </w:trPr>
        <w:tc>
          <w:tcPr>
            <w:tcW w:w="0" w:type="auto"/>
            <w:gridSpan w:val="4"/>
            <w:shd w:val="clear" w:color="auto" w:fill="auto"/>
            <w:noWrap/>
            <w:vAlign w:val="center"/>
          </w:tcPr>
          <w:p w:rsidR="00612517" w:rsidRPr="001B0F7A" w:rsidRDefault="00612517" w:rsidP="00162218">
            <w:pPr>
              <w:keepNext/>
              <w:keepLines/>
              <w:spacing w:after="0"/>
              <w:ind w:left="851" w:hanging="851"/>
              <w:rPr>
                <w:rFonts w:ascii="Calibri" w:hAnsi="Calibri"/>
                <w:sz w:val="22"/>
                <w:szCs w:val="22"/>
              </w:rPr>
            </w:pPr>
            <w:r w:rsidRPr="001B0F7A">
              <w:rPr>
                <w:rFonts w:ascii="Arial" w:hAnsi="Arial"/>
                <w:sz w:val="18"/>
              </w:rPr>
              <w:t>NOTE 1:</w:t>
            </w:r>
            <w:r w:rsidRPr="001B0F7A">
              <w:rPr>
                <w:rFonts w:ascii="Arial" w:hAnsi="Arial"/>
                <w:sz w:val="18"/>
              </w:rPr>
              <w:tab/>
              <w:t>Uplink CA configurations are the configurations supported by the present release of specifications.</w:t>
            </w:r>
          </w:p>
        </w:tc>
      </w:tr>
    </w:tbl>
    <w:p w:rsidR="00ED6055" w:rsidRPr="00764BD2" w:rsidRDefault="00ED6055" w:rsidP="00ED6055"/>
    <w:p w:rsidR="00DB37DC" w:rsidRDefault="00DB37DC">
      <w:pPr>
        <w:rPr>
          <w:noProof/>
        </w:rPr>
      </w:pPr>
    </w:p>
    <w:p w:rsidR="00DB37DC" w:rsidRPr="00DB37DC" w:rsidRDefault="00DB37DC" w:rsidP="00DB37DC">
      <w:pPr>
        <w:rPr>
          <w:noProof/>
          <w:color w:val="0070C0"/>
        </w:rPr>
      </w:pPr>
      <w:r w:rsidRPr="00DB37DC">
        <w:rPr>
          <w:noProof/>
          <w:color w:val="0070C0"/>
        </w:rPr>
        <w:t xml:space="preserve">**************************** </w:t>
      </w:r>
      <w:r>
        <w:rPr>
          <w:noProof/>
          <w:color w:val="0070C0"/>
        </w:rPr>
        <w:t>End</w:t>
      </w:r>
      <w:r w:rsidRPr="00DB37DC">
        <w:rPr>
          <w:noProof/>
          <w:color w:val="0070C0"/>
        </w:rPr>
        <w:t xml:space="preserve"> of Changes *******************************************</w:t>
      </w:r>
    </w:p>
    <w:p w:rsidR="00DB37DC" w:rsidRDefault="00DB37DC">
      <w:pPr>
        <w:rPr>
          <w:noProof/>
        </w:rPr>
      </w:pPr>
    </w:p>
    <w:sectPr w:rsidR="00DB37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872" w:rsidRDefault="008C0872">
      <w:r>
        <w:separator/>
      </w:r>
    </w:p>
  </w:endnote>
  <w:endnote w:type="continuationSeparator" w:id="0">
    <w:p w:rsidR="008C0872" w:rsidRDefault="008C0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872" w:rsidRDefault="008C0872">
      <w:r>
        <w:separator/>
      </w:r>
    </w:p>
  </w:footnote>
  <w:footnote w:type="continuationSeparator" w:id="0">
    <w:p w:rsidR="008C0872" w:rsidRDefault="008C0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9C0" w:rsidRDefault="00CE0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082">
    <w15:presenceInfo w15:providerId="None" w15:userId="R4-1813082"/>
  </w15:person>
  <w15:person w15:author="R4-1815069">
    <w15:presenceInfo w15:providerId="None" w15:userId="R4-1815069"/>
  </w15:person>
  <w15:person w15:author="R4-1812668">
    <w15:presenceInfo w15:providerId="None" w15:userId="R4-1812668"/>
  </w15:person>
  <w15:person w15:author="R4-1814997">
    <w15:presenceInfo w15:providerId="None" w15:userId="R4-1814997"/>
  </w15:person>
  <w15:person w15:author="Changes in RAN4#90bis Nokia">
    <w15:presenceInfo w15:providerId="None" w15:userId="Changes in RAN4#90bis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13C"/>
    <w:rsid w:val="000A6394"/>
    <w:rsid w:val="000B7FED"/>
    <w:rsid w:val="000C038A"/>
    <w:rsid w:val="000C6598"/>
    <w:rsid w:val="00145D43"/>
    <w:rsid w:val="00162218"/>
    <w:rsid w:val="00192C46"/>
    <w:rsid w:val="001A08B3"/>
    <w:rsid w:val="001A7B60"/>
    <w:rsid w:val="001B52F0"/>
    <w:rsid w:val="001B7A65"/>
    <w:rsid w:val="001E41F3"/>
    <w:rsid w:val="0026004D"/>
    <w:rsid w:val="002640DD"/>
    <w:rsid w:val="00275D12"/>
    <w:rsid w:val="00281016"/>
    <w:rsid w:val="00284FEB"/>
    <w:rsid w:val="002860C4"/>
    <w:rsid w:val="002B5741"/>
    <w:rsid w:val="00305409"/>
    <w:rsid w:val="003609EF"/>
    <w:rsid w:val="0036231A"/>
    <w:rsid w:val="00374DD4"/>
    <w:rsid w:val="003E1A36"/>
    <w:rsid w:val="00410371"/>
    <w:rsid w:val="004242F1"/>
    <w:rsid w:val="004545E8"/>
    <w:rsid w:val="004B75B7"/>
    <w:rsid w:val="004C6932"/>
    <w:rsid w:val="0051580D"/>
    <w:rsid w:val="00547111"/>
    <w:rsid w:val="00563B94"/>
    <w:rsid w:val="00592D74"/>
    <w:rsid w:val="00596678"/>
    <w:rsid w:val="005A005C"/>
    <w:rsid w:val="005C37B3"/>
    <w:rsid w:val="005E2C44"/>
    <w:rsid w:val="00612517"/>
    <w:rsid w:val="006128D7"/>
    <w:rsid w:val="00621188"/>
    <w:rsid w:val="00624053"/>
    <w:rsid w:val="006257ED"/>
    <w:rsid w:val="00695808"/>
    <w:rsid w:val="006B46FB"/>
    <w:rsid w:val="006E21FB"/>
    <w:rsid w:val="00792342"/>
    <w:rsid w:val="007977A8"/>
    <w:rsid w:val="007B512A"/>
    <w:rsid w:val="007C2097"/>
    <w:rsid w:val="007C5BBA"/>
    <w:rsid w:val="007D68D9"/>
    <w:rsid w:val="007D6A07"/>
    <w:rsid w:val="007F7259"/>
    <w:rsid w:val="008040A8"/>
    <w:rsid w:val="008279FA"/>
    <w:rsid w:val="008626E7"/>
    <w:rsid w:val="00870EE7"/>
    <w:rsid w:val="008A45A6"/>
    <w:rsid w:val="008B29AB"/>
    <w:rsid w:val="008C0872"/>
    <w:rsid w:val="008F686C"/>
    <w:rsid w:val="00910503"/>
    <w:rsid w:val="009148DE"/>
    <w:rsid w:val="00976918"/>
    <w:rsid w:val="009777D9"/>
    <w:rsid w:val="00991B88"/>
    <w:rsid w:val="009A5753"/>
    <w:rsid w:val="009A579D"/>
    <w:rsid w:val="009E3297"/>
    <w:rsid w:val="009E51F9"/>
    <w:rsid w:val="009E5867"/>
    <w:rsid w:val="009F734F"/>
    <w:rsid w:val="00A02D4E"/>
    <w:rsid w:val="00A246B6"/>
    <w:rsid w:val="00A47E70"/>
    <w:rsid w:val="00A50CF0"/>
    <w:rsid w:val="00A7671C"/>
    <w:rsid w:val="00AA2CBC"/>
    <w:rsid w:val="00AC3CB1"/>
    <w:rsid w:val="00AC5820"/>
    <w:rsid w:val="00AD1CD8"/>
    <w:rsid w:val="00AF1EFD"/>
    <w:rsid w:val="00B258BB"/>
    <w:rsid w:val="00B574B0"/>
    <w:rsid w:val="00B67B97"/>
    <w:rsid w:val="00B968C8"/>
    <w:rsid w:val="00BA3EC5"/>
    <w:rsid w:val="00BA51D9"/>
    <w:rsid w:val="00BB5DFC"/>
    <w:rsid w:val="00BD279D"/>
    <w:rsid w:val="00BD6BB8"/>
    <w:rsid w:val="00C66BA2"/>
    <w:rsid w:val="00C95985"/>
    <w:rsid w:val="00CC5026"/>
    <w:rsid w:val="00CC68D0"/>
    <w:rsid w:val="00CE09C0"/>
    <w:rsid w:val="00D03F9A"/>
    <w:rsid w:val="00D06D51"/>
    <w:rsid w:val="00D16602"/>
    <w:rsid w:val="00D24991"/>
    <w:rsid w:val="00D50255"/>
    <w:rsid w:val="00D534BB"/>
    <w:rsid w:val="00D9155C"/>
    <w:rsid w:val="00DB1E91"/>
    <w:rsid w:val="00DB37DC"/>
    <w:rsid w:val="00DE34CF"/>
    <w:rsid w:val="00E13F3D"/>
    <w:rsid w:val="00E34898"/>
    <w:rsid w:val="00E37060"/>
    <w:rsid w:val="00E477C2"/>
    <w:rsid w:val="00E96E06"/>
    <w:rsid w:val="00EB09B7"/>
    <w:rsid w:val="00ED6055"/>
    <w:rsid w:val="00EE7D7C"/>
    <w:rsid w:val="00F25D98"/>
    <w:rsid w:val="00F300FB"/>
    <w:rsid w:val="00F9316A"/>
    <w:rsid w:val="00FA65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DD3A59-FF19-4E25-93C2-82717AD0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7D68D9"/>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D68D9"/>
    <w:rPr>
      <w:rFonts w:ascii="Arial" w:hAnsi="Arial"/>
      <w:b/>
      <w:noProof/>
      <w:sz w:val="18"/>
      <w:lang w:val="en-GB" w:eastAsia="en-US"/>
    </w:rPr>
  </w:style>
  <w:style w:type="paragraph" w:customStyle="1" w:styleId="a1">
    <w:name w:val="样式 页眉"/>
    <w:basedOn w:val="Header"/>
    <w:link w:val="Char"/>
    <w:rsid w:val="00976918"/>
    <w:pPr>
      <w:overflowPunct w:val="0"/>
      <w:autoSpaceDE w:val="0"/>
      <w:autoSpaceDN w:val="0"/>
      <w:adjustRightInd w:val="0"/>
      <w:textAlignment w:val="baseline"/>
    </w:pPr>
    <w:rPr>
      <w:rFonts w:eastAsia="Arial"/>
      <w:bCs/>
      <w:sz w:val="22"/>
    </w:rPr>
  </w:style>
  <w:style w:type="character" w:customStyle="1" w:styleId="Char">
    <w:name w:val="样式 页眉 Char"/>
    <w:link w:val="a1"/>
    <w:rsid w:val="00976918"/>
    <w:rPr>
      <w:rFonts w:ascii="Arial" w:eastAsia="Arial" w:hAnsi="Arial"/>
      <w:b/>
      <w:bCs/>
      <w:noProof/>
      <w:sz w:val="22"/>
      <w:lang w:val="en-GB" w:eastAsia="en-US"/>
    </w:rPr>
  </w:style>
  <w:style w:type="character" w:customStyle="1" w:styleId="TALCar">
    <w:name w:val="TAL Car"/>
    <w:link w:val="TAL"/>
    <w:qFormat/>
    <w:rsid w:val="00DB37DC"/>
    <w:rPr>
      <w:rFonts w:ascii="Arial" w:hAnsi="Arial"/>
      <w:sz w:val="18"/>
      <w:lang w:val="en-GB" w:eastAsia="en-US"/>
    </w:rPr>
  </w:style>
  <w:style w:type="character" w:customStyle="1" w:styleId="TAHCar">
    <w:name w:val="TAH Car"/>
    <w:link w:val="TAH"/>
    <w:qFormat/>
    <w:rsid w:val="00DB37DC"/>
    <w:rPr>
      <w:rFonts w:ascii="Arial" w:hAnsi="Arial"/>
      <w:b/>
      <w:sz w:val="18"/>
      <w:lang w:val="en-GB" w:eastAsia="en-US"/>
    </w:rPr>
  </w:style>
  <w:style w:type="character" w:customStyle="1" w:styleId="THChar">
    <w:name w:val="TH Char"/>
    <w:link w:val="TH"/>
    <w:rsid w:val="00DB37DC"/>
    <w:rPr>
      <w:rFonts w:ascii="Arial" w:hAnsi="Arial"/>
      <w:b/>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rsid w:val="00DB37DC"/>
    <w:rPr>
      <w:rFonts w:ascii="Arial" w:hAnsi="Arial"/>
      <w:sz w:val="36"/>
      <w:lang w:val="en-GB" w:eastAsia="en-US" w:bidi="ar-SA"/>
    </w:rPr>
  </w:style>
  <w:style w:type="character" w:customStyle="1" w:styleId="UnresolvedMention1">
    <w:name w:val="Unresolved Mention1"/>
    <w:uiPriority w:val="99"/>
    <w:semiHidden/>
    <w:unhideWhenUsed/>
    <w:rsid w:val="00ED6055"/>
    <w:rPr>
      <w:color w:val="808080"/>
      <w:shd w:val="clear" w:color="auto" w:fill="E6E6E6"/>
    </w:rPr>
  </w:style>
  <w:style w:type="paragraph" w:customStyle="1" w:styleId="TAJ">
    <w:name w:val="TAJ"/>
    <w:basedOn w:val="Normal"/>
    <w:rsid w:val="00ED6055"/>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ED6055"/>
    <w:pPr>
      <w:numPr>
        <w:numId w:val="1"/>
      </w:numPr>
      <w:overflowPunct w:val="0"/>
      <w:autoSpaceDE w:val="0"/>
      <w:autoSpaceDN w:val="0"/>
      <w:adjustRightInd w:val="0"/>
      <w:textAlignment w:val="baseline"/>
    </w:pPr>
    <w:rPr>
      <w:lang w:eastAsia="ko-KR"/>
    </w:rPr>
  </w:style>
  <w:style w:type="character" w:customStyle="1" w:styleId="TACChar">
    <w:name w:val="TAC Char"/>
    <w:link w:val="TAC"/>
    <w:qFormat/>
    <w:rsid w:val="00ED605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D6055"/>
    <w:rPr>
      <w:rFonts w:ascii="Arial" w:hAnsi="Arial"/>
      <w:sz w:val="28"/>
      <w:lang w:val="en-GB" w:eastAsia="en-US"/>
    </w:rPr>
  </w:style>
  <w:style w:type="character" w:customStyle="1" w:styleId="NOChar">
    <w:name w:val="NO Char"/>
    <w:link w:val="NO"/>
    <w:qFormat/>
    <w:rsid w:val="00ED6055"/>
    <w:rPr>
      <w:rFonts w:ascii="Times New Roman" w:hAnsi="Times New Roman"/>
      <w:lang w:val="en-GB" w:eastAsia="en-US"/>
    </w:rPr>
  </w:style>
  <w:style w:type="character" w:customStyle="1" w:styleId="TANChar">
    <w:name w:val="TAN Char"/>
    <w:link w:val="TAN"/>
    <w:rsid w:val="00ED6055"/>
    <w:rPr>
      <w:rFonts w:ascii="Arial" w:hAnsi="Arial"/>
      <w:sz w:val="18"/>
      <w:lang w:val="en-GB" w:eastAsia="en-US"/>
    </w:rPr>
  </w:style>
  <w:style w:type="character" w:customStyle="1" w:styleId="B1Char">
    <w:name w:val="B1 Char"/>
    <w:link w:val="B10"/>
    <w:locked/>
    <w:rsid w:val="00ED6055"/>
    <w:rPr>
      <w:rFonts w:ascii="Times New Roman" w:hAnsi="Times New Roman"/>
      <w:lang w:val="en-GB" w:eastAsia="en-US"/>
    </w:rPr>
  </w:style>
  <w:style w:type="character" w:customStyle="1" w:styleId="B2Char">
    <w:name w:val="B2 Char"/>
    <w:link w:val="B20"/>
    <w:locked/>
    <w:rsid w:val="00ED60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60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D6055"/>
    <w:rPr>
      <w:rFonts w:ascii="Arial" w:hAnsi="Arial"/>
      <w:sz w:val="22"/>
      <w:lang w:val="en-GB" w:eastAsia="en-US"/>
    </w:rPr>
  </w:style>
  <w:style w:type="character" w:styleId="SubtleReference">
    <w:name w:val="Subtle Reference"/>
    <w:uiPriority w:val="31"/>
    <w:qFormat/>
    <w:rsid w:val="00ED6055"/>
    <w:rPr>
      <w:smallCaps/>
      <w:color w:val="5A5A5A"/>
    </w:rPr>
  </w:style>
  <w:style w:type="character" w:customStyle="1" w:styleId="BalloonTextChar">
    <w:name w:val="Balloon Text Char"/>
    <w:link w:val="BalloonText"/>
    <w:rsid w:val="00ED6055"/>
    <w:rPr>
      <w:rFonts w:ascii="Tahoma" w:hAnsi="Tahoma" w:cs="Tahoma"/>
      <w:sz w:val="16"/>
      <w:szCs w:val="16"/>
      <w:lang w:val="en-GB" w:eastAsia="en-US"/>
    </w:rPr>
  </w:style>
  <w:style w:type="character" w:customStyle="1" w:styleId="CommentTextChar">
    <w:name w:val="Comment Text Char"/>
    <w:link w:val="CommentText"/>
    <w:uiPriority w:val="99"/>
    <w:rsid w:val="00ED6055"/>
    <w:rPr>
      <w:rFonts w:ascii="Times New Roman" w:hAnsi="Times New Roman"/>
      <w:lang w:val="en-GB" w:eastAsia="en-US"/>
    </w:rPr>
  </w:style>
  <w:style w:type="character" w:customStyle="1" w:styleId="TFChar">
    <w:name w:val="TF Char"/>
    <w:link w:val="TF"/>
    <w:rsid w:val="00ED6055"/>
    <w:rPr>
      <w:rFonts w:ascii="Arial" w:hAnsi="Arial"/>
      <w:b/>
      <w:lang w:val="en-GB" w:eastAsia="en-US"/>
    </w:rPr>
  </w:style>
  <w:style w:type="character" w:customStyle="1" w:styleId="TALChar">
    <w:name w:val="TAL Char"/>
    <w:locked/>
    <w:rsid w:val="00ED605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D6055"/>
    <w:rPr>
      <w:rFonts w:ascii="Arial" w:hAnsi="Arial"/>
      <w:sz w:val="32"/>
      <w:lang w:val="en-GB" w:eastAsia="en-US"/>
    </w:rPr>
  </w:style>
  <w:style w:type="paragraph" w:customStyle="1" w:styleId="TableText">
    <w:name w:val="TableText"/>
    <w:basedOn w:val="BodyTextIndent"/>
    <w:rsid w:val="00ED6055"/>
    <w:pPr>
      <w:keepNext/>
      <w:keepLines/>
      <w:snapToGrid w:val="0"/>
      <w:spacing w:after="180"/>
      <w:ind w:left="0"/>
      <w:jc w:val="center"/>
    </w:pPr>
    <w:rPr>
      <w:kern w:val="2"/>
    </w:rPr>
  </w:style>
  <w:style w:type="paragraph" w:styleId="BodyTextIndent">
    <w:name w:val="Body Text Indent"/>
    <w:basedOn w:val="Normal"/>
    <w:link w:val="BodyTextIndentChar"/>
    <w:rsid w:val="00ED6055"/>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D6055"/>
    <w:rPr>
      <w:rFonts w:ascii="Times New Roman" w:eastAsia="SimSun" w:hAnsi="Times New Roman"/>
      <w:lang w:val="en-GB" w:eastAsia="ko-KR"/>
    </w:rPr>
  </w:style>
  <w:style w:type="character" w:customStyle="1" w:styleId="DocumentMapChar">
    <w:name w:val="Document Map Char"/>
    <w:link w:val="DocumentMap"/>
    <w:rsid w:val="00ED6055"/>
    <w:rPr>
      <w:rFonts w:ascii="Tahoma" w:hAnsi="Tahoma" w:cs="Tahoma"/>
      <w:shd w:val="clear" w:color="auto" w:fill="000080"/>
      <w:lang w:val="en-GB" w:eastAsia="en-US"/>
    </w:rPr>
  </w:style>
  <w:style w:type="character" w:customStyle="1" w:styleId="CommentSubjectChar">
    <w:name w:val="Comment Subject Char"/>
    <w:link w:val="CommentSubject"/>
    <w:rsid w:val="00ED6055"/>
    <w:rPr>
      <w:rFonts w:ascii="Times New Roman" w:hAnsi="Times New Roman"/>
      <w:b/>
      <w:bCs/>
      <w:lang w:val="en-GB" w:eastAsia="en-US"/>
    </w:rPr>
  </w:style>
  <w:style w:type="character" w:customStyle="1" w:styleId="EXChar">
    <w:name w:val="EX Char"/>
    <w:link w:val="EX"/>
    <w:locked/>
    <w:rsid w:val="00ED6055"/>
    <w:rPr>
      <w:rFonts w:ascii="Times New Roman" w:hAnsi="Times New Roman"/>
      <w:lang w:val="en-GB" w:eastAsia="en-US"/>
    </w:rPr>
  </w:style>
  <w:style w:type="paragraph" w:customStyle="1" w:styleId="B2">
    <w:name w:val="B2+"/>
    <w:basedOn w:val="B20"/>
    <w:rsid w:val="00ED6055"/>
    <w:pPr>
      <w:numPr>
        <w:numId w:val="2"/>
      </w:numPr>
      <w:overflowPunct w:val="0"/>
      <w:autoSpaceDE w:val="0"/>
      <w:autoSpaceDN w:val="0"/>
      <w:adjustRightInd w:val="0"/>
      <w:textAlignment w:val="baseline"/>
    </w:pPr>
    <w:rPr>
      <w:lang w:eastAsia="ko-KR"/>
    </w:rPr>
  </w:style>
  <w:style w:type="paragraph" w:customStyle="1" w:styleId="B3">
    <w:name w:val="B3+"/>
    <w:basedOn w:val="B30"/>
    <w:rsid w:val="00ED6055"/>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ED6055"/>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ED6055"/>
    <w:pPr>
      <w:numPr>
        <w:numId w:val="5"/>
      </w:numPr>
      <w:overflowPunct w:val="0"/>
      <w:autoSpaceDE w:val="0"/>
      <w:autoSpaceDN w:val="0"/>
      <w:adjustRightInd w:val="0"/>
      <w:textAlignment w:val="baseline"/>
    </w:pPr>
    <w:rPr>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D6055"/>
    <w:rPr>
      <w:rFonts w:ascii="Times New Roman" w:hAnsi="Times New Roman"/>
      <w:sz w:val="16"/>
      <w:lang w:val="en-GB" w:eastAsia="en-US"/>
    </w:rPr>
  </w:style>
  <w:style w:type="paragraph" w:customStyle="1" w:styleId="FL">
    <w:name w:val="FL"/>
    <w:basedOn w:val="Normal"/>
    <w:rsid w:val="00ED6055"/>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D6055"/>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D6055"/>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table" w:styleId="TableGrid">
    <w:name w:val="Table Grid"/>
    <w:basedOn w:val="TableNormal"/>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D6055"/>
    <w:rPr>
      <w:rFonts w:ascii="Times New Roman" w:eastAsia="SimSun" w:hAnsi="Times New Roman"/>
      <w:lang w:val="en-GB" w:eastAsia="en-US"/>
    </w:rPr>
  </w:style>
  <w:style w:type="paragraph" w:customStyle="1" w:styleId="Guidance">
    <w:name w:val="Guidance"/>
    <w:basedOn w:val="Normal"/>
    <w:link w:val="GuidanceChar"/>
    <w:rsid w:val="00ED6055"/>
    <w:pPr>
      <w:overflowPunct w:val="0"/>
      <w:autoSpaceDE w:val="0"/>
      <w:autoSpaceDN w:val="0"/>
      <w:adjustRightInd w:val="0"/>
      <w:textAlignment w:val="baseline"/>
    </w:pPr>
    <w:rPr>
      <w:i/>
      <w:color w:val="0000FF"/>
      <w:lang w:eastAsia="ko-KR"/>
    </w:rPr>
  </w:style>
  <w:style w:type="paragraph" w:styleId="TOCHeading">
    <w:name w:val="TOC Heading"/>
    <w:basedOn w:val="Heading1"/>
    <w:next w:val="Normal"/>
    <w:uiPriority w:val="39"/>
    <w:unhideWhenUsed/>
    <w:qFormat/>
    <w:rsid w:val="00ED60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character" w:customStyle="1" w:styleId="EQChar">
    <w:name w:val="EQ Char"/>
    <w:link w:val="EQ"/>
    <w:rsid w:val="00ED6055"/>
    <w:rPr>
      <w:rFonts w:ascii="Times New Roman" w:hAnsi="Times New Roman"/>
      <w:noProof/>
      <w:lang w:val="en-GB" w:eastAsia="en-US"/>
    </w:rPr>
  </w:style>
  <w:style w:type="numbering" w:customStyle="1" w:styleId="NoList1">
    <w:name w:val="No List1"/>
    <w:next w:val="NoList"/>
    <w:uiPriority w:val="99"/>
    <w:semiHidden/>
    <w:unhideWhenUsed/>
    <w:rsid w:val="00ED6055"/>
  </w:style>
  <w:style w:type="character" w:customStyle="1" w:styleId="Heading6Char">
    <w:name w:val="Heading 6 Char"/>
    <w:aliases w:val="T1 Char,Header 6 Char"/>
    <w:basedOn w:val="DefaultParagraphFont"/>
    <w:link w:val="Heading6"/>
    <w:rsid w:val="00ED6055"/>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D605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D6055"/>
    <w:rPr>
      <w:rFonts w:ascii="Times New Roman" w:eastAsia="Symbol" w:hAnsi="Times New Roman"/>
      <w:b/>
      <w:bCs/>
      <w:sz w:val="16"/>
      <w:lang w:val="en-GB" w:eastAsia="ko-KR"/>
    </w:rPr>
  </w:style>
  <w:style w:type="character" w:customStyle="1" w:styleId="H6Char">
    <w:name w:val="H6 Char"/>
    <w:link w:val="H6"/>
    <w:rsid w:val="00ED6055"/>
    <w:rPr>
      <w:rFonts w:ascii="Arial" w:hAnsi="Arial"/>
      <w:lang w:val="en-GB" w:eastAsia="en-US"/>
    </w:rPr>
  </w:style>
  <w:style w:type="paragraph" w:styleId="NormalWeb">
    <w:name w:val="Normal (Web)"/>
    <w:basedOn w:val="Normal"/>
    <w:unhideWhenUsed/>
    <w:rsid w:val="00ED6055"/>
    <w:pPr>
      <w:spacing w:before="100" w:beforeAutospacing="1" w:after="100" w:afterAutospacing="1"/>
    </w:pPr>
    <w:rPr>
      <w:sz w:val="24"/>
      <w:szCs w:val="24"/>
      <w:lang w:val="en-US" w:eastAsia="ko-KR"/>
    </w:rPr>
  </w:style>
  <w:style w:type="character" w:customStyle="1" w:styleId="fontstyle01">
    <w:name w:val="fontstyle01"/>
    <w:rsid w:val="00ED605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D6055"/>
  </w:style>
  <w:style w:type="numbering" w:customStyle="1" w:styleId="NoList3">
    <w:name w:val="No List3"/>
    <w:next w:val="NoList"/>
    <w:uiPriority w:val="99"/>
    <w:semiHidden/>
    <w:unhideWhenUsed/>
    <w:rsid w:val="00ED6055"/>
  </w:style>
  <w:style w:type="numbering" w:customStyle="1" w:styleId="NoList4">
    <w:name w:val="No List4"/>
    <w:next w:val="NoList"/>
    <w:uiPriority w:val="99"/>
    <w:semiHidden/>
    <w:unhideWhenUsed/>
    <w:rsid w:val="00ED6055"/>
  </w:style>
  <w:style w:type="table" w:customStyle="1" w:styleId="TableGrid1">
    <w:name w:val="Table Grid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ED6055"/>
    <w:rPr>
      <w:rFonts w:ascii="Arial" w:hAnsi="Arial"/>
      <w:b/>
      <w:i/>
      <w:noProof/>
      <w:sz w:val="18"/>
      <w:lang w:val="en-GB" w:eastAsia="en-US"/>
    </w:rPr>
  </w:style>
  <w:style w:type="numbering" w:customStyle="1" w:styleId="NoList5">
    <w:name w:val="No List5"/>
    <w:next w:val="NoList"/>
    <w:uiPriority w:val="99"/>
    <w:semiHidden/>
    <w:unhideWhenUsed/>
    <w:rsid w:val="00ED6055"/>
  </w:style>
  <w:style w:type="character" w:customStyle="1" w:styleId="Heading7Char">
    <w:name w:val="Heading 7 Char"/>
    <w:basedOn w:val="DefaultParagraphFont"/>
    <w:link w:val="Heading7"/>
    <w:rsid w:val="00ED6055"/>
    <w:rPr>
      <w:rFonts w:ascii="Arial" w:hAnsi="Arial"/>
      <w:lang w:val="en-GB" w:eastAsia="en-US"/>
    </w:rPr>
  </w:style>
  <w:style w:type="character" w:customStyle="1" w:styleId="Heading8Char">
    <w:name w:val="Heading 8 Char"/>
    <w:basedOn w:val="DefaultParagraphFont"/>
    <w:link w:val="Heading8"/>
    <w:rsid w:val="00ED6055"/>
    <w:rPr>
      <w:rFonts w:ascii="Arial" w:hAnsi="Arial"/>
      <w:sz w:val="36"/>
      <w:lang w:val="en-GB" w:eastAsia="en-US"/>
    </w:rPr>
  </w:style>
  <w:style w:type="character" w:customStyle="1" w:styleId="Heading9Char">
    <w:name w:val="Heading 9 Char"/>
    <w:basedOn w:val="DefaultParagraphFont"/>
    <w:link w:val="Heading9"/>
    <w:rsid w:val="00ED6055"/>
    <w:rPr>
      <w:rFonts w:ascii="Arial" w:hAnsi="Arial"/>
      <w:sz w:val="36"/>
      <w:lang w:val="en-GB" w:eastAsia="en-US"/>
    </w:rPr>
  </w:style>
  <w:style w:type="table" w:customStyle="1" w:styleId="TableGrid2">
    <w:name w:val="Table Grid2"/>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6055"/>
  </w:style>
  <w:style w:type="numbering" w:customStyle="1" w:styleId="NoList21">
    <w:name w:val="No List21"/>
    <w:next w:val="NoList"/>
    <w:uiPriority w:val="99"/>
    <w:semiHidden/>
    <w:unhideWhenUsed/>
    <w:rsid w:val="00ED6055"/>
  </w:style>
  <w:style w:type="numbering" w:customStyle="1" w:styleId="NoList31">
    <w:name w:val="No List31"/>
    <w:next w:val="NoList"/>
    <w:uiPriority w:val="99"/>
    <w:semiHidden/>
    <w:unhideWhenUsed/>
    <w:rsid w:val="00ED6055"/>
  </w:style>
  <w:style w:type="numbering" w:customStyle="1" w:styleId="NoList41">
    <w:name w:val="No List41"/>
    <w:next w:val="NoList"/>
    <w:uiPriority w:val="99"/>
    <w:semiHidden/>
    <w:unhideWhenUsed/>
    <w:rsid w:val="00ED6055"/>
  </w:style>
  <w:style w:type="table" w:customStyle="1" w:styleId="TableGrid11">
    <w:name w:val="Table Grid11"/>
    <w:basedOn w:val="TableNormal"/>
    <w:next w:val="TableGrid"/>
    <w:rsid w:val="00ED605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D6055"/>
  </w:style>
  <w:style w:type="table" w:customStyle="1" w:styleId="TableGrid3">
    <w:name w:val="Table Grid3"/>
    <w:basedOn w:val="TableNormal"/>
    <w:next w:val="TableGrid"/>
    <w:rsid w:val="00ED605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D6055"/>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ED6055"/>
    <w:rPr>
      <w:i/>
      <w:iCs/>
    </w:rPr>
  </w:style>
  <w:style w:type="paragraph" w:customStyle="1" w:styleId="Default">
    <w:name w:val="Default"/>
    <w:rsid w:val="0061251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612517"/>
    <w:rPr>
      <w:rFonts w:ascii="Times New Roman" w:hAnsi="Times New Roman"/>
      <w:lang w:val="en-GB" w:eastAsia="ko-KR"/>
    </w:rPr>
  </w:style>
  <w:style w:type="paragraph" w:styleId="IndexHeading">
    <w:name w:val="index heading"/>
    <w:basedOn w:val="Normal"/>
    <w:next w:val="Normal"/>
    <w:rsid w:val="006125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6125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5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51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61251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12517"/>
    <w:rPr>
      <w:rFonts w:ascii="Times New Roman" w:eastAsia="MS Mincho" w:hAnsi="Times New Roman"/>
      <w:lang w:val="en-GB" w:eastAsia="ja-JP"/>
    </w:rPr>
  </w:style>
  <w:style w:type="paragraph" w:styleId="BodyText2">
    <w:name w:val="Body Text 2"/>
    <w:basedOn w:val="Normal"/>
    <w:link w:val="BodyText2Char"/>
    <w:rsid w:val="006125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517"/>
    <w:rPr>
      <w:rFonts w:ascii="Times New Roman" w:eastAsia="MS Mincho" w:hAnsi="Times New Roman"/>
      <w:i/>
      <w:lang w:val="en-GB" w:eastAsia="en-US"/>
    </w:rPr>
  </w:style>
  <w:style w:type="paragraph" w:styleId="BodyText3">
    <w:name w:val="Body Text 3"/>
    <w:basedOn w:val="Normal"/>
    <w:link w:val="BodyText3Char"/>
    <w:rsid w:val="006125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517"/>
    <w:rPr>
      <w:rFonts w:ascii="Times New Roman" w:eastAsia="Osaka" w:hAnsi="Times New Roman"/>
      <w:color w:val="000000"/>
      <w:lang w:val="en-GB" w:eastAsia="en-US"/>
    </w:rPr>
  </w:style>
  <w:style w:type="character" w:styleId="PageNumber">
    <w:name w:val="page number"/>
    <w:rsid w:val="00612517"/>
  </w:style>
  <w:style w:type="paragraph" w:customStyle="1" w:styleId="CharCharCharCharChar">
    <w:name w:val="Char Char Char Char Char"/>
    <w:semiHidden/>
    <w:rsid w:val="0061251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517"/>
    <w:rPr>
      <w:lang w:val="en-GB" w:eastAsia="ja-JP" w:bidi="ar-SA"/>
    </w:rPr>
  </w:style>
  <w:style w:type="paragraph" w:customStyle="1" w:styleId="1Char">
    <w:name w:val="(文字) (文字)1 Char (文字) (文字)"/>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12517"/>
    <w:rPr>
      <w:rFonts w:eastAsia="MS Mincho"/>
      <w:lang w:val="en-GB" w:eastAsia="en-US" w:bidi="ar-SA"/>
    </w:rPr>
  </w:style>
  <w:style w:type="paragraph" w:customStyle="1" w:styleId="1CharChar">
    <w:name w:val="(文字) (文字)1 Char (文字) (文字)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5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51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125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5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517"/>
    <w:rPr>
      <w:rFonts w:ascii="Arial" w:hAnsi="Arial"/>
      <w:sz w:val="32"/>
      <w:lang w:val="en-GB" w:eastAsia="ja-JP" w:bidi="ar-SA"/>
    </w:rPr>
  </w:style>
  <w:style w:type="character" w:customStyle="1" w:styleId="CharChar4">
    <w:name w:val="Char Char4"/>
    <w:rsid w:val="00612517"/>
    <w:rPr>
      <w:rFonts w:ascii="Courier New" w:hAnsi="Courier New"/>
      <w:lang w:val="nb-NO" w:eastAsia="ja-JP" w:bidi="ar-SA"/>
    </w:rPr>
  </w:style>
  <w:style w:type="character" w:customStyle="1" w:styleId="AndreaLeonardi">
    <w:name w:val="Andrea Leonardi"/>
    <w:semiHidden/>
    <w:rsid w:val="00612517"/>
    <w:rPr>
      <w:rFonts w:ascii="Arial" w:hAnsi="Arial" w:cs="Arial"/>
      <w:color w:val="auto"/>
      <w:sz w:val="20"/>
      <w:szCs w:val="20"/>
    </w:rPr>
  </w:style>
  <w:style w:type="character" w:customStyle="1" w:styleId="B1Char1">
    <w:name w:val="B1 Char1"/>
    <w:rsid w:val="00612517"/>
    <w:rPr>
      <w:lang w:val="en-GB"/>
    </w:rPr>
  </w:style>
  <w:style w:type="character" w:customStyle="1" w:styleId="msoins0">
    <w:name w:val="msoins"/>
    <w:basedOn w:val="DefaultParagraphFont"/>
    <w:rsid w:val="00612517"/>
  </w:style>
  <w:style w:type="character" w:customStyle="1" w:styleId="NOCharChar">
    <w:name w:val="NO Char Char"/>
    <w:rsid w:val="00612517"/>
    <w:rPr>
      <w:lang w:val="en-GB" w:eastAsia="en-US" w:bidi="ar-SA"/>
    </w:rPr>
  </w:style>
  <w:style w:type="character" w:customStyle="1" w:styleId="NOZchn">
    <w:name w:val="NO Zchn"/>
    <w:rsid w:val="00612517"/>
    <w:rPr>
      <w:lang w:val="en-GB" w:eastAsia="en-US" w:bidi="ar-SA"/>
    </w:rPr>
  </w:style>
  <w:style w:type="paragraph" w:customStyle="1" w:styleId="CharCharCharCharCharChar">
    <w:name w:val="Char Char Char Char Char Char"/>
    <w:semiHidden/>
    <w:rsid w:val="006125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612517"/>
  </w:style>
  <w:style w:type="paragraph" w:customStyle="1" w:styleId="CarCar">
    <w:name w:val="Car C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517"/>
    <w:rPr>
      <w:rFonts w:ascii="Arial" w:hAnsi="Arial"/>
      <w:sz w:val="32"/>
      <w:lang w:val="en-GB" w:eastAsia="en-US" w:bidi="ar-SA"/>
    </w:rPr>
  </w:style>
  <w:style w:type="character" w:customStyle="1" w:styleId="TACCar">
    <w:name w:val="TAC Car"/>
    <w:rsid w:val="00612517"/>
    <w:rPr>
      <w:rFonts w:ascii="Arial" w:hAnsi="Arial"/>
      <w:sz w:val="18"/>
      <w:lang w:val="en-GB" w:eastAsia="ja-JP" w:bidi="ar-SA"/>
    </w:rPr>
  </w:style>
  <w:style w:type="paragraph" w:customStyle="1" w:styleId="ZchnZchn1">
    <w:name w:val="Zchn Zchn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5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517"/>
    <w:rPr>
      <w:rFonts w:ascii="Arial" w:hAnsi="Arial"/>
      <w:sz w:val="32"/>
      <w:lang w:val="en-GB" w:eastAsia="en-US" w:bidi="ar-SA"/>
    </w:rPr>
  </w:style>
  <w:style w:type="paragraph" w:customStyle="1" w:styleId="2">
    <w:name w:val="(文字) (文字)2"/>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5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5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517"/>
    <w:rPr>
      <w:rFonts w:ascii="Arial" w:eastAsia="MS Mincho" w:hAnsi="Arial"/>
      <w:sz w:val="22"/>
      <w:lang w:val="en-GB" w:eastAsia="en-US" w:bidi="ar-SA"/>
    </w:rPr>
  </w:style>
  <w:style w:type="paragraph" w:customStyle="1" w:styleId="3">
    <w:name w:val="(文字) (文字)3"/>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517"/>
  </w:style>
  <w:style w:type="paragraph" w:customStyle="1" w:styleId="10">
    <w:name w:val="(文字) (文字)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5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12517"/>
    <w:rPr>
      <w:rFonts w:ascii="Times New Roman" w:eastAsia="MS Mincho" w:hAnsi="Times New Roman"/>
      <w:lang w:val="en-GB" w:eastAsia="en-GB"/>
    </w:rPr>
  </w:style>
  <w:style w:type="paragraph" w:styleId="NormalIndent">
    <w:name w:val="Normal Indent"/>
    <w:basedOn w:val="Normal"/>
    <w:rsid w:val="00612517"/>
    <w:pPr>
      <w:spacing w:after="0"/>
      <w:ind w:left="851"/>
    </w:pPr>
    <w:rPr>
      <w:rFonts w:eastAsia="MS Mincho"/>
      <w:lang w:val="it-IT" w:eastAsia="en-GB"/>
    </w:rPr>
  </w:style>
  <w:style w:type="paragraph" w:styleId="ListNumber5">
    <w:name w:val="List Number 5"/>
    <w:basedOn w:val="Normal"/>
    <w:rsid w:val="006125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1251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1251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517"/>
    <w:rPr>
      <w:rFonts w:ascii="Arial" w:hAnsi="Arial"/>
      <w:sz w:val="36"/>
      <w:lang w:val="en-GB" w:eastAsia="en-US" w:bidi="ar-SA"/>
    </w:rPr>
  </w:style>
  <w:style w:type="character" w:customStyle="1" w:styleId="CharChar7">
    <w:name w:val="Char Char7"/>
    <w:semiHidden/>
    <w:rsid w:val="00612517"/>
    <w:rPr>
      <w:rFonts w:ascii="Tahoma" w:hAnsi="Tahoma" w:cs="Tahoma"/>
      <w:shd w:val="clear" w:color="auto" w:fill="000080"/>
      <w:lang w:val="en-GB" w:eastAsia="en-US"/>
    </w:rPr>
  </w:style>
  <w:style w:type="character" w:customStyle="1" w:styleId="ZchnZchn5">
    <w:name w:val="Zchn Zchn5"/>
    <w:rsid w:val="00612517"/>
    <w:rPr>
      <w:rFonts w:ascii="Courier New" w:eastAsia="Batang" w:hAnsi="Courier New"/>
      <w:lang w:val="nb-NO" w:eastAsia="en-US" w:bidi="ar-SA"/>
    </w:rPr>
  </w:style>
  <w:style w:type="character" w:customStyle="1" w:styleId="CharChar10">
    <w:name w:val="Char Char10"/>
    <w:semiHidden/>
    <w:rsid w:val="00612517"/>
    <w:rPr>
      <w:rFonts w:ascii="Times New Roman" w:hAnsi="Times New Roman"/>
      <w:lang w:val="en-GB" w:eastAsia="en-US"/>
    </w:rPr>
  </w:style>
  <w:style w:type="character" w:customStyle="1" w:styleId="CharChar9">
    <w:name w:val="Char Char9"/>
    <w:semiHidden/>
    <w:rsid w:val="00612517"/>
    <w:rPr>
      <w:rFonts w:ascii="Tahoma" w:hAnsi="Tahoma" w:cs="Tahoma"/>
      <w:sz w:val="16"/>
      <w:szCs w:val="16"/>
      <w:lang w:val="en-GB" w:eastAsia="en-US"/>
    </w:rPr>
  </w:style>
  <w:style w:type="character" w:customStyle="1" w:styleId="CharChar8">
    <w:name w:val="Char Char8"/>
    <w:semiHidden/>
    <w:rsid w:val="00612517"/>
    <w:rPr>
      <w:rFonts w:ascii="Times New Roman" w:hAnsi="Times New Roman"/>
      <w:b/>
      <w:bCs/>
      <w:lang w:val="en-GB" w:eastAsia="en-US"/>
    </w:rPr>
  </w:style>
  <w:style w:type="paragraph" w:customStyle="1" w:styleId="a3">
    <w:name w:val="修订"/>
    <w:hidden/>
    <w:semiHidden/>
    <w:rsid w:val="00612517"/>
    <w:rPr>
      <w:rFonts w:ascii="Times New Roman" w:eastAsia="Batang" w:hAnsi="Times New Roman"/>
      <w:lang w:val="en-GB" w:eastAsia="en-US"/>
    </w:rPr>
  </w:style>
  <w:style w:type="paragraph" w:styleId="EndnoteText">
    <w:name w:val="endnote text"/>
    <w:basedOn w:val="Normal"/>
    <w:link w:val="EndnoteTextChar"/>
    <w:rsid w:val="00612517"/>
    <w:pPr>
      <w:snapToGrid w:val="0"/>
    </w:pPr>
    <w:rPr>
      <w:rFonts w:eastAsia="SimSun"/>
    </w:rPr>
  </w:style>
  <w:style w:type="character" w:customStyle="1" w:styleId="EndnoteTextChar">
    <w:name w:val="Endnote Text Char"/>
    <w:basedOn w:val="DefaultParagraphFont"/>
    <w:link w:val="EndnoteText"/>
    <w:rsid w:val="00612517"/>
    <w:rPr>
      <w:rFonts w:ascii="Times New Roman" w:eastAsia="SimSun" w:hAnsi="Times New Roman"/>
      <w:lang w:val="en-GB" w:eastAsia="en-US"/>
    </w:rPr>
  </w:style>
  <w:style w:type="character" w:styleId="EndnoteReference">
    <w:name w:val="endnote reference"/>
    <w:rsid w:val="00612517"/>
    <w:rPr>
      <w:vertAlign w:val="superscript"/>
    </w:rPr>
  </w:style>
  <w:style w:type="character" w:customStyle="1" w:styleId="btChar3">
    <w:name w:val="bt Char3"/>
    <w:aliases w:val="bt Car Char Char3"/>
    <w:rsid w:val="00612517"/>
    <w:rPr>
      <w:lang w:val="en-GB" w:eastAsia="ja-JP" w:bidi="ar-SA"/>
    </w:rPr>
  </w:style>
  <w:style w:type="paragraph" w:styleId="Title">
    <w:name w:val="Title"/>
    <w:basedOn w:val="Normal"/>
    <w:next w:val="Normal"/>
    <w:link w:val="TitleChar"/>
    <w:qFormat/>
    <w:rsid w:val="006125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125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517"/>
    <w:rPr>
      <w:rFonts w:ascii="Arial" w:hAnsi="Arial"/>
      <w:sz w:val="22"/>
      <w:lang w:val="en-GB" w:eastAsia="ja-JP" w:bidi="ar-SA"/>
    </w:rPr>
  </w:style>
  <w:style w:type="paragraph" w:styleId="Date">
    <w:name w:val="Date"/>
    <w:basedOn w:val="Normal"/>
    <w:next w:val="Normal"/>
    <w:link w:val="DateChar"/>
    <w:rsid w:val="006125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12517"/>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517"/>
    <w:rPr>
      <w:rFonts w:ascii="Arial" w:hAnsi="Arial"/>
      <w:sz w:val="24"/>
      <w:lang w:val="en-GB"/>
    </w:rPr>
  </w:style>
  <w:style w:type="paragraph" w:customStyle="1" w:styleId="AutoCorrect">
    <w:name w:val="AutoCorrect"/>
    <w:rsid w:val="00612517"/>
    <w:rPr>
      <w:rFonts w:ascii="Times New Roman" w:eastAsia="MS Mincho" w:hAnsi="Times New Roman"/>
      <w:sz w:val="24"/>
      <w:szCs w:val="24"/>
      <w:lang w:val="en-GB" w:eastAsia="ko-KR"/>
    </w:rPr>
  </w:style>
  <w:style w:type="paragraph" w:customStyle="1" w:styleId="-PAGE-">
    <w:name w:val="- PAGE -"/>
    <w:rsid w:val="006125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12517"/>
    <w:rPr>
      <w:rFonts w:ascii="Arial" w:eastAsia="Batang" w:hAnsi="Arial" w:cs="Times New Roman"/>
      <w:b/>
      <w:bCs/>
      <w:i/>
      <w:iCs/>
      <w:sz w:val="28"/>
      <w:szCs w:val="28"/>
      <w:lang w:val="en-GB" w:eastAsia="en-US" w:bidi="ar-SA"/>
    </w:rPr>
  </w:style>
  <w:style w:type="paragraph" w:customStyle="1" w:styleId="Createdby">
    <w:name w:val="Created by"/>
    <w:rsid w:val="00612517"/>
    <w:rPr>
      <w:rFonts w:ascii="Times New Roman" w:eastAsia="MS Mincho" w:hAnsi="Times New Roman"/>
      <w:sz w:val="24"/>
      <w:szCs w:val="24"/>
      <w:lang w:val="en-GB" w:eastAsia="ko-KR"/>
    </w:rPr>
  </w:style>
  <w:style w:type="paragraph" w:customStyle="1" w:styleId="Createdon">
    <w:name w:val="Created on"/>
    <w:rsid w:val="00612517"/>
    <w:rPr>
      <w:rFonts w:ascii="Times New Roman" w:eastAsia="MS Mincho" w:hAnsi="Times New Roman"/>
      <w:sz w:val="24"/>
      <w:szCs w:val="24"/>
      <w:lang w:val="en-GB" w:eastAsia="ko-KR"/>
    </w:rPr>
  </w:style>
  <w:style w:type="paragraph" w:customStyle="1" w:styleId="Lastprinted">
    <w:name w:val="Last printed"/>
    <w:rsid w:val="00612517"/>
    <w:rPr>
      <w:rFonts w:ascii="Times New Roman" w:eastAsia="MS Mincho" w:hAnsi="Times New Roman"/>
      <w:sz w:val="24"/>
      <w:szCs w:val="24"/>
      <w:lang w:val="en-GB" w:eastAsia="ko-KR"/>
    </w:rPr>
  </w:style>
  <w:style w:type="paragraph" w:customStyle="1" w:styleId="Lastsavedby">
    <w:name w:val="Last saved by"/>
    <w:rsid w:val="00612517"/>
    <w:rPr>
      <w:rFonts w:ascii="Times New Roman" w:eastAsia="MS Mincho" w:hAnsi="Times New Roman"/>
      <w:sz w:val="24"/>
      <w:szCs w:val="24"/>
      <w:lang w:val="en-GB" w:eastAsia="ko-KR"/>
    </w:rPr>
  </w:style>
  <w:style w:type="paragraph" w:customStyle="1" w:styleId="Filename">
    <w:name w:val="Filename"/>
    <w:rsid w:val="00612517"/>
    <w:rPr>
      <w:rFonts w:ascii="Times New Roman" w:eastAsia="MS Mincho" w:hAnsi="Times New Roman"/>
      <w:sz w:val="24"/>
      <w:szCs w:val="24"/>
      <w:lang w:val="en-GB" w:eastAsia="ko-KR"/>
    </w:rPr>
  </w:style>
  <w:style w:type="paragraph" w:customStyle="1" w:styleId="Filenameandpath">
    <w:name w:val="Filename and path"/>
    <w:rsid w:val="00612517"/>
    <w:rPr>
      <w:rFonts w:ascii="Times New Roman" w:eastAsia="MS Mincho" w:hAnsi="Times New Roman"/>
      <w:sz w:val="24"/>
      <w:szCs w:val="24"/>
      <w:lang w:val="en-GB" w:eastAsia="ko-KR"/>
    </w:rPr>
  </w:style>
  <w:style w:type="paragraph" w:customStyle="1" w:styleId="AuthorPageDate">
    <w:name w:val="Author  Page #  Date"/>
    <w:rsid w:val="00612517"/>
    <w:rPr>
      <w:rFonts w:ascii="Times New Roman" w:eastAsia="MS Mincho" w:hAnsi="Times New Roman"/>
      <w:sz w:val="24"/>
      <w:szCs w:val="24"/>
      <w:lang w:val="en-GB" w:eastAsia="ko-KR"/>
    </w:rPr>
  </w:style>
  <w:style w:type="paragraph" w:customStyle="1" w:styleId="ConfidentialPageDate">
    <w:name w:val="Confidential  Page #  Date"/>
    <w:rsid w:val="00612517"/>
    <w:rPr>
      <w:rFonts w:ascii="Times New Roman" w:eastAsia="MS Mincho" w:hAnsi="Times New Roman"/>
      <w:sz w:val="24"/>
      <w:szCs w:val="24"/>
      <w:lang w:val="en-GB" w:eastAsia="ko-KR"/>
    </w:rPr>
  </w:style>
  <w:style w:type="paragraph" w:customStyle="1" w:styleId="INDENT1">
    <w:name w:val="INDENT1"/>
    <w:basedOn w:val="Normal"/>
    <w:rsid w:val="006125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5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5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5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12517"/>
    <w:rPr>
      <w:b/>
      <w:bCs/>
    </w:rPr>
  </w:style>
  <w:style w:type="paragraph" w:customStyle="1" w:styleId="enumlev2">
    <w:name w:val="enumlev2"/>
    <w:basedOn w:val="Normal"/>
    <w:rsid w:val="006125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5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5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12517"/>
    <w:rPr>
      <w:rFonts w:ascii="Times New Roman" w:eastAsia="Batang" w:hAnsi="Times New Roman"/>
      <w:lang w:val="en-GB" w:eastAsia="en-US"/>
    </w:rPr>
  </w:style>
  <w:style w:type="paragraph" w:customStyle="1" w:styleId="Data">
    <w:name w:val="Data"/>
    <w:basedOn w:val="Normal"/>
    <w:rsid w:val="006125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517"/>
    <w:rPr>
      <w:rFonts w:ascii="Times New Roman" w:eastAsia="SimSun" w:hAnsi="Times New Roman"/>
      <w:sz w:val="24"/>
      <w:szCs w:val="24"/>
      <w:lang w:val="en-GB" w:eastAsia="ko-KR"/>
    </w:rPr>
  </w:style>
  <w:style w:type="paragraph" w:customStyle="1" w:styleId="ATC">
    <w:name w:val="ATC"/>
    <w:basedOn w:val="Normal"/>
    <w:rsid w:val="006125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5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12517"/>
    <w:pPr>
      <w:tabs>
        <w:tab w:val="center" w:pos="4820"/>
        <w:tab w:val="right" w:pos="9640"/>
      </w:tabs>
    </w:pPr>
    <w:rPr>
      <w:rFonts w:eastAsia="SimSun"/>
      <w:lang w:eastAsia="ja-JP"/>
    </w:rPr>
  </w:style>
  <w:style w:type="paragraph" w:customStyle="1" w:styleId="Separation">
    <w:name w:val="Separation"/>
    <w:basedOn w:val="Heading1"/>
    <w:next w:val="Normal"/>
    <w:rsid w:val="00612517"/>
    <w:pPr>
      <w:pBdr>
        <w:top w:val="none" w:sz="0" w:space="0" w:color="auto"/>
      </w:pBdr>
    </w:pPr>
    <w:rPr>
      <w:rFonts w:eastAsia="MS Mincho"/>
      <w:b/>
      <w:color w:val="0000FF"/>
      <w:szCs w:val="36"/>
      <w:lang w:eastAsia="ja-JP"/>
    </w:rPr>
  </w:style>
  <w:style w:type="paragraph" w:customStyle="1" w:styleId="TaOC">
    <w:name w:val="TaOC"/>
    <w:basedOn w:val="TAC"/>
    <w:rsid w:val="006125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517"/>
    <w:rPr>
      <w:rFonts w:ascii="Arial" w:hAnsi="Arial"/>
      <w:lang w:val="en-GB" w:eastAsia="en-US" w:bidi="ar-SA"/>
    </w:rPr>
  </w:style>
  <w:style w:type="table" w:customStyle="1" w:styleId="Tabellengitternetz1">
    <w:name w:val="Tabellengitternetz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517"/>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61251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517"/>
    <w:pPr>
      <w:keepNext w:val="0"/>
      <w:keepLines w:val="0"/>
      <w:spacing w:before="240"/>
      <w:ind w:left="0" w:firstLine="0"/>
    </w:pPr>
    <w:rPr>
      <w:rFonts w:eastAsia="MS Mincho"/>
      <w:bCs/>
    </w:rPr>
  </w:style>
  <w:style w:type="paragraph" w:customStyle="1" w:styleId="30">
    <w:name w:val="吹き出し3"/>
    <w:basedOn w:val="Normal"/>
    <w:semiHidden/>
    <w:rsid w:val="00612517"/>
    <w:rPr>
      <w:rFonts w:ascii="Tahoma" w:eastAsia="MS Mincho" w:hAnsi="Tahoma" w:cs="Tahoma"/>
      <w:sz w:val="16"/>
      <w:szCs w:val="16"/>
    </w:rPr>
  </w:style>
  <w:style w:type="paragraph" w:customStyle="1" w:styleId="JK-text-simpledoc">
    <w:name w:val="JK - text - simple doc"/>
    <w:basedOn w:val="BodyText"/>
    <w:autoRedefine/>
    <w:rsid w:val="006125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517"/>
    <w:pPr>
      <w:spacing w:before="100" w:beforeAutospacing="1" w:after="100" w:afterAutospacing="1"/>
    </w:pPr>
    <w:rPr>
      <w:rFonts w:eastAsia="MS Mincho"/>
      <w:sz w:val="24"/>
      <w:szCs w:val="24"/>
      <w:lang w:val="en-US"/>
    </w:rPr>
  </w:style>
  <w:style w:type="paragraph" w:customStyle="1" w:styleId="12">
    <w:name w:val="吹き出し1"/>
    <w:basedOn w:val="Normal"/>
    <w:semiHidden/>
    <w:rsid w:val="00612517"/>
    <w:rPr>
      <w:rFonts w:ascii="Tahoma" w:eastAsia="MS Mincho" w:hAnsi="Tahoma" w:cs="Tahoma"/>
      <w:sz w:val="16"/>
      <w:szCs w:val="16"/>
    </w:rPr>
  </w:style>
  <w:style w:type="paragraph" w:customStyle="1" w:styleId="ZchnZchn">
    <w:name w:val="Zchn Zchn"/>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612517"/>
    <w:rPr>
      <w:rFonts w:ascii="Tahoma" w:eastAsia="MS Mincho" w:hAnsi="Tahoma" w:cs="Tahoma"/>
      <w:sz w:val="16"/>
      <w:szCs w:val="16"/>
    </w:rPr>
  </w:style>
  <w:style w:type="paragraph" w:customStyle="1" w:styleId="Note">
    <w:name w:val="Note"/>
    <w:basedOn w:val="B10"/>
    <w:rsid w:val="006125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1251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125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125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125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125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1251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1251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5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5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125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125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125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612517"/>
    <w:pPr>
      <w:keepNext/>
      <w:keepLines/>
      <w:spacing w:after="60"/>
      <w:ind w:left="210"/>
      <w:jc w:val="center"/>
    </w:pPr>
    <w:rPr>
      <w:b/>
      <w:i w:val="0"/>
      <w:lang w:eastAsia="en-GB"/>
    </w:rPr>
  </w:style>
  <w:style w:type="paragraph" w:customStyle="1" w:styleId="TableofFigures1">
    <w:name w:val="Table of Figures1"/>
    <w:basedOn w:val="Normal"/>
    <w:next w:val="Normal"/>
    <w:rsid w:val="006125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125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125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125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125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517"/>
    <w:rPr>
      <w:rFonts w:ascii="Arial" w:hAnsi="Arial"/>
      <w:sz w:val="28"/>
      <w:lang w:val="en-GB" w:eastAsia="en-US" w:bidi="ar-SA"/>
    </w:rPr>
  </w:style>
  <w:style w:type="paragraph" w:customStyle="1" w:styleId="Heading3Underrubrik2H3">
    <w:name w:val="Heading 3.Underrubrik2.H3"/>
    <w:basedOn w:val="Heading2Head2A2"/>
    <w:next w:val="Normal"/>
    <w:rsid w:val="00612517"/>
    <w:pPr>
      <w:spacing w:before="120"/>
      <w:outlineLvl w:val="2"/>
    </w:pPr>
    <w:rPr>
      <w:sz w:val="28"/>
    </w:rPr>
  </w:style>
  <w:style w:type="paragraph" w:customStyle="1" w:styleId="Heading2Head2A2">
    <w:name w:val="Heading 2.Head2A.2"/>
    <w:basedOn w:val="Heading1"/>
    <w:next w:val="Normal"/>
    <w:rsid w:val="006125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5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125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125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12517"/>
    <w:pPr>
      <w:ind w:left="244" w:hanging="244"/>
    </w:pPr>
    <w:rPr>
      <w:rFonts w:ascii="Arial" w:eastAsia="SimSun" w:hAnsi="Arial"/>
      <w:noProof/>
      <w:color w:val="000000"/>
      <w:lang w:val="en-GB" w:eastAsia="en-US"/>
    </w:rPr>
  </w:style>
  <w:style w:type="paragraph" w:customStyle="1" w:styleId="Bullets">
    <w:name w:val="Bullets"/>
    <w:basedOn w:val="BodyText"/>
    <w:rsid w:val="00612517"/>
    <w:pPr>
      <w:widowControl w:val="0"/>
      <w:spacing w:after="120"/>
      <w:ind w:left="283" w:hanging="283"/>
    </w:pPr>
    <w:rPr>
      <w:lang w:eastAsia="de-DE"/>
    </w:rPr>
  </w:style>
  <w:style w:type="paragraph" w:customStyle="1" w:styleId="11BodyText">
    <w:name w:val="11 BodyText"/>
    <w:basedOn w:val="Normal"/>
    <w:rsid w:val="00612517"/>
    <w:pPr>
      <w:spacing w:after="220"/>
      <w:ind w:left="1298"/>
    </w:pPr>
    <w:rPr>
      <w:rFonts w:ascii="Arial" w:eastAsia="SimSun" w:hAnsi="Arial"/>
      <w:lang w:val="en-US" w:eastAsia="en-GB"/>
    </w:rPr>
  </w:style>
  <w:style w:type="numbering" w:customStyle="1" w:styleId="13">
    <w:name w:val="无列表1"/>
    <w:next w:val="NoList"/>
    <w:semiHidden/>
    <w:rsid w:val="00612517"/>
  </w:style>
  <w:style w:type="paragraph" w:customStyle="1" w:styleId="berschrift2Head2A2">
    <w:name w:val="Überschrift 2.Head2A.2"/>
    <w:basedOn w:val="Heading1"/>
    <w:next w:val="Normal"/>
    <w:rsid w:val="006125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5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517"/>
    <w:rPr>
      <w:rFonts w:eastAsia="MS Mincho"/>
      <w:kern w:val="2"/>
    </w:rPr>
  </w:style>
  <w:style w:type="character" w:customStyle="1" w:styleId="StyleTACChar">
    <w:name w:val="Style TAC + Char"/>
    <w:link w:val="StyleTAC"/>
    <w:rsid w:val="00612517"/>
    <w:rPr>
      <w:rFonts w:ascii="Arial" w:eastAsia="MS Mincho" w:hAnsi="Arial"/>
      <w:kern w:val="2"/>
      <w:sz w:val="18"/>
      <w:lang w:val="en-GB" w:eastAsia="en-US"/>
    </w:rPr>
  </w:style>
  <w:style w:type="character" w:customStyle="1" w:styleId="CharChar29">
    <w:name w:val="Char Char29"/>
    <w:rsid w:val="00612517"/>
    <w:rPr>
      <w:rFonts w:ascii="Arial" w:hAnsi="Arial"/>
      <w:sz w:val="36"/>
      <w:lang w:val="en-GB" w:eastAsia="en-US" w:bidi="ar-SA"/>
    </w:rPr>
  </w:style>
  <w:style w:type="character" w:customStyle="1" w:styleId="CharChar28">
    <w:name w:val="Char Char28"/>
    <w:rsid w:val="00612517"/>
    <w:rPr>
      <w:rFonts w:ascii="Arial" w:hAnsi="Arial"/>
      <w:sz w:val="32"/>
      <w:lang w:val="en-GB"/>
    </w:rPr>
  </w:style>
  <w:style w:type="paragraph" w:customStyle="1" w:styleId="berschrift3h3H3Underrubrik2">
    <w:name w:val="Überschrift 3.h3.H3.Underrubrik2"/>
    <w:basedOn w:val="Heading2"/>
    <w:next w:val="Normal"/>
    <w:rsid w:val="006125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5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12517"/>
    <w:rPr>
      <w:rFonts w:ascii="Arial" w:hAnsi="Arial"/>
      <w:sz w:val="22"/>
      <w:lang w:val="en-GB" w:eastAsia="en-GB" w:bidi="ar-SA"/>
    </w:rPr>
  </w:style>
  <w:style w:type="paragraph" w:customStyle="1" w:styleId="5">
    <w:name w:val="吹き出し5"/>
    <w:basedOn w:val="Normal"/>
    <w:semiHidden/>
    <w:rsid w:val="00612517"/>
    <w:rPr>
      <w:rFonts w:ascii="Tahoma" w:eastAsia="MS Mincho" w:hAnsi="Tahoma" w:cs="Tahoma"/>
      <w:sz w:val="16"/>
      <w:szCs w:val="16"/>
    </w:rPr>
  </w:style>
  <w:style w:type="character" w:customStyle="1" w:styleId="B1Zchn">
    <w:name w:val="B1 Zchn"/>
    <w:rsid w:val="00612517"/>
    <w:rPr>
      <w:rFonts w:ascii="Times New Roman" w:hAnsi="Times New Roman"/>
      <w:lang w:val="en-GB"/>
    </w:rPr>
  </w:style>
  <w:style w:type="paragraph" w:customStyle="1" w:styleId="Reference">
    <w:name w:val="Reference"/>
    <w:basedOn w:val="Normal"/>
    <w:rsid w:val="006125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51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6125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612517"/>
    <w:rPr>
      <w:rFonts w:ascii="Times New Roman" w:hAnsi="Times New Roman"/>
      <w:i/>
      <w:color w:val="0000FF"/>
      <w:lang w:val="en-GB" w:eastAsia="ko-KR"/>
    </w:rPr>
  </w:style>
  <w:style w:type="character" w:customStyle="1" w:styleId="msoins00">
    <w:name w:val="msoins0"/>
    <w:rsid w:val="00612517"/>
  </w:style>
  <w:style w:type="character" w:customStyle="1" w:styleId="B3Char">
    <w:name w:val="B3 Char"/>
    <w:link w:val="B30"/>
    <w:rsid w:val="00612517"/>
    <w:rPr>
      <w:rFonts w:ascii="Times New Roman" w:hAnsi="Times New Roman"/>
      <w:lang w:val="en-GB" w:eastAsia="en-US"/>
    </w:rPr>
  </w:style>
  <w:style w:type="paragraph" w:customStyle="1" w:styleId="CharChar24">
    <w:name w:val="Char Char24"/>
    <w:basedOn w:val="Normal"/>
    <w:semiHidden/>
    <w:rsid w:val="006125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5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5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5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517"/>
    <w:rPr>
      <w:rFonts w:ascii="Times New Roman" w:eastAsia="Yu Mincho" w:hAnsi="Times New Roman"/>
      <w:lang w:val="en-GB" w:eastAsia="en-US"/>
    </w:rPr>
  </w:style>
  <w:style w:type="paragraph" w:customStyle="1" w:styleId="MotorolaResponse1">
    <w:name w:val="Motorola Response1"/>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5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517"/>
    <w:rPr>
      <w:rFonts w:ascii="Times New Roman" w:eastAsia="Batang" w:hAnsi="Times New Roman"/>
      <w:sz w:val="24"/>
      <w:lang w:eastAsia="en-US"/>
    </w:rPr>
  </w:style>
  <w:style w:type="paragraph" w:customStyle="1" w:styleId="FBCharCharCharChar1">
    <w:name w:val="FB Char Char Char Char1"/>
    <w:next w:val="Normal"/>
    <w:semiHidden/>
    <w:rsid w:val="006125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5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5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5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517"/>
    <w:rPr>
      <w:rFonts w:ascii="Arial" w:eastAsia="Arial" w:hAnsi="Arial"/>
      <w:sz w:val="28"/>
      <w:lang w:val="en-GB" w:eastAsia="en-US"/>
    </w:rPr>
  </w:style>
  <w:style w:type="paragraph" w:customStyle="1" w:styleId="a">
    <w:name w:val="表格题注"/>
    <w:next w:val="Normal"/>
    <w:rsid w:val="0061251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517"/>
    <w:pPr>
      <w:numPr>
        <w:numId w:val="12"/>
      </w:numPr>
      <w:jc w:val="center"/>
    </w:pPr>
    <w:rPr>
      <w:rFonts w:ascii="Times New Roman" w:eastAsia="Yu Mincho" w:hAnsi="Times New Roman"/>
      <w:b/>
      <w:lang w:val="en-GB" w:eastAsia="zh-CN"/>
    </w:rPr>
  </w:style>
  <w:style w:type="character" w:customStyle="1" w:styleId="textbodybold1">
    <w:name w:val="textbodybold1"/>
    <w:rsid w:val="006125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5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517"/>
    <w:rPr>
      <w:vanish w:val="0"/>
      <w:color w:val="FF0000"/>
      <w:lang w:eastAsia="en-US"/>
    </w:rPr>
  </w:style>
  <w:style w:type="character" w:customStyle="1" w:styleId="ListChar">
    <w:name w:val="List Char"/>
    <w:link w:val="List"/>
    <w:rsid w:val="00612517"/>
    <w:rPr>
      <w:rFonts w:ascii="Times New Roman" w:hAnsi="Times New Roman"/>
      <w:lang w:val="en-GB" w:eastAsia="en-US"/>
    </w:rPr>
  </w:style>
  <w:style w:type="character" w:customStyle="1" w:styleId="List2Char">
    <w:name w:val="List 2 Char"/>
    <w:link w:val="List2"/>
    <w:rsid w:val="00612517"/>
    <w:rPr>
      <w:rFonts w:ascii="Times New Roman" w:hAnsi="Times New Roman"/>
      <w:lang w:val="en-GB" w:eastAsia="en-US"/>
    </w:rPr>
  </w:style>
  <w:style w:type="character" w:customStyle="1" w:styleId="ListBullet3Char">
    <w:name w:val="List Bullet 3 Char"/>
    <w:link w:val="ListBullet3"/>
    <w:rsid w:val="00612517"/>
    <w:rPr>
      <w:rFonts w:ascii="Times New Roman" w:hAnsi="Times New Roman"/>
      <w:lang w:val="en-GB" w:eastAsia="en-US"/>
    </w:rPr>
  </w:style>
  <w:style w:type="character" w:customStyle="1" w:styleId="ListBullet2Char">
    <w:name w:val="List Bullet 2 Char"/>
    <w:link w:val="ListBullet2"/>
    <w:rsid w:val="00612517"/>
    <w:rPr>
      <w:rFonts w:ascii="Times New Roman" w:hAnsi="Times New Roman"/>
      <w:lang w:val="en-GB" w:eastAsia="en-US"/>
    </w:rPr>
  </w:style>
  <w:style w:type="character" w:customStyle="1" w:styleId="ListBulletChar">
    <w:name w:val="List Bullet Char"/>
    <w:link w:val="ListBullet"/>
    <w:rsid w:val="00612517"/>
    <w:rPr>
      <w:rFonts w:ascii="Times New Roman" w:hAnsi="Times New Roman"/>
      <w:lang w:val="en-GB" w:eastAsia="en-US"/>
    </w:rPr>
  </w:style>
  <w:style w:type="character" w:customStyle="1" w:styleId="1Char0">
    <w:name w:val="样式1 Char"/>
    <w:link w:val="1"/>
    <w:rsid w:val="00612517"/>
    <w:rPr>
      <w:rFonts w:ascii="Arial" w:hAnsi="Arial"/>
      <w:sz w:val="18"/>
      <w:lang w:val="en-GB" w:eastAsia="ja-JP"/>
    </w:rPr>
  </w:style>
  <w:style w:type="character" w:customStyle="1" w:styleId="superscript">
    <w:name w:val="superscript"/>
    <w:rsid w:val="00612517"/>
    <w:rPr>
      <w:rFonts w:ascii="Bookman" w:hAnsi="Bookman"/>
      <w:position w:val="6"/>
      <w:sz w:val="18"/>
    </w:rPr>
  </w:style>
  <w:style w:type="character" w:customStyle="1" w:styleId="NOChar1">
    <w:name w:val="NO Char1"/>
    <w:rsid w:val="00612517"/>
    <w:rPr>
      <w:rFonts w:eastAsia="MS Mincho"/>
      <w:lang w:val="en-GB" w:eastAsia="en-US" w:bidi="ar-SA"/>
    </w:rPr>
  </w:style>
  <w:style w:type="paragraph" w:customStyle="1" w:styleId="textintend1">
    <w:name w:val="text intend 1"/>
    <w:basedOn w:val="text"/>
    <w:rsid w:val="00612517"/>
    <w:pPr>
      <w:widowControl/>
      <w:tabs>
        <w:tab w:val="left" w:pos="992"/>
      </w:tabs>
      <w:spacing w:after="120"/>
      <w:ind w:left="992" w:hanging="425"/>
    </w:pPr>
    <w:rPr>
      <w:rFonts w:eastAsia="MS Mincho"/>
      <w:lang w:val="en-US"/>
    </w:rPr>
  </w:style>
  <w:style w:type="paragraph" w:customStyle="1" w:styleId="TabList">
    <w:name w:val="TabList"/>
    <w:basedOn w:val="Normal"/>
    <w:rsid w:val="00612517"/>
    <w:pPr>
      <w:tabs>
        <w:tab w:val="left" w:pos="1134"/>
      </w:tabs>
      <w:spacing w:after="0"/>
    </w:pPr>
    <w:rPr>
      <w:rFonts w:eastAsia="MS Mincho"/>
    </w:rPr>
  </w:style>
  <w:style w:type="character" w:customStyle="1" w:styleId="BodyText2Char1">
    <w:name w:val="Body Text 2 Char1"/>
    <w:rsid w:val="00612517"/>
    <w:rPr>
      <w:lang w:val="en-GB"/>
    </w:rPr>
  </w:style>
  <w:style w:type="character" w:customStyle="1" w:styleId="EndnoteTextChar1">
    <w:name w:val="Endnote Text Char1"/>
    <w:rsid w:val="00612517"/>
    <w:rPr>
      <w:lang w:val="en-GB"/>
    </w:rPr>
  </w:style>
  <w:style w:type="character" w:customStyle="1" w:styleId="TitleChar1">
    <w:name w:val="Title Char1"/>
    <w:rsid w:val="00612517"/>
    <w:rPr>
      <w:rFonts w:ascii="Cambria" w:eastAsia="Times New Roman" w:hAnsi="Cambria" w:cs="Times New Roman"/>
      <w:b/>
      <w:bCs/>
      <w:kern w:val="28"/>
      <w:sz w:val="32"/>
      <w:szCs w:val="32"/>
      <w:lang w:val="en-GB"/>
    </w:rPr>
  </w:style>
  <w:style w:type="paragraph" w:customStyle="1" w:styleId="textintend2">
    <w:name w:val="text intend 2"/>
    <w:basedOn w:val="text"/>
    <w:rsid w:val="00612517"/>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517"/>
    <w:rPr>
      <w:lang w:val="en-GB"/>
    </w:rPr>
  </w:style>
  <w:style w:type="character" w:customStyle="1" w:styleId="BodyTextIndentChar1">
    <w:name w:val="Body Text Indent Char1"/>
    <w:rsid w:val="00612517"/>
    <w:rPr>
      <w:lang w:val="en-GB"/>
    </w:rPr>
  </w:style>
  <w:style w:type="character" w:customStyle="1" w:styleId="BodyText3Char1">
    <w:name w:val="Body Text 3 Char1"/>
    <w:rsid w:val="00612517"/>
    <w:rPr>
      <w:sz w:val="16"/>
      <w:szCs w:val="16"/>
      <w:lang w:val="en-GB"/>
    </w:rPr>
  </w:style>
  <w:style w:type="paragraph" w:customStyle="1" w:styleId="text">
    <w:name w:val="text"/>
    <w:basedOn w:val="Normal"/>
    <w:rsid w:val="00612517"/>
    <w:pPr>
      <w:widowControl w:val="0"/>
      <w:spacing w:after="240"/>
      <w:jc w:val="both"/>
    </w:pPr>
    <w:rPr>
      <w:rFonts w:eastAsia="SimSun"/>
      <w:sz w:val="24"/>
      <w:lang w:val="en-AU"/>
    </w:rPr>
  </w:style>
  <w:style w:type="paragraph" w:customStyle="1" w:styleId="berschrift1H1">
    <w:name w:val="Überschrift 1.H1"/>
    <w:basedOn w:val="Normal"/>
    <w:next w:val="Normal"/>
    <w:rsid w:val="006125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517"/>
    <w:pPr>
      <w:widowControl/>
      <w:tabs>
        <w:tab w:val="left" w:pos="1843"/>
      </w:tabs>
      <w:spacing w:after="120"/>
      <w:ind w:left="1843" w:hanging="425"/>
    </w:pPr>
    <w:rPr>
      <w:rFonts w:eastAsia="MS Mincho"/>
      <w:lang w:val="en-US"/>
    </w:rPr>
  </w:style>
  <w:style w:type="paragraph" w:customStyle="1" w:styleId="normalpuce">
    <w:name w:val="normal puce"/>
    <w:basedOn w:val="Normal"/>
    <w:rsid w:val="00612517"/>
    <w:pPr>
      <w:widowControl w:val="0"/>
      <w:tabs>
        <w:tab w:val="left" w:pos="360"/>
      </w:tabs>
      <w:spacing w:before="60" w:after="60"/>
      <w:ind w:left="360" w:hanging="360"/>
      <w:jc w:val="both"/>
    </w:pPr>
    <w:rPr>
      <w:rFonts w:eastAsia="MS Mincho"/>
    </w:rPr>
  </w:style>
  <w:style w:type="paragraph" w:customStyle="1" w:styleId="para">
    <w:name w:val="para"/>
    <w:basedOn w:val="Normal"/>
    <w:rsid w:val="00612517"/>
    <w:pPr>
      <w:spacing w:after="240"/>
      <w:jc w:val="both"/>
    </w:pPr>
    <w:rPr>
      <w:rFonts w:ascii="Helvetica" w:eastAsia="SimSun" w:hAnsi="Helvetica"/>
    </w:rPr>
  </w:style>
  <w:style w:type="paragraph" w:customStyle="1" w:styleId="List1">
    <w:name w:val="List1"/>
    <w:basedOn w:val="Normal"/>
    <w:rsid w:val="0061251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5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612517"/>
    <w:pPr>
      <w:spacing w:before="120" w:after="0"/>
      <w:jc w:val="both"/>
    </w:pPr>
    <w:rPr>
      <w:rFonts w:eastAsia="SimSun"/>
      <w:lang w:val="en-US"/>
    </w:rPr>
  </w:style>
  <w:style w:type="paragraph" w:customStyle="1" w:styleId="centered">
    <w:name w:val="centered"/>
    <w:basedOn w:val="Normal"/>
    <w:rsid w:val="006125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5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5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517"/>
    <w:rPr>
      <w:rFonts w:ascii="Times New Roman" w:eastAsia="Batang" w:hAnsi="Times New Roman"/>
      <w:lang w:val="en-GB" w:eastAsia="en-US"/>
    </w:rPr>
  </w:style>
  <w:style w:type="numbering" w:customStyle="1" w:styleId="14">
    <w:name w:val="リストなし1"/>
    <w:next w:val="NoList"/>
    <w:uiPriority w:val="99"/>
    <w:semiHidden/>
    <w:unhideWhenUsed/>
    <w:rsid w:val="00612517"/>
  </w:style>
  <w:style w:type="paragraph" w:customStyle="1" w:styleId="81">
    <w:name w:val="表 (赤)  81"/>
    <w:basedOn w:val="Normal"/>
    <w:uiPriority w:val="34"/>
    <w:qFormat/>
    <w:rsid w:val="006125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12517"/>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2517"/>
    <w:rPr>
      <w:rFonts w:ascii="Times New Roman" w:eastAsia="SimSun" w:hAnsi="Times New Roman"/>
      <w:lang w:val="en-GB" w:eastAsia="en-US"/>
    </w:rPr>
  </w:style>
  <w:style w:type="character" w:styleId="PlaceholderText">
    <w:name w:val="Placeholder Text"/>
    <w:uiPriority w:val="99"/>
    <w:unhideWhenUsed/>
    <w:rsid w:val="00612517"/>
    <w:rPr>
      <w:color w:val="808080"/>
    </w:rPr>
  </w:style>
  <w:style w:type="paragraph" w:customStyle="1" w:styleId="LGTdoc">
    <w:name w:val="LGTdoc_본문"/>
    <w:basedOn w:val="Normal"/>
    <w:rsid w:val="006125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517"/>
    <w:pPr>
      <w:spacing w:after="240"/>
      <w:jc w:val="both"/>
    </w:pPr>
    <w:rPr>
      <w:rFonts w:ascii="Arial" w:eastAsia="SimSun" w:hAnsi="Arial"/>
      <w:szCs w:val="24"/>
    </w:rPr>
  </w:style>
  <w:style w:type="paragraph" w:customStyle="1" w:styleId="ECCFootnote">
    <w:name w:val="ECC Footnote"/>
    <w:basedOn w:val="Normal"/>
    <w:autoRedefine/>
    <w:uiPriority w:val="99"/>
    <w:rsid w:val="0061251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517"/>
    <w:rPr>
      <w:rFonts w:ascii="Arial" w:eastAsia="SimSun" w:hAnsi="Arial"/>
      <w:szCs w:val="24"/>
      <w:lang w:val="en-GB" w:eastAsia="en-US"/>
    </w:rPr>
  </w:style>
  <w:style w:type="paragraph" w:customStyle="1" w:styleId="Text1">
    <w:name w:val="Text 1"/>
    <w:basedOn w:val="Normal"/>
    <w:rsid w:val="00612517"/>
    <w:pPr>
      <w:spacing w:after="240"/>
      <w:ind w:left="482"/>
      <w:jc w:val="both"/>
    </w:pPr>
    <w:rPr>
      <w:rFonts w:eastAsia="SimSun"/>
      <w:sz w:val="24"/>
      <w:lang w:eastAsia="fr-BE"/>
    </w:rPr>
  </w:style>
  <w:style w:type="paragraph" w:customStyle="1" w:styleId="NumPar4">
    <w:name w:val="NumPar 4"/>
    <w:basedOn w:val="Heading4"/>
    <w:next w:val="Normal"/>
    <w:uiPriority w:val="99"/>
    <w:rsid w:val="006125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12517"/>
  </w:style>
  <w:style w:type="paragraph" w:customStyle="1" w:styleId="cita">
    <w:name w:val="cita"/>
    <w:basedOn w:val="Normal"/>
    <w:rsid w:val="006125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5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5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1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125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5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5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5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12517"/>
    <w:rPr>
      <w:vanish w:val="0"/>
      <w:webHidden w:val="0"/>
      <w:color w:val="000000"/>
      <w:specVanish w:val="0"/>
    </w:rPr>
  </w:style>
  <w:style w:type="paragraph" w:customStyle="1" w:styleId="Equation">
    <w:name w:val="Equation"/>
    <w:basedOn w:val="Normal"/>
    <w:next w:val="Normal"/>
    <w:link w:val="EquationChar"/>
    <w:qFormat/>
    <w:rsid w:val="006125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517"/>
    <w:rPr>
      <w:rFonts w:ascii="Times New Roman" w:eastAsia="SimSun" w:hAnsi="Times New Roman"/>
      <w:sz w:val="22"/>
      <w:szCs w:val="22"/>
      <w:lang w:val="en-GB" w:eastAsia="en-US"/>
    </w:rPr>
  </w:style>
  <w:style w:type="character" w:customStyle="1" w:styleId="apple-converted-space">
    <w:name w:val="apple-converted-space"/>
    <w:rsid w:val="00612517"/>
  </w:style>
  <w:style w:type="character" w:customStyle="1" w:styleId="shorttext">
    <w:name w:val="short_text"/>
    <w:rsid w:val="0061251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5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5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5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5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12517"/>
    <w:rPr>
      <w:rFonts w:ascii="Yu Gothic Light" w:eastAsia="Yu Gothic Light" w:hAnsi="Yu Gothic Light" w:cs="Times New Roman"/>
      <w:lang w:val="en-GB" w:eastAsia="en-US"/>
    </w:rPr>
  </w:style>
  <w:style w:type="paragraph" w:customStyle="1" w:styleId="msonormal0">
    <w:name w:val="msonormal"/>
    <w:basedOn w:val="Normal"/>
    <w:rsid w:val="006125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1251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51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517"/>
    <w:rPr>
      <w:rFonts w:ascii="Times New Roman" w:eastAsia="Yu Mincho" w:hAnsi="Times New Roman"/>
      <w:lang w:val="en-GB" w:eastAsia="en-US"/>
    </w:rPr>
  </w:style>
  <w:style w:type="paragraph" w:customStyle="1" w:styleId="42">
    <w:name w:val="吹き出し4"/>
    <w:basedOn w:val="Normal"/>
    <w:semiHidden/>
    <w:rsid w:val="00612517"/>
    <w:rPr>
      <w:rFonts w:ascii="Tahoma" w:eastAsia="MS Mincho" w:hAnsi="Tahoma" w:cs="Tahoma"/>
      <w:sz w:val="16"/>
      <w:szCs w:val="16"/>
    </w:rPr>
  </w:style>
  <w:style w:type="paragraph" w:customStyle="1" w:styleId="tac0">
    <w:name w:val="tac"/>
    <w:basedOn w:val="Normal"/>
    <w:uiPriority w:val="99"/>
    <w:rsid w:val="00612517"/>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rsid w:val="0061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517"/>
  </w:style>
  <w:style w:type="table" w:customStyle="1" w:styleId="311">
    <w:name w:val="网格型31"/>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1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517"/>
  </w:style>
  <w:style w:type="table" w:customStyle="1" w:styleId="TableClassic21">
    <w:name w:val="Table Classic 21"/>
    <w:basedOn w:val="TableNormal"/>
    <w:next w:val="TableClassic2"/>
    <w:rsid w:val="0061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612517"/>
    <w:rPr>
      <w:color w:val="808080"/>
      <w:shd w:val="clear" w:color="auto" w:fill="E6E6E6"/>
    </w:rPr>
  </w:style>
  <w:style w:type="paragraph" w:customStyle="1" w:styleId="22">
    <w:name w:val="修订2"/>
    <w:hidden/>
    <w:semiHidden/>
    <w:rsid w:val="00612517"/>
    <w:rPr>
      <w:rFonts w:ascii="Times New Roman" w:eastAsia="Batang" w:hAnsi="Times New Roman"/>
      <w:lang w:val="en-GB" w:eastAsia="en-US"/>
    </w:rPr>
  </w:style>
  <w:style w:type="paragraph" w:customStyle="1" w:styleId="TOC92">
    <w:name w:val="TOC 92"/>
    <w:basedOn w:val="TOC8"/>
    <w:rsid w:val="006125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125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1251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612517"/>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47957-E4DC-461B-B9F9-A67235CC3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21</Pages>
  <Words>4137</Words>
  <Characters>23581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RAN4#90bis Nokia</cp:lastModifiedBy>
  <cp:revision>9</cp:revision>
  <cp:lastPrinted>1899-12-31T23:00:00Z</cp:lastPrinted>
  <dcterms:created xsi:type="dcterms:W3CDTF">2019-03-27T11:30:00Z</dcterms:created>
  <dcterms:modified xsi:type="dcterms:W3CDTF">2019-03-29T10:51:00Z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